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07E8C34B"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Meeting#9</w:t>
      </w:r>
      <w:r w:rsidR="00FA30A2">
        <w:rPr>
          <w:rFonts w:ascii="Arial" w:eastAsia="SimSun" w:hAnsi="Arial"/>
          <w:b/>
          <w:sz w:val="24"/>
        </w:rPr>
        <w:t>9</w:t>
      </w:r>
      <w:r w:rsidRPr="00841BCD">
        <w:rPr>
          <w:rFonts w:ascii="Arial" w:eastAsia="SimSun" w:hAnsi="Arial"/>
          <w:b/>
          <w:sz w:val="24"/>
        </w:rPr>
        <w:t xml:space="preserve">             </w:t>
      </w:r>
      <w:r w:rsidRPr="00841BCD">
        <w:rPr>
          <w:rFonts w:ascii="Arial" w:eastAsia="SimSun" w:hAnsi="Arial"/>
          <w:b/>
          <w:bCs/>
          <w:sz w:val="24"/>
        </w:rPr>
        <w:tab/>
      </w:r>
      <w:r w:rsidR="00C7104C" w:rsidRPr="00C7104C">
        <w:rPr>
          <w:rFonts w:ascii="Arial" w:eastAsia="SimSun" w:hAnsi="Arial"/>
          <w:b/>
          <w:bCs/>
          <w:sz w:val="24"/>
          <w:lang w:eastAsia="ja-JP"/>
        </w:rPr>
        <w:t>R4-</w:t>
      </w:r>
      <w:r w:rsidR="00CA771D" w:rsidRPr="00CA771D">
        <w:rPr>
          <w:rFonts w:ascii="Arial" w:eastAsia="SimSun" w:hAnsi="Arial"/>
          <w:b/>
          <w:bCs/>
          <w:sz w:val="24"/>
          <w:lang w:eastAsia="ja-JP"/>
        </w:rPr>
        <w:t>21110</w:t>
      </w:r>
      <w:r w:rsidR="00960D17">
        <w:rPr>
          <w:rFonts w:ascii="Arial" w:eastAsia="SimSun" w:hAnsi="Arial"/>
          <w:b/>
          <w:bCs/>
          <w:sz w:val="24"/>
          <w:lang w:eastAsia="ja-JP"/>
        </w:rPr>
        <w:t>24</w:t>
      </w:r>
    </w:p>
    <w:p w14:paraId="5F26878F" w14:textId="25B9FF22"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FA30A2">
        <w:rPr>
          <w:rFonts w:ascii="Arial" w:eastAsia="SimSun" w:hAnsi="Arial"/>
          <w:b/>
          <w:sz w:val="24"/>
        </w:rPr>
        <w:t>9</w:t>
      </w:r>
      <w:r w:rsidRPr="008A1851">
        <w:rPr>
          <w:rFonts w:ascii="Arial" w:eastAsia="SimSun" w:hAnsi="Arial"/>
          <w:b/>
          <w:sz w:val="24"/>
          <w:vertAlign w:val="superscript"/>
        </w:rPr>
        <w:t>th</w:t>
      </w:r>
      <w:r>
        <w:rPr>
          <w:rFonts w:ascii="Arial" w:eastAsia="SimSun" w:hAnsi="Arial"/>
          <w:b/>
          <w:sz w:val="24"/>
        </w:rPr>
        <w:t xml:space="preserve"> – 2</w:t>
      </w:r>
      <w:r w:rsidR="00FA30A2">
        <w:rPr>
          <w:rFonts w:ascii="Arial" w:eastAsia="SimSun" w:hAnsi="Arial"/>
          <w:b/>
          <w:sz w:val="24"/>
        </w:rPr>
        <w:t>7</w:t>
      </w:r>
      <w:proofErr w:type="gramStart"/>
      <w:r w:rsidRPr="008A1851">
        <w:rPr>
          <w:rFonts w:ascii="Arial" w:eastAsia="SimSun" w:hAnsi="Arial"/>
          <w:b/>
          <w:sz w:val="24"/>
          <w:vertAlign w:val="superscript"/>
        </w:rPr>
        <w:t>th</w:t>
      </w:r>
      <w:r>
        <w:rPr>
          <w:rFonts w:ascii="Arial" w:eastAsia="SimSun" w:hAnsi="Arial"/>
          <w:b/>
          <w:sz w:val="24"/>
        </w:rPr>
        <w:t xml:space="preserve"> </w:t>
      </w:r>
      <w:r>
        <w:rPr>
          <w:rFonts w:eastAsia="SimSun"/>
        </w:rPr>
        <w:t xml:space="preserve"> </w:t>
      </w:r>
      <w:r w:rsidR="00FA30A2">
        <w:rPr>
          <w:rFonts w:ascii="Arial" w:eastAsia="SimSun" w:hAnsi="Arial"/>
          <w:b/>
          <w:bCs/>
          <w:noProof/>
          <w:sz w:val="24"/>
          <w:lang w:eastAsia="zh-CN"/>
        </w:rPr>
        <w:t>May</w:t>
      </w:r>
      <w:proofErr w:type="gramEnd"/>
      <w:r w:rsidRPr="00F6297A">
        <w:rPr>
          <w:rFonts w:ascii="Arial" w:eastAsia="SimSun" w:hAnsi="Arial"/>
          <w:b/>
          <w:bCs/>
          <w:noProof/>
          <w:sz w:val="24"/>
          <w:lang w:eastAsia="zh-CN"/>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78047D7" w:rsidR="001E41F3" w:rsidRPr="00410371" w:rsidRDefault="00FA7F06" w:rsidP="00FA7F06">
            <w:pPr>
              <w:pStyle w:val="CRCoverPage"/>
              <w:spacing w:after="0"/>
              <w:rPr>
                <w:b/>
                <w:noProof/>
                <w:sz w:val="28"/>
              </w:rPr>
            </w:pPr>
            <w:r w:rsidRPr="00FA7F06">
              <w:rPr>
                <w:b/>
                <w:noProof/>
                <w:sz w:val="28"/>
              </w:rPr>
              <w:t>38.101-1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8721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58AAD" w:rsidR="001E41F3" w:rsidRPr="00410371" w:rsidRDefault="00FA7F06" w:rsidP="00FA7F06">
            <w:pPr>
              <w:pStyle w:val="CRCoverPage"/>
              <w:spacing w:after="0"/>
              <w:rPr>
                <w:noProof/>
                <w:sz w:val="28"/>
              </w:rPr>
            </w:pPr>
            <w:r w:rsidRPr="00FA7F06">
              <w:rPr>
                <w:b/>
                <w:noProof/>
                <w:sz w:val="28"/>
              </w:rPr>
              <w:t>16.</w:t>
            </w:r>
            <w:r w:rsidR="00FA30A2">
              <w:rPr>
                <w:b/>
                <w:noProof/>
                <w:sz w:val="28"/>
              </w:rPr>
              <w:t>7</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85BC1F" w:rsidR="001E41F3" w:rsidRDefault="00EB3ED5">
            <w:pPr>
              <w:pStyle w:val="CRCoverPage"/>
              <w:spacing w:after="0"/>
              <w:ind w:left="100"/>
              <w:rPr>
                <w:noProof/>
              </w:rPr>
            </w:pPr>
            <w:r w:rsidRPr="00EB3ED5">
              <w:t>draft CR to 38.101-1: CA_n</w:t>
            </w:r>
            <w:r w:rsidR="00DB6B7C">
              <w:t>48</w:t>
            </w:r>
            <w:r w:rsidR="00E569B3">
              <w:t>-n71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3D60B8" w:rsidR="001E41F3" w:rsidRDefault="00DB6B7C">
            <w:pPr>
              <w:pStyle w:val="CRCoverPage"/>
              <w:spacing w:after="0"/>
              <w:ind w:left="100"/>
              <w:rPr>
                <w:noProof/>
              </w:rPr>
            </w:pPr>
            <w:r>
              <w:t>CableLabs</w:t>
            </w:r>
            <w:r w:rsidR="004D7C67">
              <w:t xml:space="preserve">, </w:t>
            </w:r>
            <w:r>
              <w:t>Comcast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DE3C7A" w:rsidR="001E41F3" w:rsidRDefault="00787210">
            <w:pPr>
              <w:pStyle w:val="CRCoverPage"/>
              <w:spacing w:after="0"/>
              <w:ind w:left="100"/>
              <w:rPr>
                <w:noProof/>
              </w:rPr>
            </w:pPr>
            <w:fldSimple w:instr=" DOCPROPERTY  RelatedWis  \* MERGEFORMAT ">
              <w:r w:rsidR="007F222B" w:rsidRPr="007F222B">
                <w:rPr>
                  <w:noProof/>
                </w:rPr>
                <w:t>NR_CA</w:t>
              </w:r>
              <w:r w:rsidR="006E5320">
                <w:rPr>
                  <w:noProof/>
                </w:rPr>
                <w:t>DC</w:t>
              </w:r>
              <w:r w:rsidR="007F222B" w:rsidRPr="007F222B">
                <w:rPr>
                  <w:noProof/>
                </w:rPr>
                <w:t>_R17_</w:t>
              </w:r>
              <w:r w:rsidR="006E5320">
                <w:rPr>
                  <w:noProof/>
                </w:rPr>
                <w:t>2BDL_xBUL</w:t>
              </w:r>
            </w:fldSimple>
            <w:r w:rsidR="00EE133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C512C" w:rsidR="001E41F3" w:rsidRDefault="00FA7F06">
            <w:pPr>
              <w:pStyle w:val="CRCoverPage"/>
              <w:spacing w:after="0"/>
              <w:ind w:left="100"/>
              <w:rPr>
                <w:noProof/>
              </w:rPr>
            </w:pPr>
            <w:r>
              <w:t>2021-0</w:t>
            </w:r>
            <w:r w:rsidR="00DB6B7C">
              <w:t>5</w:t>
            </w:r>
            <w:r>
              <w:t>-</w:t>
            </w:r>
            <w:r w:rsidR="00DB6B7C">
              <w:t>1</w:t>
            </w:r>
            <w:r w:rsidR="0018747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C398D2" w:rsidR="001E41F3" w:rsidRDefault="00FA7F06">
            <w:pPr>
              <w:pStyle w:val="CRCoverPage"/>
              <w:spacing w:after="0"/>
              <w:ind w:left="100"/>
              <w:rPr>
                <w:noProof/>
              </w:rPr>
            </w:pPr>
            <w:r>
              <w:t>Rel-1</w:t>
            </w:r>
            <w:r w:rsidR="00A46CE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0819B0" w:rsidR="001E41F3" w:rsidRDefault="00A46CE2" w:rsidP="00FA30A2">
            <w:pPr>
              <w:pStyle w:val="CRCoverPage"/>
              <w:spacing w:after="0"/>
              <w:rPr>
                <w:noProof/>
              </w:rPr>
            </w:pPr>
            <w:r>
              <w:rPr>
                <w:noProof/>
              </w:rPr>
              <w:t xml:space="preserve">Addition of </w:t>
            </w:r>
            <w:r w:rsidRPr="00A46CE2">
              <w:rPr>
                <w:noProof/>
              </w:rPr>
              <w:t>CA_n</w:t>
            </w:r>
            <w:r w:rsidR="00FA30A2">
              <w:rPr>
                <w:noProof/>
              </w:rPr>
              <w:t xml:space="preserve">48A-n71A, </w:t>
            </w:r>
            <w:r w:rsidR="00FA30A2" w:rsidRPr="00A46CE2">
              <w:rPr>
                <w:noProof/>
              </w:rPr>
              <w:t>CA_n</w:t>
            </w:r>
            <w:r w:rsidR="00FA30A2">
              <w:rPr>
                <w:noProof/>
              </w:rPr>
              <w:t xml:space="preserve">48B-n71A, </w:t>
            </w:r>
            <w:r w:rsidR="00FA30A2" w:rsidRPr="00A46CE2">
              <w:rPr>
                <w:noProof/>
              </w:rPr>
              <w:t>CA_n</w:t>
            </w:r>
            <w:r w:rsidR="00FA30A2">
              <w:rPr>
                <w:noProof/>
              </w:rPr>
              <w:t xml:space="preserve">48C-n71A, </w:t>
            </w:r>
            <w:r w:rsidR="00FA30A2" w:rsidRPr="00A46CE2">
              <w:rPr>
                <w:noProof/>
              </w:rPr>
              <w:t>CA_n</w:t>
            </w:r>
            <w:r w:rsidR="00FA30A2">
              <w:rPr>
                <w:noProof/>
              </w:rPr>
              <w:t>48(2A)-n71A,</w:t>
            </w:r>
            <w:r w:rsidR="00FA30A2" w:rsidRPr="00A46CE2">
              <w:rPr>
                <w:noProof/>
              </w:rPr>
              <w:t xml:space="preserve"> CA_n</w:t>
            </w:r>
            <w:r w:rsidR="00FA30A2">
              <w:rPr>
                <w:noProof/>
              </w:rPr>
              <w:t xml:space="preserve">48(3A)-n71A and </w:t>
            </w:r>
            <w:r w:rsidR="00FA30A2" w:rsidRPr="00A46CE2">
              <w:rPr>
                <w:noProof/>
              </w:rPr>
              <w:t>CA</w:t>
            </w:r>
            <w:r w:rsidR="00FA30A2">
              <w:rPr>
                <w:noProof/>
              </w:rPr>
              <w:t>_</w:t>
            </w:r>
            <w:r w:rsidR="00FA30A2" w:rsidRPr="00A46CE2">
              <w:rPr>
                <w:noProof/>
              </w:rPr>
              <w:t>n</w:t>
            </w:r>
            <w:r w:rsidR="00FA30A2">
              <w:rPr>
                <w:noProof/>
              </w:rPr>
              <w:t>48(4A)-n71A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695CB9" w:rsidR="001E41F3" w:rsidRDefault="00A46CE2" w:rsidP="00FA30A2">
            <w:pPr>
              <w:pStyle w:val="CRCoverPage"/>
              <w:spacing w:after="0"/>
              <w:rPr>
                <w:noProof/>
              </w:rPr>
            </w:pPr>
            <w:r w:rsidRPr="00A46CE2">
              <w:rPr>
                <w:noProof/>
              </w:rPr>
              <w:t>Table 5.5A.</w:t>
            </w:r>
            <w:r w:rsidR="00FA30A2">
              <w:rPr>
                <w:noProof/>
              </w:rPr>
              <w:t>3.1</w:t>
            </w:r>
            <w:r w:rsidRPr="00A46CE2">
              <w:rPr>
                <w:noProof/>
              </w:rPr>
              <w:t>-1</w:t>
            </w:r>
            <w:r>
              <w:rPr>
                <w:noProof/>
              </w:rPr>
              <w:t xml:space="preserv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F3F9C" w:rsidR="001E41F3" w:rsidRDefault="00FA30A2" w:rsidP="00FA30A2">
            <w:pPr>
              <w:pStyle w:val="CRCoverPage"/>
              <w:spacing w:after="0"/>
              <w:rPr>
                <w:noProof/>
              </w:rPr>
            </w:pPr>
            <w:r w:rsidRPr="00A46CE2">
              <w:rPr>
                <w:noProof/>
              </w:rPr>
              <w:t>CA_n</w:t>
            </w:r>
            <w:r>
              <w:rPr>
                <w:noProof/>
              </w:rPr>
              <w:t xml:space="preserve">48A-n71A, </w:t>
            </w:r>
            <w:r w:rsidRPr="00A46CE2">
              <w:rPr>
                <w:noProof/>
              </w:rPr>
              <w:t>CA_n</w:t>
            </w:r>
            <w:r>
              <w:rPr>
                <w:noProof/>
              </w:rPr>
              <w:t xml:space="preserve">48B-n71A, </w:t>
            </w:r>
            <w:r w:rsidRPr="00A46CE2">
              <w:rPr>
                <w:noProof/>
              </w:rPr>
              <w:t>CA_n</w:t>
            </w:r>
            <w:r>
              <w:rPr>
                <w:noProof/>
              </w:rPr>
              <w:t xml:space="preserve">48C-n71A, </w:t>
            </w:r>
            <w:r w:rsidRPr="00A46CE2">
              <w:rPr>
                <w:noProof/>
              </w:rPr>
              <w:t>CA_n</w:t>
            </w:r>
            <w:r>
              <w:rPr>
                <w:noProof/>
              </w:rPr>
              <w:t>48(2A)-n71A,</w:t>
            </w:r>
            <w:r w:rsidRPr="00A46CE2">
              <w:rPr>
                <w:noProof/>
              </w:rPr>
              <w:t xml:space="preserve"> CA_n</w:t>
            </w:r>
            <w:r>
              <w:rPr>
                <w:noProof/>
              </w:rPr>
              <w:t xml:space="preserve">48(3A)-n71A and </w:t>
            </w:r>
            <w:r w:rsidRPr="00A46CE2">
              <w:rPr>
                <w:noProof/>
              </w:rPr>
              <w:t>CA</w:t>
            </w:r>
            <w:r>
              <w:rPr>
                <w:noProof/>
              </w:rPr>
              <w:t>_</w:t>
            </w:r>
            <w:r w:rsidRPr="00A46CE2">
              <w:rPr>
                <w:noProof/>
              </w:rPr>
              <w:t>n</w:t>
            </w:r>
            <w:r>
              <w:rPr>
                <w:noProof/>
              </w:rPr>
              <w:t>48(4A)-n71A</w:t>
            </w:r>
            <w:r w:rsidR="00A46CE2">
              <w:rPr>
                <w:rFonts w:eastAsia="Yu Gothic" w:cs="Arial"/>
                <w:szCs w:val="18"/>
                <w:lang w:val="en-US"/>
              </w:rPr>
              <w:t xml:space="preserve"> not i</w:t>
            </w:r>
            <w:r>
              <w:rPr>
                <w:rFonts w:eastAsia="Yu Gothic" w:cs="Arial"/>
                <w:szCs w:val="18"/>
                <w:lang w:val="en-US"/>
              </w:rPr>
              <w:t>n</w:t>
            </w:r>
            <w:r w:rsidR="00A46CE2">
              <w:rPr>
                <w:rFonts w:eastAsia="Yu Gothic" w:cs="Arial"/>
                <w:szCs w:val="18"/>
                <w:lang w:val="en-US"/>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7BE1C" w:rsidR="001E41F3" w:rsidRDefault="00A46CE2">
            <w:pPr>
              <w:pStyle w:val="CRCoverPage"/>
              <w:spacing w:after="0"/>
              <w:ind w:left="100"/>
              <w:rPr>
                <w:noProof/>
              </w:rPr>
            </w:pPr>
            <w:r w:rsidRPr="00A46CE2">
              <w:rPr>
                <w:noProof/>
              </w:rPr>
              <w:t>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2C8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4BCD6" w:rsidR="001E41F3" w:rsidRDefault="007872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8C08EEE" w14:textId="77777777" w:rsidR="00E569B3" w:rsidRDefault="002F0E8A" w:rsidP="00E569B3">
      <w:pPr>
        <w:rPr>
          <w:noProof/>
          <w:color w:val="0070C0"/>
        </w:rPr>
      </w:pPr>
      <w:r w:rsidRPr="002F0E8A">
        <w:rPr>
          <w:noProof/>
          <w:color w:val="0070C0"/>
        </w:rPr>
        <w:lastRenderedPageBreak/>
        <w:t>******************************* Start of changes ************************************</w:t>
      </w:r>
    </w:p>
    <w:p w14:paraId="0D1AA011" w14:textId="77777777" w:rsidR="0023069D" w:rsidRDefault="0023069D" w:rsidP="0023069D">
      <w:pPr>
        <w:pStyle w:val="TH"/>
        <w:rPr>
          <w:bCs/>
        </w:rPr>
      </w:pPr>
      <w:r>
        <w:rPr>
          <w:bCs/>
        </w:rPr>
        <w:t>Table 5.5A.3.1-1: NR CA configurations and bandwidth combinations sets defined for inter-band CA (two bands)</w:t>
      </w:r>
    </w:p>
    <w:p w14:paraId="048C1552" w14:textId="77777777" w:rsidR="0023069D" w:rsidRPr="008750C8" w:rsidRDefault="0023069D" w:rsidP="00E569B3"/>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FC56BF" w14:paraId="01295BF1" w14:textId="77777777" w:rsidTr="002F4E72">
        <w:trPr>
          <w:trHeight w:val="130"/>
        </w:trPr>
        <w:tc>
          <w:tcPr>
            <w:tcW w:w="1648" w:type="dxa"/>
            <w:tcBorders>
              <w:top w:val="single" w:sz="4" w:space="0" w:color="auto"/>
              <w:left w:val="single" w:sz="4" w:space="0" w:color="auto"/>
              <w:bottom w:val="nil"/>
              <w:right w:val="single" w:sz="4" w:space="0" w:color="auto"/>
            </w:tcBorders>
            <w:shd w:val="clear" w:color="auto" w:fill="auto"/>
          </w:tcPr>
          <w:p w14:paraId="1E825AF2" w14:textId="77777777" w:rsidR="00FC56BF" w:rsidRDefault="00FC56BF" w:rsidP="002F4E72">
            <w:pPr>
              <w:pStyle w:val="TAH"/>
            </w:pPr>
            <w:r>
              <w:lastRenderedPageBreak/>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09E7B30F" w14:textId="77777777" w:rsidR="00FC56BF" w:rsidRDefault="00FC56BF" w:rsidP="002F4E72">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8CD0252" w14:textId="77777777" w:rsidR="00FC56BF" w:rsidRDefault="00FC56BF" w:rsidP="002F4E72">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0BDEBC4A" w14:textId="77777777" w:rsidR="00FC56BF" w:rsidRDefault="00FC56BF" w:rsidP="002F4E72">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8" w:type="dxa"/>
            <w:tcBorders>
              <w:top w:val="single" w:sz="4" w:space="0" w:color="auto"/>
              <w:left w:val="single" w:sz="4" w:space="0" w:color="auto"/>
              <w:bottom w:val="nil"/>
              <w:right w:val="single" w:sz="4" w:space="0" w:color="auto"/>
            </w:tcBorders>
            <w:shd w:val="clear" w:color="auto" w:fill="auto"/>
          </w:tcPr>
          <w:p w14:paraId="7AEA14B5" w14:textId="77777777" w:rsidR="00FC56BF" w:rsidRDefault="00FC56BF" w:rsidP="002F4E72">
            <w:pPr>
              <w:pStyle w:val="TAH"/>
            </w:pPr>
            <w:r>
              <w:t>Bandwidth combination set</w:t>
            </w:r>
          </w:p>
        </w:tc>
      </w:tr>
      <w:tr w:rsidR="00FC56BF" w14:paraId="33A6613E" w14:textId="77777777" w:rsidTr="002F4E72">
        <w:trPr>
          <w:trHeight w:val="130"/>
        </w:trPr>
        <w:tc>
          <w:tcPr>
            <w:tcW w:w="1648" w:type="dxa"/>
            <w:tcBorders>
              <w:top w:val="nil"/>
              <w:left w:val="single" w:sz="4" w:space="0" w:color="auto"/>
              <w:bottom w:val="single" w:sz="4" w:space="0" w:color="auto"/>
              <w:right w:val="single" w:sz="4" w:space="0" w:color="auto"/>
            </w:tcBorders>
            <w:shd w:val="clear" w:color="auto" w:fill="auto"/>
          </w:tcPr>
          <w:p w14:paraId="2AB8ED84" w14:textId="77777777" w:rsidR="00FC56BF" w:rsidRDefault="00FC56BF" w:rsidP="002F4E72">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137CA6F1" w14:textId="77777777" w:rsidR="00FC56BF" w:rsidRDefault="00FC56BF" w:rsidP="002F4E72">
            <w:pPr>
              <w:pStyle w:val="TAH"/>
            </w:pPr>
          </w:p>
        </w:tc>
        <w:tc>
          <w:tcPr>
            <w:tcW w:w="671" w:type="dxa"/>
            <w:tcBorders>
              <w:top w:val="nil"/>
              <w:left w:val="single" w:sz="4" w:space="0" w:color="auto"/>
              <w:bottom w:val="single" w:sz="4" w:space="0" w:color="auto"/>
              <w:right w:val="single" w:sz="4" w:space="0" w:color="auto"/>
            </w:tcBorders>
            <w:shd w:val="clear" w:color="auto" w:fill="auto"/>
          </w:tcPr>
          <w:p w14:paraId="301D1D31" w14:textId="77777777" w:rsidR="00FC56BF" w:rsidRDefault="00FC56BF" w:rsidP="002F4E72">
            <w:pPr>
              <w:pStyle w:val="TAH"/>
            </w:pPr>
          </w:p>
        </w:tc>
        <w:tc>
          <w:tcPr>
            <w:tcW w:w="671" w:type="dxa"/>
            <w:tcBorders>
              <w:top w:val="single" w:sz="4" w:space="0" w:color="auto"/>
              <w:left w:val="single" w:sz="4" w:space="0" w:color="auto"/>
              <w:bottom w:val="single" w:sz="4" w:space="0" w:color="auto"/>
              <w:right w:val="single" w:sz="4" w:space="0" w:color="auto"/>
            </w:tcBorders>
          </w:tcPr>
          <w:p w14:paraId="67F5B462" w14:textId="77777777" w:rsidR="00FC56BF" w:rsidRDefault="00FC56BF" w:rsidP="002F4E72">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5815F20C" w14:textId="77777777" w:rsidR="00FC56BF" w:rsidRDefault="00FC56BF" w:rsidP="002F4E72">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5CF3A1CE" w14:textId="77777777" w:rsidR="00FC56BF" w:rsidRDefault="00FC56BF" w:rsidP="002F4E72">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099347D0" w14:textId="77777777" w:rsidR="00FC56BF" w:rsidRDefault="00FC56BF" w:rsidP="002F4E72">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7236A038" w14:textId="77777777" w:rsidR="00FC56BF" w:rsidRDefault="00FC56BF" w:rsidP="002F4E72">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34AD843F" w14:textId="77777777" w:rsidR="00FC56BF" w:rsidRDefault="00FC56BF" w:rsidP="002F4E72">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7FB7411F" w14:textId="77777777" w:rsidR="00FC56BF" w:rsidRDefault="00FC56BF" w:rsidP="002F4E72">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344A331B" w14:textId="77777777" w:rsidR="00FC56BF" w:rsidRDefault="00FC56BF" w:rsidP="002F4E72">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1D975B91" w14:textId="77777777" w:rsidR="00FC56BF" w:rsidRDefault="00FC56BF" w:rsidP="002F4E72">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52A08B76" w14:textId="77777777" w:rsidR="00FC56BF" w:rsidRDefault="00FC56BF" w:rsidP="002F4E72">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74131A23" w14:textId="77777777" w:rsidR="00FC56BF" w:rsidRDefault="00FC56BF" w:rsidP="002F4E72">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1BDE9C9D" w14:textId="77777777" w:rsidR="00FC56BF" w:rsidRDefault="00FC56BF" w:rsidP="002F4E72">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462AFC17" w14:textId="77777777" w:rsidR="00FC56BF" w:rsidRDefault="00FC56BF" w:rsidP="002F4E72">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7A15DC03" w14:textId="77777777" w:rsidR="00FC56BF" w:rsidRDefault="00FC56BF" w:rsidP="002F4E72">
            <w:pPr>
              <w:pStyle w:val="TAH"/>
            </w:pPr>
          </w:p>
        </w:tc>
      </w:tr>
      <w:tr w:rsidR="00FC56BF" w:rsidRPr="001463F1" w14:paraId="692AD5DC" w14:textId="77777777" w:rsidTr="002F4E72">
        <w:trPr>
          <w:trHeight w:val="187"/>
        </w:trPr>
        <w:tc>
          <w:tcPr>
            <w:tcW w:w="1648" w:type="dxa"/>
            <w:tcBorders>
              <w:left w:val="single" w:sz="4" w:space="0" w:color="auto"/>
              <w:bottom w:val="nil"/>
              <w:right w:val="single" w:sz="4" w:space="0" w:color="auto"/>
            </w:tcBorders>
            <w:shd w:val="clear" w:color="auto" w:fill="auto"/>
          </w:tcPr>
          <w:p w14:paraId="10ED4EA2" w14:textId="77777777" w:rsidR="00FC56BF" w:rsidRPr="001463F1" w:rsidRDefault="00FC56BF" w:rsidP="002F4E72">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7AEE5EC9" w14:textId="77777777" w:rsidR="00FC56BF" w:rsidRPr="001463F1" w:rsidRDefault="00FC56BF" w:rsidP="002F4E72">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25B73F3B" w14:textId="77777777" w:rsidR="00FC56BF" w:rsidRPr="001463F1" w:rsidRDefault="00FC56BF" w:rsidP="002F4E72">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20177CE"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5DC440" w14:textId="77777777" w:rsidR="00FC56BF" w:rsidRPr="001463F1" w:rsidRDefault="00FC56BF" w:rsidP="002F4E72">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3E7762" w14:textId="77777777" w:rsidR="00FC56BF" w:rsidRPr="001463F1" w:rsidRDefault="00FC56BF" w:rsidP="002F4E72">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476DAEC" w14:textId="77777777" w:rsidR="00FC56BF" w:rsidRPr="001463F1" w:rsidRDefault="00FC56BF" w:rsidP="002F4E72">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B94DED"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5EF4DCC"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8856A3"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7088A6"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7358D"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0E359F"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2BCE9C"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A1F2D7"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EDF67A" w14:textId="77777777" w:rsidR="00FC56BF" w:rsidRPr="001463F1" w:rsidRDefault="00FC56BF" w:rsidP="002F4E72">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8156E06"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00DF2590"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2B5B5887" w14:textId="77777777" w:rsidR="00FC56BF" w:rsidRPr="001463F1" w:rsidRDefault="00FC56BF" w:rsidP="002F4E72">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5FF354" w14:textId="77777777" w:rsidR="00FC56BF" w:rsidRPr="001463F1" w:rsidRDefault="00FC56BF" w:rsidP="002F4E72">
            <w:pPr>
              <w:pStyle w:val="TAC"/>
              <w:rPr>
                <w:szCs w:val="18"/>
                <w:lang w:val="en-US" w:eastAsia="zh-CN"/>
              </w:rPr>
            </w:pPr>
          </w:p>
        </w:tc>
        <w:tc>
          <w:tcPr>
            <w:tcW w:w="671" w:type="dxa"/>
            <w:tcBorders>
              <w:left w:val="single" w:sz="4" w:space="0" w:color="auto"/>
              <w:right w:val="single" w:sz="4" w:space="0" w:color="auto"/>
            </w:tcBorders>
          </w:tcPr>
          <w:p w14:paraId="7E06D7DF" w14:textId="77777777" w:rsidR="00FC56BF" w:rsidRPr="001463F1" w:rsidRDefault="00FC56BF" w:rsidP="002F4E72">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6794779A"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BD36DF" w14:textId="77777777" w:rsidR="00FC56BF" w:rsidRPr="001463F1" w:rsidRDefault="00FC56BF" w:rsidP="002F4E72">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EEE062" w14:textId="77777777" w:rsidR="00FC56BF" w:rsidRPr="001463F1" w:rsidRDefault="00FC56BF" w:rsidP="002F4E72">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522BB23" w14:textId="77777777" w:rsidR="00FC56BF" w:rsidRPr="001463F1" w:rsidRDefault="00FC56BF" w:rsidP="002F4E72">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71F5A5" w14:textId="77777777" w:rsidR="00FC56BF" w:rsidRPr="001463F1" w:rsidRDefault="00FC56BF" w:rsidP="002F4E72">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EE9A32A" w14:textId="77777777" w:rsidR="00FC56BF" w:rsidRPr="001463F1" w:rsidRDefault="00FC56BF" w:rsidP="002F4E72">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4257593"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1C50C8"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53F455"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D1151A"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237771"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A9DA3A"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25DB67" w14:textId="77777777" w:rsidR="00FC56BF" w:rsidRPr="001463F1" w:rsidRDefault="00FC56BF" w:rsidP="002F4E72">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D5F0211" w14:textId="77777777" w:rsidR="00FC56BF" w:rsidRPr="001463F1" w:rsidRDefault="00FC56BF" w:rsidP="002F4E72">
            <w:pPr>
              <w:pStyle w:val="TAC"/>
              <w:rPr>
                <w:szCs w:val="18"/>
                <w:lang w:val="en-US" w:eastAsia="zh-CN"/>
              </w:rPr>
            </w:pPr>
          </w:p>
        </w:tc>
      </w:tr>
      <w:tr w:rsidR="00FC56BF" w:rsidRPr="001463F1" w14:paraId="2BF60B3B" w14:textId="77777777" w:rsidTr="002F4E72">
        <w:trPr>
          <w:trHeight w:val="187"/>
        </w:trPr>
        <w:tc>
          <w:tcPr>
            <w:tcW w:w="1648" w:type="dxa"/>
            <w:tcBorders>
              <w:left w:val="single" w:sz="4" w:space="0" w:color="auto"/>
              <w:bottom w:val="nil"/>
              <w:right w:val="single" w:sz="4" w:space="0" w:color="auto"/>
            </w:tcBorders>
            <w:shd w:val="clear" w:color="auto" w:fill="auto"/>
          </w:tcPr>
          <w:p w14:paraId="0BB0C18F" w14:textId="77777777" w:rsidR="00FC56BF" w:rsidRPr="001463F1" w:rsidRDefault="00FC56BF" w:rsidP="002F4E72">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5" w:type="dxa"/>
            <w:tcBorders>
              <w:left w:val="single" w:sz="4" w:space="0" w:color="auto"/>
              <w:bottom w:val="nil"/>
              <w:right w:val="single" w:sz="4" w:space="0" w:color="auto"/>
            </w:tcBorders>
            <w:shd w:val="clear" w:color="auto" w:fill="auto"/>
          </w:tcPr>
          <w:p w14:paraId="16FE3FED" w14:textId="77777777" w:rsidR="00FC56BF" w:rsidRPr="001463F1" w:rsidRDefault="00FC56BF" w:rsidP="002F4E72">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32E73630" w14:textId="77777777" w:rsidR="00FC56BF" w:rsidRPr="001463F1" w:rsidRDefault="00FC56BF" w:rsidP="002F4E72">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26" w:type="dxa"/>
            <w:gridSpan w:val="13"/>
            <w:tcBorders>
              <w:top w:val="single" w:sz="4" w:space="0" w:color="auto"/>
              <w:left w:val="single" w:sz="4" w:space="0" w:color="auto"/>
              <w:bottom w:val="single" w:sz="4" w:space="0" w:color="auto"/>
              <w:right w:val="single" w:sz="4" w:space="0" w:color="auto"/>
            </w:tcBorders>
          </w:tcPr>
          <w:p w14:paraId="6B168B6A" w14:textId="77777777" w:rsidR="00FC56BF" w:rsidRPr="001463F1" w:rsidRDefault="00FC56BF" w:rsidP="002F4E72">
            <w:pPr>
              <w:pStyle w:val="TAC"/>
              <w:rPr>
                <w:szCs w:val="18"/>
                <w:lang w:eastAsia="zh-CN"/>
              </w:rPr>
            </w:pPr>
            <w:r w:rsidRPr="001463F1">
              <w:rPr>
                <w:szCs w:val="18"/>
              </w:rPr>
              <w:t>See CA_n1B Bandwidth Combination Set 0 in Table 5.5A.1-1</w:t>
            </w:r>
          </w:p>
        </w:tc>
        <w:tc>
          <w:tcPr>
            <w:tcW w:w="1488" w:type="dxa"/>
            <w:tcBorders>
              <w:left w:val="single" w:sz="4" w:space="0" w:color="auto"/>
              <w:bottom w:val="nil"/>
              <w:right w:val="single" w:sz="4" w:space="0" w:color="auto"/>
            </w:tcBorders>
            <w:shd w:val="clear" w:color="auto" w:fill="auto"/>
          </w:tcPr>
          <w:p w14:paraId="5AEF5E00"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5B00F5E1"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1919991F" w14:textId="77777777" w:rsidR="00FC56BF" w:rsidRPr="001463F1" w:rsidRDefault="00FC56BF" w:rsidP="002F4E72">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6140711" w14:textId="77777777" w:rsidR="00FC56BF" w:rsidRPr="001463F1" w:rsidRDefault="00FC56BF" w:rsidP="002F4E72">
            <w:pPr>
              <w:pStyle w:val="TAC"/>
              <w:rPr>
                <w:szCs w:val="18"/>
                <w:lang w:val="en-US" w:eastAsia="zh-CN"/>
              </w:rPr>
            </w:pPr>
          </w:p>
        </w:tc>
        <w:tc>
          <w:tcPr>
            <w:tcW w:w="671" w:type="dxa"/>
            <w:tcBorders>
              <w:left w:val="single" w:sz="4" w:space="0" w:color="auto"/>
              <w:right w:val="single" w:sz="4" w:space="0" w:color="auto"/>
            </w:tcBorders>
          </w:tcPr>
          <w:p w14:paraId="495FD19F" w14:textId="77777777" w:rsidR="00FC56BF" w:rsidRPr="001463F1" w:rsidRDefault="00FC56BF" w:rsidP="002F4E72">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7BF98E4F"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FD56CD4"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BCCBDF" w14:textId="77777777" w:rsidR="00FC56BF" w:rsidRPr="001463F1" w:rsidRDefault="00FC56BF" w:rsidP="002F4E72">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AE5EF18" w14:textId="77777777" w:rsidR="00FC56BF" w:rsidRPr="001463F1" w:rsidRDefault="00FC56BF" w:rsidP="002F4E72">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1257B0" w14:textId="77777777" w:rsidR="00FC56BF" w:rsidRPr="001463F1" w:rsidRDefault="00FC56BF" w:rsidP="002F4E72">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4BAF153" w14:textId="77777777" w:rsidR="00FC56BF" w:rsidRPr="001463F1" w:rsidRDefault="00FC56BF" w:rsidP="002F4E72">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2C8D6B1"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E12076"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A738BE"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389DD3"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0B8876"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7EE46A"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0DB6A3" w14:textId="77777777" w:rsidR="00FC56BF" w:rsidRPr="001463F1" w:rsidRDefault="00FC56BF" w:rsidP="002F4E72">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62455EC" w14:textId="77777777" w:rsidR="00FC56BF" w:rsidRPr="001463F1" w:rsidRDefault="00FC56BF" w:rsidP="002F4E72">
            <w:pPr>
              <w:pStyle w:val="TAC"/>
              <w:rPr>
                <w:szCs w:val="18"/>
                <w:lang w:val="en-US" w:eastAsia="zh-CN"/>
              </w:rPr>
            </w:pPr>
          </w:p>
        </w:tc>
      </w:tr>
      <w:tr w:rsidR="00FC56BF" w:rsidRPr="001463F1" w14:paraId="12221D3B"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4EE5ACF4" w14:textId="77777777" w:rsidR="00FC56BF" w:rsidRPr="001463F1" w:rsidRDefault="00FC56BF" w:rsidP="002F4E72">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5C28DBEA" w14:textId="77777777" w:rsidR="00FC56BF" w:rsidRPr="001463F1" w:rsidRDefault="00FC56BF" w:rsidP="002F4E72">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26898098" w14:textId="77777777" w:rsidR="00FC56BF" w:rsidRPr="001463F1" w:rsidRDefault="00FC56BF" w:rsidP="002F4E72">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416FFDE"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62A76B" w14:textId="77777777" w:rsidR="00FC56BF" w:rsidRPr="001463F1" w:rsidRDefault="00FC56BF" w:rsidP="002F4E72">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BD5716" w14:textId="77777777" w:rsidR="00FC56BF" w:rsidRPr="001463F1" w:rsidRDefault="00FC56BF" w:rsidP="002F4E72">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C2CF12" w14:textId="77777777" w:rsidR="00FC56BF" w:rsidRPr="001463F1" w:rsidRDefault="00FC56BF" w:rsidP="002F4E72">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E8EAFF1"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00988E"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E9378E"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0536B9"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1145E1"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B28714"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F4E8E7"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97A933"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430E14" w14:textId="77777777" w:rsidR="00FC56BF" w:rsidRPr="001463F1" w:rsidRDefault="00FC56BF" w:rsidP="002F4E72">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B7FD52F"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0388683B"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41C819E7" w14:textId="77777777" w:rsidR="00FC56BF" w:rsidRPr="001463F1" w:rsidRDefault="00FC56BF" w:rsidP="002F4E72">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9698F9"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0774B12" w14:textId="77777777" w:rsidR="00FC56BF" w:rsidRPr="001463F1" w:rsidRDefault="00FC56BF" w:rsidP="002F4E72">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26" w:type="dxa"/>
            <w:gridSpan w:val="13"/>
            <w:tcBorders>
              <w:top w:val="single" w:sz="4" w:space="0" w:color="auto"/>
              <w:left w:val="single" w:sz="4" w:space="0" w:color="auto"/>
              <w:bottom w:val="single" w:sz="4" w:space="0" w:color="auto"/>
              <w:right w:val="single" w:sz="4" w:space="0" w:color="auto"/>
            </w:tcBorders>
          </w:tcPr>
          <w:p w14:paraId="4B87B75F" w14:textId="77777777" w:rsidR="00FC56BF" w:rsidRPr="001463F1" w:rsidRDefault="00FC56BF" w:rsidP="002F4E72">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0929C71" w14:textId="77777777" w:rsidR="00FC56BF" w:rsidRPr="001463F1" w:rsidRDefault="00FC56BF" w:rsidP="002F4E72">
            <w:pPr>
              <w:pStyle w:val="TAC"/>
              <w:rPr>
                <w:szCs w:val="18"/>
                <w:lang w:val="en-US" w:eastAsia="zh-CN"/>
              </w:rPr>
            </w:pPr>
          </w:p>
        </w:tc>
      </w:tr>
      <w:tr w:rsidR="00FC56BF" w:rsidRPr="001463F1" w14:paraId="5A1D93C3" w14:textId="77777777" w:rsidTr="002F4E72">
        <w:trPr>
          <w:trHeight w:val="187"/>
        </w:trPr>
        <w:tc>
          <w:tcPr>
            <w:tcW w:w="1648" w:type="dxa"/>
            <w:tcBorders>
              <w:left w:val="single" w:sz="4" w:space="0" w:color="auto"/>
              <w:bottom w:val="nil"/>
              <w:right w:val="single" w:sz="4" w:space="0" w:color="auto"/>
            </w:tcBorders>
            <w:shd w:val="clear" w:color="auto" w:fill="auto"/>
          </w:tcPr>
          <w:p w14:paraId="2313565C" w14:textId="77777777" w:rsidR="00FC56BF" w:rsidRPr="001463F1" w:rsidRDefault="00FC56BF" w:rsidP="002F4E72">
            <w:pPr>
              <w:pStyle w:val="TAC"/>
              <w:rPr>
                <w:szCs w:val="18"/>
                <w:lang w:val="en-US" w:eastAsia="zh-CN"/>
              </w:rPr>
            </w:pPr>
            <w:r w:rsidRPr="001463F1">
              <w:rPr>
                <w:szCs w:val="18"/>
                <w:lang w:val="en-US" w:eastAsia="zh-CN"/>
              </w:rPr>
              <w:t>CA_n1A-n7A</w:t>
            </w:r>
          </w:p>
        </w:tc>
        <w:tc>
          <w:tcPr>
            <w:tcW w:w="1385" w:type="dxa"/>
            <w:tcBorders>
              <w:left w:val="single" w:sz="4" w:space="0" w:color="auto"/>
              <w:bottom w:val="nil"/>
              <w:right w:val="single" w:sz="4" w:space="0" w:color="auto"/>
            </w:tcBorders>
            <w:shd w:val="clear" w:color="auto" w:fill="auto"/>
          </w:tcPr>
          <w:p w14:paraId="37E4C05E" w14:textId="77777777" w:rsidR="00FC56BF" w:rsidRPr="001463F1" w:rsidRDefault="00FC56BF" w:rsidP="002F4E72">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5DB4B1C9" w14:textId="77777777" w:rsidR="00FC56BF" w:rsidRPr="001463F1" w:rsidRDefault="00FC56BF" w:rsidP="002F4E72">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8154B7A"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FD70E4" w14:textId="77777777" w:rsidR="00FC56BF" w:rsidRPr="001463F1" w:rsidRDefault="00FC56BF" w:rsidP="002F4E72">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E0D87C" w14:textId="77777777" w:rsidR="00FC56BF" w:rsidRPr="001463F1" w:rsidRDefault="00FC56BF" w:rsidP="002F4E72">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DDD7FA" w14:textId="77777777" w:rsidR="00FC56BF" w:rsidRPr="001463F1" w:rsidRDefault="00FC56BF" w:rsidP="002F4E72">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1B35DDF"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251BDD"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AABDAE" w14:textId="77777777" w:rsidR="00FC56BF" w:rsidRPr="001463F1" w:rsidRDefault="00FC56BF" w:rsidP="002F4E7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3BB898"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2566C6"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E4A5AE"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B4BF7B"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229F29"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40BAB2" w14:textId="77777777" w:rsidR="00FC56BF" w:rsidRPr="001463F1" w:rsidRDefault="00FC56BF" w:rsidP="002F4E72">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B46E720"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4666D4CD"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3BBA7CB7" w14:textId="77777777" w:rsidR="00FC56BF" w:rsidRPr="001463F1" w:rsidRDefault="00FC56BF" w:rsidP="002F4E72">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4F449B"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807DD22" w14:textId="77777777" w:rsidR="00FC56BF" w:rsidRPr="001463F1" w:rsidRDefault="00FC56BF" w:rsidP="002F4E72">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30BB0757"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1571F8" w14:textId="77777777" w:rsidR="00FC56BF" w:rsidRPr="001463F1" w:rsidRDefault="00FC56BF" w:rsidP="002F4E72">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C1F702" w14:textId="77777777" w:rsidR="00FC56BF" w:rsidRPr="001463F1" w:rsidRDefault="00FC56BF" w:rsidP="002F4E72">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B2DDF3E" w14:textId="77777777" w:rsidR="00FC56BF" w:rsidRPr="001463F1" w:rsidRDefault="00FC56BF" w:rsidP="002F4E72">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DA2D5B" w14:textId="77777777" w:rsidR="00FC56BF" w:rsidRPr="001463F1" w:rsidRDefault="00FC56BF" w:rsidP="002F4E72">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20AE21C" w14:textId="77777777" w:rsidR="00FC56BF" w:rsidRPr="001463F1" w:rsidRDefault="00FC56BF" w:rsidP="002F4E72">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913526" w14:textId="77777777" w:rsidR="00FC56BF" w:rsidRPr="001463F1" w:rsidRDefault="00FC56BF" w:rsidP="002F4E72">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BB0B8B7" w14:textId="77777777" w:rsidR="00FC56BF" w:rsidRPr="001463F1" w:rsidRDefault="00FC56BF" w:rsidP="002F4E72">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5AB0A04"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AC0481"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35CCE3"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01FC66"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3CD062" w14:textId="77777777" w:rsidR="00FC56BF" w:rsidRPr="001463F1" w:rsidRDefault="00FC56BF" w:rsidP="002F4E72">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D133F0E" w14:textId="77777777" w:rsidR="00FC56BF" w:rsidRPr="001463F1" w:rsidRDefault="00FC56BF" w:rsidP="002F4E72">
            <w:pPr>
              <w:pStyle w:val="TAC"/>
              <w:rPr>
                <w:szCs w:val="18"/>
                <w:lang w:val="en-US" w:eastAsia="zh-CN"/>
              </w:rPr>
            </w:pPr>
          </w:p>
        </w:tc>
      </w:tr>
      <w:tr w:rsidR="00FC56BF" w:rsidRPr="001463F1" w14:paraId="1741C445"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71FE98B5" w14:textId="77777777" w:rsidR="00FC56BF" w:rsidRPr="001463F1" w:rsidRDefault="00FC56BF" w:rsidP="002F4E72">
            <w:pPr>
              <w:pStyle w:val="TAC"/>
              <w:rPr>
                <w:szCs w:val="18"/>
                <w:lang w:val="en-US" w:eastAsia="zh-CN"/>
              </w:rPr>
            </w:pPr>
            <w:r w:rsidRPr="001463F1">
              <w:rPr>
                <w:szCs w:val="18"/>
                <w:lang w:val="en-US" w:eastAsia="zh-CN"/>
              </w:rPr>
              <w:t>CA_n1A-n7B</w:t>
            </w:r>
          </w:p>
        </w:tc>
        <w:tc>
          <w:tcPr>
            <w:tcW w:w="1385" w:type="dxa"/>
            <w:tcBorders>
              <w:top w:val="single" w:sz="4" w:space="0" w:color="auto"/>
              <w:left w:val="single" w:sz="4" w:space="0" w:color="auto"/>
              <w:bottom w:val="nil"/>
              <w:right w:val="single" w:sz="4" w:space="0" w:color="auto"/>
            </w:tcBorders>
            <w:shd w:val="clear" w:color="auto" w:fill="auto"/>
          </w:tcPr>
          <w:p w14:paraId="4F354898" w14:textId="77777777" w:rsidR="00FC56BF" w:rsidRPr="001463F1" w:rsidRDefault="00FC56BF" w:rsidP="002F4E72">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4A2EDE56" w14:textId="77777777" w:rsidR="00FC56BF" w:rsidRPr="001463F1" w:rsidRDefault="00FC56BF" w:rsidP="002F4E72">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3147166"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24EF59A"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30DA7B" w14:textId="77777777" w:rsidR="00FC56BF" w:rsidRPr="001463F1" w:rsidRDefault="00FC56BF" w:rsidP="002F4E72">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3A80BD" w14:textId="77777777" w:rsidR="00FC56BF" w:rsidRPr="001463F1" w:rsidRDefault="00FC56BF" w:rsidP="002F4E72">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69CD9E"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020316"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3D30EC"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8A7D9D"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01CC80"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0F0385"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06E7EC"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FC2412"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00B07D" w14:textId="77777777" w:rsidR="00FC56BF" w:rsidRPr="001463F1" w:rsidRDefault="00FC56BF" w:rsidP="002F4E72">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57F7F41"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10E81B92"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511354DF" w14:textId="77777777" w:rsidR="00FC56BF" w:rsidRPr="001463F1" w:rsidRDefault="00FC56BF" w:rsidP="002F4E72">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DABC5A0"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1C98A6D" w14:textId="77777777" w:rsidR="00FC56BF" w:rsidRPr="001463F1" w:rsidRDefault="00FC56BF" w:rsidP="002F4E72">
            <w:pPr>
              <w:pStyle w:val="TAC"/>
              <w:rPr>
                <w:szCs w:val="18"/>
                <w:lang w:val="en-US" w:eastAsia="zh-CN"/>
              </w:rPr>
            </w:pPr>
            <w:r w:rsidRPr="001463F1">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5BD068D0" w14:textId="77777777" w:rsidR="00FC56BF" w:rsidRPr="001463F1" w:rsidRDefault="00FC56BF" w:rsidP="002F4E72">
            <w:pPr>
              <w:pStyle w:val="TAC"/>
              <w:rPr>
                <w:szCs w:val="18"/>
                <w:lang w:eastAsia="zh-CN"/>
              </w:rPr>
            </w:pPr>
            <w:r w:rsidRPr="001463F1">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6551DF15" w14:textId="77777777" w:rsidR="00FC56BF" w:rsidRPr="001463F1" w:rsidRDefault="00FC56BF" w:rsidP="002F4E72">
            <w:pPr>
              <w:pStyle w:val="TAC"/>
              <w:rPr>
                <w:szCs w:val="18"/>
                <w:lang w:val="en-US" w:eastAsia="zh-CN"/>
              </w:rPr>
            </w:pPr>
          </w:p>
        </w:tc>
      </w:tr>
      <w:tr w:rsidR="00FC56BF" w:rsidRPr="001463F1" w14:paraId="3DAEEFC0" w14:textId="77777777" w:rsidTr="002F4E72">
        <w:trPr>
          <w:trHeight w:val="187"/>
        </w:trPr>
        <w:tc>
          <w:tcPr>
            <w:tcW w:w="1648" w:type="dxa"/>
            <w:tcBorders>
              <w:left w:val="single" w:sz="4" w:space="0" w:color="auto"/>
              <w:bottom w:val="nil"/>
              <w:right w:val="single" w:sz="4" w:space="0" w:color="auto"/>
            </w:tcBorders>
            <w:shd w:val="clear" w:color="auto" w:fill="auto"/>
          </w:tcPr>
          <w:p w14:paraId="33767BF1" w14:textId="77777777" w:rsidR="00FC56BF" w:rsidRPr="001463F1" w:rsidRDefault="00FC56BF" w:rsidP="002F4E72">
            <w:pPr>
              <w:pStyle w:val="TAC"/>
              <w:rPr>
                <w:szCs w:val="18"/>
                <w:lang w:val="en-US"/>
              </w:rPr>
            </w:pPr>
            <w:r w:rsidRPr="001463F1">
              <w:rPr>
                <w:szCs w:val="18"/>
                <w:lang w:val="en-US" w:eastAsia="zh-CN"/>
              </w:rPr>
              <w:t>CA_n1A-n8A</w:t>
            </w:r>
          </w:p>
        </w:tc>
        <w:tc>
          <w:tcPr>
            <w:tcW w:w="1385" w:type="dxa"/>
            <w:tcBorders>
              <w:left w:val="single" w:sz="4" w:space="0" w:color="auto"/>
              <w:bottom w:val="nil"/>
              <w:right w:val="single" w:sz="4" w:space="0" w:color="auto"/>
            </w:tcBorders>
            <w:shd w:val="clear" w:color="auto" w:fill="auto"/>
          </w:tcPr>
          <w:p w14:paraId="637DA677" w14:textId="77777777" w:rsidR="00FC56BF" w:rsidRPr="001463F1" w:rsidRDefault="00FC56BF" w:rsidP="002F4E72">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6667FBDE" w14:textId="77777777" w:rsidR="00FC56BF" w:rsidRPr="001463F1" w:rsidRDefault="00FC56BF" w:rsidP="002F4E72">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E366F48"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57EBC1"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FC39B5" w14:textId="77777777" w:rsidR="00FC56BF" w:rsidRPr="001463F1" w:rsidRDefault="00FC56BF" w:rsidP="002F4E72">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3EB27E" w14:textId="77777777" w:rsidR="00FC56BF" w:rsidRPr="001463F1" w:rsidRDefault="00FC56BF" w:rsidP="002F4E72">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52482B"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A75C89"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95C61E"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DE3847"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21CB4B"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80CB5F"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06CE28"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1FBBC8"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73CD09" w14:textId="77777777" w:rsidR="00FC56BF" w:rsidRPr="001463F1" w:rsidRDefault="00FC56BF" w:rsidP="002F4E72">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D8DA2E4"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3480CCC9"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7B307A61"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D3CF15"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11BC0537" w14:textId="77777777" w:rsidR="00FC56BF" w:rsidRPr="001463F1" w:rsidRDefault="00FC56BF" w:rsidP="002F4E72">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520C560"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40EF23"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22BD8D" w14:textId="77777777" w:rsidR="00FC56BF" w:rsidRPr="001463F1" w:rsidRDefault="00FC56BF" w:rsidP="002F4E72">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CE87A9" w14:textId="77777777" w:rsidR="00FC56BF" w:rsidRPr="001463F1" w:rsidRDefault="00FC56BF" w:rsidP="002F4E72">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375C7F"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E468F3"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39B12EF"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3240CE"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ECDA7B"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866AA3"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5D3C4"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89FD43"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C5E54F" w14:textId="77777777" w:rsidR="00FC56BF" w:rsidRPr="001463F1" w:rsidRDefault="00FC56BF" w:rsidP="002F4E72">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9FAC5BD" w14:textId="77777777" w:rsidR="00FC56BF" w:rsidRPr="001463F1" w:rsidRDefault="00FC56BF" w:rsidP="002F4E72">
            <w:pPr>
              <w:pStyle w:val="TAC"/>
              <w:rPr>
                <w:szCs w:val="18"/>
                <w:lang w:val="en-US" w:eastAsia="zh-CN"/>
              </w:rPr>
            </w:pPr>
          </w:p>
        </w:tc>
      </w:tr>
      <w:tr w:rsidR="00FC56BF" w:rsidRPr="001463F1" w14:paraId="73F0DDB7" w14:textId="77777777" w:rsidTr="002F4E72">
        <w:trPr>
          <w:trHeight w:val="187"/>
        </w:trPr>
        <w:tc>
          <w:tcPr>
            <w:tcW w:w="1648" w:type="dxa"/>
            <w:tcBorders>
              <w:left w:val="single" w:sz="4" w:space="0" w:color="auto"/>
              <w:bottom w:val="nil"/>
              <w:right w:val="single" w:sz="4" w:space="0" w:color="auto"/>
            </w:tcBorders>
            <w:shd w:val="clear" w:color="auto" w:fill="auto"/>
          </w:tcPr>
          <w:p w14:paraId="4C3D0ECA" w14:textId="77777777" w:rsidR="00FC56BF" w:rsidRPr="001463F1" w:rsidRDefault="00FC56BF" w:rsidP="002F4E72">
            <w:pPr>
              <w:pStyle w:val="TAC"/>
              <w:rPr>
                <w:szCs w:val="18"/>
                <w:lang w:val="en-US"/>
              </w:rPr>
            </w:pPr>
            <w:r w:rsidRPr="001463F1">
              <w:rPr>
                <w:szCs w:val="18"/>
                <w:lang w:val="en-US" w:eastAsia="zh-CN"/>
              </w:rPr>
              <w:t>CA_n1A-n28A</w:t>
            </w:r>
          </w:p>
        </w:tc>
        <w:tc>
          <w:tcPr>
            <w:tcW w:w="1385" w:type="dxa"/>
            <w:tcBorders>
              <w:left w:val="single" w:sz="4" w:space="0" w:color="auto"/>
              <w:bottom w:val="nil"/>
              <w:right w:val="single" w:sz="4" w:space="0" w:color="auto"/>
            </w:tcBorders>
            <w:shd w:val="clear" w:color="auto" w:fill="auto"/>
          </w:tcPr>
          <w:p w14:paraId="5D6D3811" w14:textId="77777777" w:rsidR="00FC56BF" w:rsidRPr="001463F1" w:rsidRDefault="00FC56BF" w:rsidP="002F4E72">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420CD877" w14:textId="77777777" w:rsidR="00FC56BF" w:rsidRPr="001463F1" w:rsidRDefault="00FC56BF" w:rsidP="002F4E72">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1D9237A"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232B56C"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66A941" w14:textId="77777777" w:rsidR="00FC56BF" w:rsidRPr="001463F1" w:rsidRDefault="00FC56BF" w:rsidP="002F4E72">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781C37" w14:textId="77777777" w:rsidR="00FC56BF" w:rsidRPr="001463F1" w:rsidRDefault="00FC56BF" w:rsidP="002F4E72">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DF5B0C"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B4B8F2"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027F0BC"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4B2773"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3547BB"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0DD2CA"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5C3A9F"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4191D2"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83F7A3" w14:textId="77777777" w:rsidR="00FC56BF" w:rsidRPr="001463F1" w:rsidRDefault="00FC56BF" w:rsidP="002F4E72">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9BFF398"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7DB21B25"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7A76AAF7"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589BEBE"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00673FFE" w14:textId="77777777" w:rsidR="00FC56BF" w:rsidRPr="001463F1" w:rsidRDefault="00FC56BF" w:rsidP="002F4E72">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0E92E5"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E2627B3"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CDAAF7" w14:textId="77777777" w:rsidR="00FC56BF" w:rsidRPr="001463F1" w:rsidRDefault="00FC56BF" w:rsidP="002F4E72">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524A6D2" w14:textId="77777777" w:rsidR="00FC56BF" w:rsidRPr="001463F1" w:rsidRDefault="00FC56BF" w:rsidP="002F4E72">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209137"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E6FDD66"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8D538C"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CACBE6"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FCE635"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186D2D"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211CBB"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58136A"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EDAF69" w14:textId="77777777" w:rsidR="00FC56BF" w:rsidRPr="001463F1" w:rsidRDefault="00FC56BF" w:rsidP="002F4E72">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26F2A30" w14:textId="77777777" w:rsidR="00FC56BF" w:rsidRPr="001463F1" w:rsidRDefault="00FC56BF" w:rsidP="002F4E72">
            <w:pPr>
              <w:pStyle w:val="TAC"/>
              <w:rPr>
                <w:szCs w:val="18"/>
                <w:lang w:val="en-US" w:eastAsia="zh-CN"/>
              </w:rPr>
            </w:pPr>
          </w:p>
        </w:tc>
      </w:tr>
      <w:tr w:rsidR="00FC56BF" w:rsidRPr="001463F1" w14:paraId="29255C26" w14:textId="77777777" w:rsidTr="002F4E72">
        <w:trPr>
          <w:trHeight w:val="187"/>
        </w:trPr>
        <w:tc>
          <w:tcPr>
            <w:tcW w:w="1648" w:type="dxa"/>
            <w:tcBorders>
              <w:left w:val="single" w:sz="4" w:space="0" w:color="auto"/>
              <w:bottom w:val="nil"/>
              <w:right w:val="single" w:sz="4" w:space="0" w:color="auto"/>
            </w:tcBorders>
            <w:shd w:val="clear" w:color="auto" w:fill="auto"/>
          </w:tcPr>
          <w:p w14:paraId="34C864FD" w14:textId="77777777" w:rsidR="00FC56BF" w:rsidRPr="001463F1" w:rsidRDefault="00FC56BF" w:rsidP="002F4E72">
            <w:pPr>
              <w:pStyle w:val="TAC"/>
              <w:rPr>
                <w:szCs w:val="18"/>
                <w:lang w:eastAsia="zh-CN"/>
              </w:rPr>
            </w:pPr>
            <w:r w:rsidRPr="001463F1">
              <w:rPr>
                <w:rFonts w:cs="Arial"/>
                <w:szCs w:val="18"/>
                <w:lang w:val="en-US" w:eastAsia="zh-CN"/>
              </w:rPr>
              <w:t>CA_n1A-n40A</w:t>
            </w:r>
          </w:p>
        </w:tc>
        <w:tc>
          <w:tcPr>
            <w:tcW w:w="1385" w:type="dxa"/>
            <w:tcBorders>
              <w:left w:val="single" w:sz="4" w:space="0" w:color="auto"/>
              <w:bottom w:val="nil"/>
              <w:right w:val="single" w:sz="4" w:space="0" w:color="auto"/>
            </w:tcBorders>
            <w:shd w:val="clear" w:color="auto" w:fill="auto"/>
          </w:tcPr>
          <w:p w14:paraId="06D702C6" w14:textId="77777777" w:rsidR="00FC56BF" w:rsidRPr="001463F1" w:rsidRDefault="00FC56BF" w:rsidP="002F4E72">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019216A3" w14:textId="77777777" w:rsidR="00FC56BF" w:rsidRPr="001463F1" w:rsidRDefault="00FC56BF" w:rsidP="002F4E72">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C7B213D" w14:textId="77777777" w:rsidR="00FC56BF" w:rsidRPr="00D22DD6" w:rsidRDefault="00FC56BF" w:rsidP="002F4E72">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AB6F993"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916E98"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4C902A"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437805" w14:textId="77777777" w:rsidR="00FC56BF" w:rsidRPr="001463F1" w:rsidRDefault="00FC56BF" w:rsidP="002F4E72">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602CB6" w14:textId="77777777" w:rsidR="00FC56BF" w:rsidRPr="001463F1" w:rsidRDefault="00FC56BF" w:rsidP="002F4E72">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A0143E" w14:textId="77777777" w:rsidR="00FC56BF" w:rsidRPr="001463F1" w:rsidRDefault="00FC56BF" w:rsidP="002F4E7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3544FF" w14:textId="77777777" w:rsidR="00FC56BF" w:rsidRPr="001463F1" w:rsidRDefault="00FC56BF" w:rsidP="002F4E72">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A4C67F" w14:textId="77777777" w:rsidR="00FC56BF" w:rsidRPr="001463F1" w:rsidRDefault="00FC56BF" w:rsidP="002F4E72">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5FEA80"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B40DB6" w14:textId="77777777" w:rsidR="00FC56BF" w:rsidRPr="001463F1" w:rsidRDefault="00FC56BF" w:rsidP="002F4E72">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7ED774"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1C8342" w14:textId="77777777" w:rsidR="00FC56BF" w:rsidRPr="001463F1" w:rsidRDefault="00FC56BF" w:rsidP="002F4E72">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0E48094"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4AE86336"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194CE1FE"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5868BFD" w14:textId="77777777" w:rsidR="00FC56BF" w:rsidRPr="001463F1" w:rsidRDefault="00FC56BF" w:rsidP="002F4E72">
            <w:pPr>
              <w:pStyle w:val="TAC"/>
              <w:rPr>
                <w:szCs w:val="18"/>
                <w:lang w:eastAsia="zh-CN"/>
              </w:rPr>
            </w:pPr>
          </w:p>
        </w:tc>
        <w:tc>
          <w:tcPr>
            <w:tcW w:w="671" w:type="dxa"/>
            <w:tcBorders>
              <w:left w:val="single" w:sz="4" w:space="0" w:color="auto"/>
              <w:bottom w:val="single" w:sz="4" w:space="0" w:color="auto"/>
              <w:right w:val="single" w:sz="4" w:space="0" w:color="auto"/>
            </w:tcBorders>
          </w:tcPr>
          <w:p w14:paraId="05B54407" w14:textId="77777777" w:rsidR="00FC56BF" w:rsidRPr="001463F1" w:rsidRDefault="00FC56BF" w:rsidP="002F4E72">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5FF6F3A" w14:textId="77777777" w:rsidR="00FC56BF" w:rsidRPr="00D22DD6" w:rsidRDefault="00FC56BF" w:rsidP="002F4E72">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35ABDC5"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2EDCCC"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D95AB8"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07A322A"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AE34F9F"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D7262D9"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84701BE"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71A8082"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EC0D4B1"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AC5F80"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DD852C5"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EC1BEC" w14:textId="77777777" w:rsidR="00FC56BF" w:rsidRPr="001463F1" w:rsidRDefault="00FC56BF" w:rsidP="002F4E72">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2F7E3BC" w14:textId="77777777" w:rsidR="00FC56BF" w:rsidRPr="001463F1" w:rsidRDefault="00FC56BF" w:rsidP="002F4E72">
            <w:pPr>
              <w:pStyle w:val="TAC"/>
              <w:rPr>
                <w:szCs w:val="18"/>
                <w:lang w:val="en-US" w:eastAsia="zh-CN"/>
              </w:rPr>
            </w:pPr>
          </w:p>
        </w:tc>
      </w:tr>
      <w:tr w:rsidR="00FC56BF" w:rsidRPr="001463F1" w14:paraId="48CB5D84" w14:textId="77777777" w:rsidTr="002F4E72">
        <w:trPr>
          <w:trHeight w:val="187"/>
        </w:trPr>
        <w:tc>
          <w:tcPr>
            <w:tcW w:w="1648" w:type="dxa"/>
            <w:tcBorders>
              <w:left w:val="single" w:sz="4" w:space="0" w:color="auto"/>
              <w:bottom w:val="nil"/>
              <w:right w:val="single" w:sz="4" w:space="0" w:color="auto"/>
            </w:tcBorders>
            <w:shd w:val="clear" w:color="auto" w:fill="auto"/>
          </w:tcPr>
          <w:p w14:paraId="5032E622" w14:textId="77777777" w:rsidR="00FC56BF" w:rsidRPr="001463F1" w:rsidRDefault="00FC56BF" w:rsidP="002F4E72">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4BB3862F" w14:textId="77777777" w:rsidR="00FC56BF" w:rsidRPr="001463F1" w:rsidRDefault="00FC56BF" w:rsidP="002F4E72">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412F9F20" w14:textId="77777777" w:rsidR="00FC56BF" w:rsidRPr="001463F1" w:rsidRDefault="00FC56BF" w:rsidP="002F4E72">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AF87799"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1114C8"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56FB38" w14:textId="77777777" w:rsidR="00FC56BF" w:rsidRPr="001463F1" w:rsidRDefault="00FC56BF" w:rsidP="002F4E72">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F086E1" w14:textId="77777777" w:rsidR="00FC56BF" w:rsidRPr="001463F1" w:rsidRDefault="00FC56BF" w:rsidP="002F4E72">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73698B"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AA49A17"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B83EB7" w14:textId="77777777" w:rsidR="00FC56BF" w:rsidRPr="001463F1" w:rsidRDefault="00FC56BF" w:rsidP="002F4E7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24AF4EE"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A33171"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AC93F1"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B460DD"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4F4CFBB" w14:textId="77777777" w:rsidR="00FC56BF" w:rsidRPr="001463F1" w:rsidRDefault="00FC56BF" w:rsidP="002F4E7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ED223C9" w14:textId="77777777" w:rsidR="00FC56BF" w:rsidRPr="001463F1" w:rsidRDefault="00FC56BF" w:rsidP="002F4E72">
            <w:pPr>
              <w:pStyle w:val="TAC"/>
              <w:rPr>
                <w:szCs w:val="18"/>
              </w:rPr>
            </w:pPr>
          </w:p>
        </w:tc>
        <w:tc>
          <w:tcPr>
            <w:tcW w:w="1488" w:type="dxa"/>
            <w:tcBorders>
              <w:left w:val="single" w:sz="4" w:space="0" w:color="auto"/>
              <w:bottom w:val="nil"/>
              <w:right w:val="single" w:sz="4" w:space="0" w:color="auto"/>
            </w:tcBorders>
            <w:shd w:val="clear" w:color="auto" w:fill="auto"/>
          </w:tcPr>
          <w:p w14:paraId="7EB38A3E"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79FEC5D5"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3CCF677F"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BC2451B"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66E21212" w14:textId="77777777" w:rsidR="00FC56BF" w:rsidRPr="001463F1" w:rsidRDefault="00FC56BF" w:rsidP="002F4E72">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9DC20B9"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00710"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7BD0F3" w14:textId="77777777" w:rsidR="00FC56BF" w:rsidRPr="001463F1" w:rsidRDefault="00FC56BF" w:rsidP="002F4E72">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E0BAF7A" w14:textId="77777777" w:rsidR="00FC56BF" w:rsidRPr="001463F1" w:rsidRDefault="00FC56BF" w:rsidP="002F4E72">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57B3CF"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C99F9E4"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A149D09" w14:textId="77777777" w:rsidR="00FC56BF" w:rsidRPr="001463F1" w:rsidRDefault="00FC56BF" w:rsidP="002F4E72">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D929D3" w14:textId="77777777" w:rsidR="00FC56BF" w:rsidRPr="001463F1" w:rsidRDefault="00FC56BF" w:rsidP="002F4E72">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D266F65" w14:textId="77777777" w:rsidR="00FC56BF" w:rsidRPr="001463F1" w:rsidRDefault="00FC56BF" w:rsidP="002F4E72">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8C7D89"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6B8D6C0" w14:textId="77777777" w:rsidR="00FC56BF" w:rsidRPr="001463F1" w:rsidRDefault="00FC56BF" w:rsidP="002F4E72">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133F64" w14:textId="77777777" w:rsidR="00FC56BF" w:rsidRPr="001463F1" w:rsidRDefault="00FC56BF" w:rsidP="002F4E72">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973CFA6" w14:textId="77777777" w:rsidR="00FC56BF" w:rsidRPr="001463F1" w:rsidRDefault="00FC56BF" w:rsidP="002F4E72">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AF1D180" w14:textId="77777777" w:rsidR="00FC56BF" w:rsidRPr="001463F1" w:rsidRDefault="00FC56BF" w:rsidP="002F4E72">
            <w:pPr>
              <w:pStyle w:val="TAC"/>
              <w:rPr>
                <w:szCs w:val="18"/>
                <w:lang w:val="en-US" w:eastAsia="zh-CN"/>
              </w:rPr>
            </w:pPr>
          </w:p>
        </w:tc>
      </w:tr>
      <w:tr w:rsidR="00FC56BF" w:rsidRPr="001463F1" w14:paraId="56AC5049" w14:textId="77777777" w:rsidTr="002F4E72">
        <w:trPr>
          <w:trHeight w:val="187"/>
        </w:trPr>
        <w:tc>
          <w:tcPr>
            <w:tcW w:w="1648" w:type="dxa"/>
            <w:tcBorders>
              <w:left w:val="single" w:sz="4" w:space="0" w:color="auto"/>
              <w:bottom w:val="nil"/>
              <w:right w:val="single" w:sz="4" w:space="0" w:color="auto"/>
            </w:tcBorders>
            <w:shd w:val="clear" w:color="auto" w:fill="auto"/>
          </w:tcPr>
          <w:p w14:paraId="3DF86E45" w14:textId="77777777" w:rsidR="00FC56BF" w:rsidRPr="001463F1" w:rsidRDefault="00FC56BF" w:rsidP="002F4E72">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5" w:type="dxa"/>
            <w:tcBorders>
              <w:left w:val="single" w:sz="4" w:space="0" w:color="auto"/>
              <w:bottom w:val="nil"/>
              <w:right w:val="single" w:sz="4" w:space="0" w:color="auto"/>
            </w:tcBorders>
            <w:shd w:val="clear" w:color="auto" w:fill="auto"/>
          </w:tcPr>
          <w:p w14:paraId="7EAB2A80" w14:textId="77777777" w:rsidR="00FC56BF" w:rsidRPr="001463F1" w:rsidRDefault="00FC56BF" w:rsidP="002F4E72">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78A5DC0" w14:textId="77777777" w:rsidR="00FC56BF" w:rsidRPr="001463F1" w:rsidRDefault="00FC56BF" w:rsidP="002F4E72">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23B3BEE"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577079C" w14:textId="77777777" w:rsidR="00FC56BF" w:rsidRPr="001463F1" w:rsidRDefault="00FC56BF" w:rsidP="002F4E72">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6B9F9A" w14:textId="77777777" w:rsidR="00FC56BF" w:rsidRPr="001463F1" w:rsidRDefault="00FC56BF" w:rsidP="002F4E72">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5D685B3" w14:textId="77777777" w:rsidR="00FC56BF" w:rsidRPr="001463F1" w:rsidRDefault="00FC56BF" w:rsidP="002F4E72">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1D40B0E"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B8E88F"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6BE92F0" w14:textId="77777777" w:rsidR="00FC56BF" w:rsidRPr="001463F1" w:rsidRDefault="00FC56BF" w:rsidP="002F4E7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17C49F"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DEF3E2"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3F0322"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682DFB"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B8CF21" w14:textId="77777777" w:rsidR="00FC56BF" w:rsidRPr="001463F1" w:rsidRDefault="00FC56BF" w:rsidP="002F4E7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EEC968" w14:textId="77777777" w:rsidR="00FC56BF" w:rsidRPr="001463F1" w:rsidRDefault="00FC56BF" w:rsidP="002F4E72">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48B158E6"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13676A5F"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2B90ED78"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1F2CC1D"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0A8D653B" w14:textId="77777777" w:rsidR="00FC56BF" w:rsidRPr="001463F1" w:rsidRDefault="00FC56BF" w:rsidP="002F4E72">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D71431A"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281EE7" w14:textId="77777777" w:rsidR="00FC56BF" w:rsidRPr="001463F1" w:rsidRDefault="00FC56BF" w:rsidP="002F4E72">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7365177" w14:textId="77777777" w:rsidR="00FC56BF" w:rsidRPr="001463F1" w:rsidRDefault="00FC56BF" w:rsidP="002F4E72">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9E0425B" w14:textId="77777777" w:rsidR="00FC56BF" w:rsidRPr="001463F1" w:rsidRDefault="00FC56BF" w:rsidP="002F4E72">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B5E8E47"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84FEF3"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A35A338" w14:textId="77777777" w:rsidR="00FC56BF" w:rsidRPr="001463F1" w:rsidRDefault="00FC56BF" w:rsidP="002F4E72">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C3673F" w14:textId="77777777" w:rsidR="00FC56BF" w:rsidRPr="001463F1" w:rsidRDefault="00FC56BF" w:rsidP="002F4E72">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15CB5CE" w14:textId="77777777" w:rsidR="00FC56BF" w:rsidRPr="001463F1" w:rsidRDefault="00FC56BF" w:rsidP="002F4E72">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CB7521D"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5F7CD" w14:textId="77777777" w:rsidR="00FC56BF" w:rsidRPr="001463F1" w:rsidRDefault="00FC56BF" w:rsidP="002F4E72">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E9073E6" w14:textId="77777777" w:rsidR="00FC56BF" w:rsidRPr="001463F1" w:rsidRDefault="00FC56BF" w:rsidP="002F4E72">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6BB2549" w14:textId="77777777" w:rsidR="00FC56BF" w:rsidRPr="001463F1" w:rsidRDefault="00FC56BF" w:rsidP="002F4E72">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492161F" w14:textId="77777777" w:rsidR="00FC56BF" w:rsidRPr="001463F1" w:rsidRDefault="00FC56BF" w:rsidP="002F4E72">
            <w:pPr>
              <w:pStyle w:val="TAC"/>
              <w:rPr>
                <w:szCs w:val="18"/>
                <w:lang w:val="en-US" w:eastAsia="zh-CN"/>
              </w:rPr>
            </w:pPr>
          </w:p>
        </w:tc>
      </w:tr>
      <w:tr w:rsidR="00FC56BF" w:rsidRPr="001463F1" w14:paraId="724F309F" w14:textId="77777777" w:rsidTr="002F4E72">
        <w:trPr>
          <w:trHeight w:val="187"/>
        </w:trPr>
        <w:tc>
          <w:tcPr>
            <w:tcW w:w="1648" w:type="dxa"/>
            <w:tcBorders>
              <w:left w:val="single" w:sz="4" w:space="0" w:color="auto"/>
              <w:bottom w:val="nil"/>
              <w:right w:val="single" w:sz="4" w:space="0" w:color="auto"/>
            </w:tcBorders>
            <w:shd w:val="clear" w:color="auto" w:fill="auto"/>
          </w:tcPr>
          <w:p w14:paraId="01688074" w14:textId="77777777" w:rsidR="00FC56BF" w:rsidRPr="001463F1" w:rsidRDefault="00FC56BF" w:rsidP="002F4E72">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21148FA0" w14:textId="77777777" w:rsidR="00FC56BF" w:rsidRPr="001463F1" w:rsidRDefault="00FC56BF" w:rsidP="002F4E72">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2CD6AA6B" w14:textId="77777777" w:rsidR="00FC56BF" w:rsidRPr="001463F1" w:rsidRDefault="00FC56BF" w:rsidP="002F4E72">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254A02D"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391C39D" w14:textId="77777777" w:rsidR="00FC56BF" w:rsidRPr="001463F1" w:rsidRDefault="00FC56BF" w:rsidP="002F4E72">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0A3759" w14:textId="77777777" w:rsidR="00FC56BF" w:rsidRPr="001463F1" w:rsidRDefault="00FC56BF" w:rsidP="002F4E72">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FA3EF5" w14:textId="77777777" w:rsidR="00FC56BF" w:rsidRPr="001463F1" w:rsidRDefault="00FC56BF" w:rsidP="002F4E72">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F4DE684"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A91218E"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C128FD" w14:textId="77777777" w:rsidR="00FC56BF" w:rsidRPr="001463F1" w:rsidRDefault="00FC56BF" w:rsidP="002F4E7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4E5B09"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073C1D"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9A0830"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39099A"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3255EE" w14:textId="77777777" w:rsidR="00FC56BF" w:rsidRPr="001463F1" w:rsidRDefault="00FC56BF" w:rsidP="002F4E7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173E0A" w14:textId="77777777" w:rsidR="00FC56BF" w:rsidRPr="001463F1" w:rsidRDefault="00FC56BF" w:rsidP="002F4E72">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29B3D06A"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2C9AB8F7"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630933DA"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3172834"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5A6E5650" w14:textId="77777777" w:rsidR="00FC56BF" w:rsidRPr="001463F1" w:rsidRDefault="00FC56BF" w:rsidP="002F4E72">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5F22BFA"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8E0BC2" w14:textId="77777777" w:rsidR="00FC56BF" w:rsidRPr="001463F1" w:rsidRDefault="00FC56BF" w:rsidP="002F4E72">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265E792" w14:textId="77777777" w:rsidR="00FC56BF" w:rsidRPr="001463F1" w:rsidRDefault="00FC56BF" w:rsidP="002F4E72">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A719A91" w14:textId="77777777" w:rsidR="00FC56BF" w:rsidRPr="001463F1" w:rsidRDefault="00FC56BF" w:rsidP="002F4E72">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436DF0"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CDD720C"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6CF260" w14:textId="77777777" w:rsidR="00FC56BF" w:rsidRPr="001463F1" w:rsidRDefault="00FC56BF" w:rsidP="002F4E72">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C9B39AB" w14:textId="77777777" w:rsidR="00FC56BF" w:rsidRPr="001463F1" w:rsidRDefault="00FC56BF" w:rsidP="002F4E72">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A004B6F" w14:textId="77777777" w:rsidR="00FC56BF" w:rsidRPr="001463F1" w:rsidRDefault="00FC56BF" w:rsidP="002F4E72">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85AB3E6"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B4387A" w14:textId="77777777" w:rsidR="00FC56BF" w:rsidRPr="001463F1" w:rsidRDefault="00FC56BF" w:rsidP="002F4E72">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EE76376" w14:textId="77777777" w:rsidR="00FC56BF" w:rsidRPr="001463F1" w:rsidRDefault="00FC56BF" w:rsidP="002F4E72">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DDF4FC0" w14:textId="77777777" w:rsidR="00FC56BF" w:rsidRPr="001463F1" w:rsidRDefault="00FC56BF" w:rsidP="002F4E72">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036731" w14:textId="77777777" w:rsidR="00FC56BF" w:rsidRPr="001463F1" w:rsidRDefault="00FC56BF" w:rsidP="002F4E72">
            <w:pPr>
              <w:pStyle w:val="TAC"/>
              <w:rPr>
                <w:szCs w:val="18"/>
                <w:lang w:val="en-US" w:eastAsia="zh-CN"/>
              </w:rPr>
            </w:pPr>
          </w:p>
        </w:tc>
      </w:tr>
      <w:tr w:rsidR="00FC56BF" w:rsidRPr="001463F1" w14:paraId="347B7A86" w14:textId="77777777" w:rsidTr="002F4E72">
        <w:trPr>
          <w:trHeight w:val="187"/>
        </w:trPr>
        <w:tc>
          <w:tcPr>
            <w:tcW w:w="1648" w:type="dxa"/>
            <w:tcBorders>
              <w:left w:val="single" w:sz="4" w:space="0" w:color="auto"/>
              <w:bottom w:val="nil"/>
              <w:right w:val="single" w:sz="4" w:space="0" w:color="auto"/>
            </w:tcBorders>
            <w:shd w:val="clear" w:color="auto" w:fill="auto"/>
          </w:tcPr>
          <w:p w14:paraId="46B6A05D" w14:textId="77777777" w:rsidR="00FC56BF" w:rsidRPr="001463F1" w:rsidRDefault="00FC56BF" w:rsidP="002F4E72">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6732F84F" w14:textId="77777777" w:rsidR="00FC56BF" w:rsidRPr="001463F1" w:rsidRDefault="00FC56BF" w:rsidP="002F4E72">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296CD773" w14:textId="77777777" w:rsidR="00FC56BF" w:rsidRPr="001463F1" w:rsidRDefault="00FC56BF" w:rsidP="002F4E72">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F922E11"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FE3378" w14:textId="77777777" w:rsidR="00FC56BF" w:rsidRPr="001463F1" w:rsidRDefault="00FC56BF" w:rsidP="002F4E72">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4094EA5" w14:textId="77777777" w:rsidR="00FC56BF" w:rsidRPr="001463F1" w:rsidRDefault="00FC56BF" w:rsidP="002F4E72">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41AF7CB" w14:textId="77777777" w:rsidR="00FC56BF" w:rsidRPr="001463F1" w:rsidRDefault="00FC56BF" w:rsidP="002F4E72">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9A0F74B"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3BDC33"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7B7634" w14:textId="77777777" w:rsidR="00FC56BF" w:rsidRPr="001463F1" w:rsidRDefault="00FC56BF" w:rsidP="002F4E7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729577"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DCB147"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89A95D"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3333F1"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5C989D" w14:textId="77777777" w:rsidR="00FC56BF" w:rsidRPr="001463F1" w:rsidRDefault="00FC56BF" w:rsidP="002F4E7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57A6BC" w14:textId="77777777" w:rsidR="00FC56BF" w:rsidRPr="001463F1" w:rsidRDefault="00FC56BF" w:rsidP="002F4E72">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3A4631F"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73304212"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00182D7E"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A95E0D6" w14:textId="77777777" w:rsidR="00FC56BF" w:rsidRPr="001463F1" w:rsidRDefault="00FC56BF" w:rsidP="002F4E72">
            <w:pPr>
              <w:pStyle w:val="TAC"/>
              <w:rPr>
                <w:szCs w:val="18"/>
                <w:lang w:val="en-US"/>
              </w:rPr>
            </w:pPr>
          </w:p>
        </w:tc>
        <w:tc>
          <w:tcPr>
            <w:tcW w:w="671" w:type="dxa"/>
            <w:tcBorders>
              <w:left w:val="single" w:sz="4" w:space="0" w:color="auto"/>
              <w:right w:val="single" w:sz="4" w:space="0" w:color="auto"/>
            </w:tcBorders>
          </w:tcPr>
          <w:p w14:paraId="22DF5613" w14:textId="77777777" w:rsidR="00FC56BF" w:rsidRPr="001463F1" w:rsidRDefault="00FC56BF" w:rsidP="002F4E72">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CF5E054" w14:textId="77777777" w:rsidR="00FC56BF" w:rsidRPr="001463F1" w:rsidRDefault="00FC56BF" w:rsidP="002F4E72">
            <w:pPr>
              <w:pStyle w:val="TAC"/>
              <w:rPr>
                <w:szCs w:val="18"/>
                <w:lang w:val="en-US" w:eastAsia="zh-CN"/>
              </w:rPr>
            </w:pPr>
            <w:r w:rsidRPr="001463F1">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FABF705" w14:textId="77777777" w:rsidR="00FC56BF" w:rsidRPr="001463F1" w:rsidRDefault="00FC56BF" w:rsidP="002F4E72">
            <w:pPr>
              <w:pStyle w:val="TAC"/>
              <w:rPr>
                <w:szCs w:val="18"/>
                <w:lang w:val="en-US" w:eastAsia="zh-CN"/>
              </w:rPr>
            </w:pPr>
          </w:p>
        </w:tc>
      </w:tr>
      <w:tr w:rsidR="00FC56BF" w:rsidRPr="001463F1" w14:paraId="373BC2F3"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1D63A2C7" w14:textId="77777777" w:rsidR="00FC56BF" w:rsidRPr="001463F1" w:rsidRDefault="00FC56BF" w:rsidP="002F4E72">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1268780C" w14:textId="77777777" w:rsidR="00FC56BF" w:rsidRPr="001463F1" w:rsidRDefault="00FC56BF" w:rsidP="002F4E72">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4CD23056" w14:textId="77777777" w:rsidR="00FC56BF" w:rsidRPr="001463F1" w:rsidRDefault="00FC56BF" w:rsidP="002F4E72">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6953420"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FD8426" w14:textId="77777777" w:rsidR="00FC56BF" w:rsidRPr="001463F1" w:rsidRDefault="00FC56BF" w:rsidP="002F4E72">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CC35515" w14:textId="77777777" w:rsidR="00FC56BF" w:rsidRPr="001463F1" w:rsidRDefault="00FC56BF" w:rsidP="002F4E72">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CA3F812" w14:textId="77777777" w:rsidR="00FC56BF" w:rsidRPr="001463F1" w:rsidRDefault="00FC56BF" w:rsidP="002F4E72">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70A487"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64AEA8"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8D0DD2"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57D9E7"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4F4321"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CF20CF"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2A542E"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EC3E47"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1E1FC4" w14:textId="77777777" w:rsidR="00FC56BF" w:rsidRPr="001463F1" w:rsidRDefault="00FC56BF" w:rsidP="002F4E72">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3B58F01"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7018A4DA"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0AB2B6DA"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51D831E"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right w:val="single" w:sz="4" w:space="0" w:color="auto"/>
            </w:tcBorders>
          </w:tcPr>
          <w:p w14:paraId="583BD908" w14:textId="77777777" w:rsidR="00FC56BF" w:rsidRPr="001463F1" w:rsidRDefault="00FC56BF" w:rsidP="002F4E72">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B01FE85" w14:textId="77777777" w:rsidR="00FC56BF" w:rsidRPr="001463F1" w:rsidRDefault="00FC56BF" w:rsidP="002F4E72">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668DFC65" w14:textId="77777777" w:rsidR="00FC56BF" w:rsidRPr="001463F1" w:rsidRDefault="00FC56BF" w:rsidP="002F4E72">
            <w:pPr>
              <w:pStyle w:val="TAC"/>
              <w:rPr>
                <w:szCs w:val="18"/>
                <w:lang w:val="en-US" w:eastAsia="zh-CN"/>
              </w:rPr>
            </w:pPr>
          </w:p>
        </w:tc>
      </w:tr>
      <w:tr w:rsidR="00FC56BF" w:rsidRPr="001463F1" w14:paraId="2457F908" w14:textId="77777777" w:rsidTr="002F4E72">
        <w:trPr>
          <w:trHeight w:val="187"/>
        </w:trPr>
        <w:tc>
          <w:tcPr>
            <w:tcW w:w="1648" w:type="dxa"/>
            <w:tcBorders>
              <w:left w:val="single" w:sz="4" w:space="0" w:color="auto"/>
              <w:bottom w:val="nil"/>
              <w:right w:val="single" w:sz="4" w:space="0" w:color="auto"/>
            </w:tcBorders>
            <w:shd w:val="clear" w:color="auto" w:fill="auto"/>
          </w:tcPr>
          <w:p w14:paraId="7C792A31" w14:textId="77777777" w:rsidR="00FC56BF" w:rsidRPr="001463F1" w:rsidRDefault="00FC56BF" w:rsidP="002F4E72">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4F548253" w14:textId="77777777" w:rsidR="00FC56BF" w:rsidRPr="001463F1" w:rsidRDefault="00FC56BF" w:rsidP="002F4E72">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781892F9" w14:textId="77777777" w:rsidR="00FC56BF" w:rsidRPr="001463F1" w:rsidRDefault="00FC56BF" w:rsidP="002F4E72">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1CB5F14"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20B6F96"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C4A7DC" w14:textId="77777777" w:rsidR="00FC56BF" w:rsidRPr="001463F1" w:rsidRDefault="00FC56BF" w:rsidP="002F4E72">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26858A5" w14:textId="77777777" w:rsidR="00FC56BF" w:rsidRPr="001463F1" w:rsidRDefault="00FC56BF" w:rsidP="002F4E72">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1D94D8"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E419AF"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6BA01AD" w14:textId="77777777" w:rsidR="00FC56BF" w:rsidRPr="001463F1" w:rsidRDefault="00FC56BF" w:rsidP="002F4E7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DF1F0B"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B6C7A2"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155524"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6FFDE7"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6C46C3"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E35107" w14:textId="77777777" w:rsidR="00FC56BF" w:rsidRPr="001463F1" w:rsidRDefault="00FC56BF" w:rsidP="002F4E72">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4A83722"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7C962542"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5DF96E0A"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4FF5012"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11AFA599" w14:textId="77777777" w:rsidR="00FC56BF" w:rsidRPr="001463F1" w:rsidRDefault="00FC56BF" w:rsidP="002F4E72">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A709701"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DD295" w14:textId="77777777" w:rsidR="00FC56BF" w:rsidRPr="001463F1" w:rsidRDefault="00FC56BF" w:rsidP="002F4E7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6649A6F"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C857B5A"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7D9FC2B"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ABDA9C"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BEE561B" w14:textId="77777777" w:rsidR="00FC56BF" w:rsidRPr="001463F1" w:rsidRDefault="00FC56BF" w:rsidP="002F4E72">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16A35EF" w14:textId="77777777" w:rsidR="00FC56BF" w:rsidRPr="001463F1" w:rsidRDefault="00FC56BF" w:rsidP="002F4E72">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2A3C96C" w14:textId="77777777" w:rsidR="00FC56BF" w:rsidRPr="001463F1" w:rsidRDefault="00FC56BF" w:rsidP="002F4E72">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730588"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80F51" w14:textId="77777777" w:rsidR="00FC56BF" w:rsidRPr="001463F1" w:rsidRDefault="00FC56BF" w:rsidP="002F4E72">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5607942"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18A2DB" w14:textId="77777777" w:rsidR="00FC56BF" w:rsidRPr="001463F1" w:rsidRDefault="00FC56BF" w:rsidP="002F4E72">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92C8925" w14:textId="77777777" w:rsidR="00FC56BF" w:rsidRPr="001463F1" w:rsidRDefault="00FC56BF" w:rsidP="002F4E72">
            <w:pPr>
              <w:pStyle w:val="TAC"/>
              <w:rPr>
                <w:szCs w:val="18"/>
                <w:lang w:val="en-US" w:eastAsia="zh-CN"/>
              </w:rPr>
            </w:pPr>
          </w:p>
        </w:tc>
      </w:tr>
      <w:tr w:rsidR="00FC56BF" w:rsidRPr="001463F1" w14:paraId="250CCEDB"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2720467F" w14:textId="77777777" w:rsidR="00FC56BF" w:rsidRPr="001463F1" w:rsidRDefault="00FC56BF" w:rsidP="002F4E72">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5" w:type="dxa"/>
            <w:tcBorders>
              <w:top w:val="single" w:sz="4" w:space="0" w:color="auto"/>
              <w:left w:val="single" w:sz="4" w:space="0" w:color="auto"/>
              <w:bottom w:val="nil"/>
              <w:right w:val="single" w:sz="4" w:space="0" w:color="auto"/>
            </w:tcBorders>
            <w:shd w:val="clear" w:color="auto" w:fill="auto"/>
          </w:tcPr>
          <w:p w14:paraId="1C3D30CF" w14:textId="77777777" w:rsidR="00FC56BF" w:rsidRPr="001463F1" w:rsidRDefault="00FC56BF" w:rsidP="002F4E72">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7286314A" w14:textId="77777777" w:rsidR="00FC56BF" w:rsidRPr="001463F1" w:rsidRDefault="00FC56BF" w:rsidP="002F4E72">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11DD7A6"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0E6C736" w14:textId="77777777" w:rsidR="00FC56BF" w:rsidRPr="001463F1" w:rsidRDefault="00FC56BF" w:rsidP="002F4E72">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75162C" w14:textId="77777777" w:rsidR="00FC56BF" w:rsidRPr="001463F1" w:rsidRDefault="00FC56BF" w:rsidP="002F4E72">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E04843" w14:textId="77777777" w:rsidR="00FC56BF" w:rsidRPr="001463F1" w:rsidRDefault="00FC56BF" w:rsidP="002F4E72">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541079D"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ACDC5C6"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2913CF"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E9CA59"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0487DF"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DD3567"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567D86"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1A2DA3"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558349" w14:textId="77777777" w:rsidR="00FC56BF" w:rsidRPr="001463F1" w:rsidRDefault="00FC56BF" w:rsidP="002F4E72">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19A3C6C"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1B370494"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7768764E" w14:textId="77777777" w:rsidR="00FC56BF" w:rsidRPr="001463F1" w:rsidRDefault="00FC56BF" w:rsidP="002F4E72">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D8F8ADD"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6CF3C4C" w14:textId="77777777" w:rsidR="00FC56BF" w:rsidRPr="001463F1" w:rsidRDefault="00FC56BF" w:rsidP="002F4E72">
            <w:pPr>
              <w:pStyle w:val="TAC"/>
              <w:rPr>
                <w:szCs w:val="18"/>
                <w:lang w:val="en-US"/>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5748D466" w14:textId="77777777" w:rsidR="00FC56BF" w:rsidRPr="001463F1" w:rsidRDefault="00FC56BF" w:rsidP="002F4E72">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20092E04" w14:textId="77777777" w:rsidR="00FC56BF" w:rsidRPr="001463F1" w:rsidRDefault="00FC56BF" w:rsidP="002F4E72">
            <w:pPr>
              <w:pStyle w:val="TAC"/>
              <w:rPr>
                <w:szCs w:val="18"/>
                <w:lang w:val="en-US" w:eastAsia="zh-CN"/>
              </w:rPr>
            </w:pPr>
          </w:p>
        </w:tc>
      </w:tr>
      <w:tr w:rsidR="00FC56BF" w:rsidRPr="001463F1" w14:paraId="19C1CDD7" w14:textId="77777777" w:rsidTr="002F4E72">
        <w:trPr>
          <w:trHeight w:val="187"/>
        </w:trPr>
        <w:tc>
          <w:tcPr>
            <w:tcW w:w="1648" w:type="dxa"/>
            <w:tcBorders>
              <w:left w:val="single" w:sz="4" w:space="0" w:color="auto"/>
              <w:bottom w:val="nil"/>
              <w:right w:val="single" w:sz="4" w:space="0" w:color="auto"/>
            </w:tcBorders>
            <w:shd w:val="clear" w:color="auto" w:fill="auto"/>
          </w:tcPr>
          <w:p w14:paraId="28B7734A" w14:textId="77777777" w:rsidR="00FC56BF" w:rsidRPr="001463F1" w:rsidRDefault="00FC56BF" w:rsidP="002F4E72">
            <w:pPr>
              <w:pStyle w:val="TAC"/>
              <w:rPr>
                <w:szCs w:val="18"/>
                <w:lang w:val="en-US"/>
              </w:rPr>
            </w:pPr>
            <w:r w:rsidRPr="001463F1">
              <w:rPr>
                <w:szCs w:val="18"/>
                <w:lang w:val="en-US" w:eastAsia="zh-CN"/>
              </w:rPr>
              <w:t>CA_</w:t>
            </w:r>
            <w:r w:rsidRPr="001463F1">
              <w:rPr>
                <w:szCs w:val="18"/>
                <w:lang w:val="en-US" w:eastAsia="ja-JP"/>
              </w:rPr>
              <w:t>n2A-n5A</w:t>
            </w:r>
          </w:p>
        </w:tc>
        <w:tc>
          <w:tcPr>
            <w:tcW w:w="1385" w:type="dxa"/>
            <w:tcBorders>
              <w:left w:val="single" w:sz="4" w:space="0" w:color="auto"/>
              <w:bottom w:val="nil"/>
              <w:right w:val="single" w:sz="4" w:space="0" w:color="auto"/>
            </w:tcBorders>
            <w:shd w:val="clear" w:color="auto" w:fill="auto"/>
          </w:tcPr>
          <w:p w14:paraId="20CEA956" w14:textId="77777777" w:rsidR="00FC56BF" w:rsidRPr="001463F1" w:rsidRDefault="00FC56BF" w:rsidP="002F4E72">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33431EB6" w14:textId="77777777" w:rsidR="00FC56BF" w:rsidRPr="001463F1" w:rsidRDefault="00FC56BF" w:rsidP="002F4E72">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30FDF71F"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9FE3349" w14:textId="77777777" w:rsidR="00FC56BF" w:rsidRPr="001463F1" w:rsidRDefault="00FC56BF" w:rsidP="002F4E72">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80234E3" w14:textId="77777777" w:rsidR="00FC56BF" w:rsidRPr="001463F1" w:rsidRDefault="00FC56BF" w:rsidP="002F4E72">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B3B93E" w14:textId="77777777" w:rsidR="00FC56BF" w:rsidRPr="001463F1" w:rsidRDefault="00FC56BF" w:rsidP="002F4E72">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4D62BA7"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755A559"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B50E96"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FD86BA"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267FAF"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FD4EFD"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CC27D6"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21142E"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1027F0" w14:textId="77777777" w:rsidR="00FC56BF" w:rsidRPr="001463F1" w:rsidRDefault="00FC56BF" w:rsidP="002F4E72">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8D90C82"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3EEEE528"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3B027930"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EFF63C" w14:textId="77777777" w:rsidR="00FC56BF" w:rsidRPr="001463F1" w:rsidRDefault="00FC56BF" w:rsidP="002F4E72">
            <w:pPr>
              <w:pStyle w:val="TAC"/>
              <w:rPr>
                <w:szCs w:val="18"/>
                <w:lang w:val="en-US"/>
              </w:rPr>
            </w:pPr>
          </w:p>
        </w:tc>
        <w:tc>
          <w:tcPr>
            <w:tcW w:w="671" w:type="dxa"/>
            <w:tcBorders>
              <w:left w:val="single" w:sz="4" w:space="0" w:color="auto"/>
              <w:right w:val="single" w:sz="4" w:space="0" w:color="auto"/>
            </w:tcBorders>
          </w:tcPr>
          <w:p w14:paraId="58C646CB" w14:textId="77777777" w:rsidR="00FC56BF" w:rsidRPr="001463F1" w:rsidRDefault="00FC56BF" w:rsidP="002F4E72">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4996C245"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7A7B9D1" w14:textId="77777777" w:rsidR="00FC56BF" w:rsidRPr="001463F1" w:rsidRDefault="00FC56BF" w:rsidP="002F4E72">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8905E38" w14:textId="77777777" w:rsidR="00FC56BF" w:rsidRPr="001463F1" w:rsidRDefault="00FC56BF" w:rsidP="002F4E72">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7B5546" w14:textId="77777777" w:rsidR="00FC56BF" w:rsidRPr="001463F1" w:rsidRDefault="00FC56BF" w:rsidP="002F4E72">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7832A7C"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E019889"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45902B"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B897A4"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9E3623"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8FA219"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4A7A90"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4CCC38"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433504" w14:textId="77777777" w:rsidR="00FC56BF" w:rsidRPr="001463F1" w:rsidRDefault="00FC56BF" w:rsidP="002F4E72">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855CEE4" w14:textId="77777777" w:rsidR="00FC56BF" w:rsidRPr="001463F1" w:rsidRDefault="00FC56BF" w:rsidP="002F4E72">
            <w:pPr>
              <w:pStyle w:val="TAC"/>
              <w:rPr>
                <w:szCs w:val="18"/>
                <w:lang w:val="en-US" w:eastAsia="zh-CN"/>
              </w:rPr>
            </w:pPr>
          </w:p>
        </w:tc>
      </w:tr>
      <w:tr w:rsidR="00FC56BF" w:rsidRPr="001463F1" w14:paraId="71999F65" w14:textId="77777777" w:rsidTr="002F4E72">
        <w:trPr>
          <w:trHeight w:val="187"/>
        </w:trPr>
        <w:tc>
          <w:tcPr>
            <w:tcW w:w="1648" w:type="dxa"/>
            <w:tcBorders>
              <w:left w:val="single" w:sz="4" w:space="0" w:color="auto"/>
              <w:bottom w:val="nil"/>
              <w:right w:val="single" w:sz="4" w:space="0" w:color="auto"/>
            </w:tcBorders>
            <w:shd w:val="clear" w:color="auto" w:fill="auto"/>
          </w:tcPr>
          <w:p w14:paraId="6DDA11AF" w14:textId="77777777" w:rsidR="00FC56BF" w:rsidRPr="001463F1" w:rsidRDefault="00FC56BF" w:rsidP="002F4E72">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61E564D4" w14:textId="77777777" w:rsidR="00FC56BF" w:rsidRPr="001463F1" w:rsidRDefault="00FC56BF" w:rsidP="002F4E72">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3859F567" w14:textId="77777777" w:rsidR="00FC56BF" w:rsidRPr="001463F1" w:rsidRDefault="00FC56BF" w:rsidP="002F4E72">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6E2848D5"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7EFA1C" w14:textId="77777777" w:rsidR="00FC56BF" w:rsidRPr="001463F1" w:rsidRDefault="00FC56BF" w:rsidP="002F4E72">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4DB8D9" w14:textId="77777777" w:rsidR="00FC56BF" w:rsidRPr="001463F1" w:rsidRDefault="00FC56BF" w:rsidP="002F4E72">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B92AE9" w14:textId="77777777" w:rsidR="00FC56BF" w:rsidRPr="001463F1" w:rsidRDefault="00FC56BF" w:rsidP="002F4E72">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EAFEA76"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C28516"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A787D20" w14:textId="77777777" w:rsidR="00FC56BF" w:rsidRPr="001463F1" w:rsidRDefault="00FC56BF" w:rsidP="002F4E7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651030"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2AD9EE"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746CC"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63B097"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7A5857"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9BC006" w14:textId="77777777" w:rsidR="00FC56BF" w:rsidRPr="001463F1" w:rsidRDefault="00FC56BF" w:rsidP="002F4E72">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B22656A"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56189AA1"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2D84EAB1"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F2C4BA9"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415F778C" w14:textId="77777777" w:rsidR="00FC56BF" w:rsidRPr="001463F1" w:rsidRDefault="00FC56BF" w:rsidP="002F4E72">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67A17F2"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F5497A" w14:textId="77777777" w:rsidR="00FC56BF" w:rsidRPr="001463F1" w:rsidRDefault="00FC56BF" w:rsidP="002F4E72">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1108764" w14:textId="77777777" w:rsidR="00FC56BF" w:rsidRPr="001463F1" w:rsidRDefault="00FC56BF" w:rsidP="002F4E72">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26D867" w14:textId="77777777" w:rsidR="00FC56BF" w:rsidRPr="001463F1" w:rsidRDefault="00FC56BF" w:rsidP="002F4E72">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748AF6C"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A7EB16E"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6991B8" w14:textId="77777777" w:rsidR="00FC56BF" w:rsidRPr="001463F1" w:rsidRDefault="00FC56BF" w:rsidP="002F4E72">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20801A1" w14:textId="77777777" w:rsidR="00FC56BF" w:rsidRPr="008B5A72" w:rsidRDefault="00FC56BF" w:rsidP="002F4E72">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83369C3" w14:textId="77777777" w:rsidR="00FC56BF" w:rsidRPr="008B5A72" w:rsidRDefault="00FC56BF" w:rsidP="002F4E72">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76D2361"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F2E2EF" w14:textId="77777777" w:rsidR="00FC56BF" w:rsidRPr="008B5A72" w:rsidRDefault="00FC56BF" w:rsidP="002F4E72">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0F8A220" w14:textId="77777777" w:rsidR="00FC56BF" w:rsidRPr="008B5A72" w:rsidRDefault="00FC56BF" w:rsidP="002F4E72">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D705B0C" w14:textId="77777777" w:rsidR="00FC56BF" w:rsidRPr="008B5A72" w:rsidRDefault="00FC56BF" w:rsidP="002F4E72">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A61D441" w14:textId="77777777" w:rsidR="00FC56BF" w:rsidRPr="001463F1" w:rsidRDefault="00FC56BF" w:rsidP="002F4E72">
            <w:pPr>
              <w:pStyle w:val="TAC"/>
              <w:rPr>
                <w:szCs w:val="18"/>
                <w:lang w:val="en-US" w:eastAsia="zh-CN"/>
              </w:rPr>
            </w:pPr>
          </w:p>
        </w:tc>
      </w:tr>
      <w:tr w:rsidR="00FC56BF" w:rsidRPr="001463F1" w14:paraId="1C39B097"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08F0E43D" w14:textId="77777777" w:rsidR="00FC56BF" w:rsidRPr="001463F1" w:rsidRDefault="00FC56BF" w:rsidP="002F4E72">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5" w:type="dxa"/>
            <w:tcBorders>
              <w:top w:val="single" w:sz="4" w:space="0" w:color="auto"/>
              <w:left w:val="single" w:sz="4" w:space="0" w:color="auto"/>
              <w:bottom w:val="nil"/>
              <w:right w:val="single" w:sz="4" w:space="0" w:color="auto"/>
            </w:tcBorders>
            <w:shd w:val="clear" w:color="auto" w:fill="auto"/>
          </w:tcPr>
          <w:p w14:paraId="1C70B228" w14:textId="77777777" w:rsidR="00FC56BF" w:rsidRPr="001463F1" w:rsidRDefault="00FC56BF" w:rsidP="002F4E72">
            <w:pPr>
              <w:pStyle w:val="TAC"/>
              <w:rPr>
                <w:rFonts w:cs="Arial"/>
                <w:szCs w:val="18"/>
                <w:lang w:eastAsia="zh-CN"/>
              </w:rPr>
            </w:pPr>
            <w:r w:rsidRPr="001463F1">
              <w:rPr>
                <w:rFonts w:cs="Arial" w:hint="eastAsia"/>
                <w:szCs w:val="18"/>
                <w:lang w:eastAsia="zh-CN"/>
              </w:rPr>
              <w:t>CA</w:t>
            </w:r>
            <w:r w:rsidRPr="001463F1">
              <w:rPr>
                <w:rFonts w:cs="Arial"/>
                <w:szCs w:val="18"/>
                <w:lang w:eastAsia="zh-CN"/>
              </w:rPr>
              <w:t>_n2A-n48A</w:t>
            </w:r>
          </w:p>
          <w:p w14:paraId="2A6F72A3" w14:textId="77777777" w:rsidR="00FC56BF" w:rsidRPr="001463F1" w:rsidRDefault="00FC56BF" w:rsidP="002F4E72">
            <w:pPr>
              <w:pStyle w:val="TAC"/>
              <w:rPr>
                <w:rFonts w:cs="Arial"/>
                <w:szCs w:val="18"/>
                <w:lang w:eastAsia="zh-CN"/>
              </w:rPr>
            </w:pPr>
            <w:r w:rsidRPr="001463F1">
              <w:rPr>
                <w:rFonts w:cs="Arial"/>
                <w:szCs w:val="18"/>
                <w:lang w:eastAsia="zh-CN"/>
              </w:rPr>
              <w:t>CA_n48C</w:t>
            </w:r>
          </w:p>
        </w:tc>
        <w:tc>
          <w:tcPr>
            <w:tcW w:w="671" w:type="dxa"/>
            <w:tcBorders>
              <w:top w:val="single" w:sz="4" w:space="0" w:color="auto"/>
              <w:left w:val="single" w:sz="4" w:space="0" w:color="auto"/>
              <w:right w:val="single" w:sz="4" w:space="0" w:color="auto"/>
            </w:tcBorders>
          </w:tcPr>
          <w:p w14:paraId="108DA358" w14:textId="77777777" w:rsidR="00FC56BF" w:rsidRPr="001463F1" w:rsidRDefault="00FC56BF" w:rsidP="002F4E72">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24C02F6D"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E834DF"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414BC5"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20488AD"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FC32F5"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3BC03E"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4AB8D5"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A18099"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F3ECA"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A882D5"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AFE8BD"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807FCF"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B430A5" w14:textId="77777777" w:rsidR="00FC56BF" w:rsidRPr="001463F1" w:rsidRDefault="00FC56BF" w:rsidP="002F4E72">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CBAFAF1"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14D6E009"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6C385DCE" w14:textId="77777777" w:rsidR="00FC56BF" w:rsidRPr="001463F1" w:rsidRDefault="00FC56BF" w:rsidP="002F4E72">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49739694" w14:textId="77777777" w:rsidR="00FC56BF" w:rsidRPr="001463F1" w:rsidRDefault="00FC56BF" w:rsidP="002F4E72">
            <w:pPr>
              <w:pStyle w:val="TAC"/>
              <w:rPr>
                <w:rFonts w:cs="Arial"/>
                <w:szCs w:val="18"/>
              </w:rPr>
            </w:pPr>
          </w:p>
        </w:tc>
        <w:tc>
          <w:tcPr>
            <w:tcW w:w="671" w:type="dxa"/>
            <w:tcBorders>
              <w:top w:val="single" w:sz="4" w:space="0" w:color="auto"/>
              <w:left w:val="single" w:sz="4" w:space="0" w:color="auto"/>
              <w:right w:val="single" w:sz="4" w:space="0" w:color="auto"/>
            </w:tcBorders>
          </w:tcPr>
          <w:p w14:paraId="72649796" w14:textId="77777777" w:rsidR="00FC56BF" w:rsidRPr="001463F1" w:rsidRDefault="00FC56BF" w:rsidP="002F4E72">
            <w:pPr>
              <w:pStyle w:val="TAC"/>
              <w:rPr>
                <w:rFonts w:eastAsia="Yu Mincho" w:cs="Arial"/>
                <w:szCs w:val="18"/>
                <w:lang w:val="en-US" w:eastAsia="ko-KR"/>
              </w:rPr>
            </w:pPr>
            <w:r w:rsidRPr="00D22DD6">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18183DF2" w14:textId="77777777" w:rsidR="00FC56BF" w:rsidRPr="001463F1" w:rsidRDefault="00FC56BF" w:rsidP="002F4E72">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50D287B" w14:textId="77777777" w:rsidR="00FC56BF" w:rsidRPr="001463F1" w:rsidRDefault="00FC56BF" w:rsidP="002F4E72">
            <w:pPr>
              <w:pStyle w:val="TAC"/>
              <w:rPr>
                <w:szCs w:val="18"/>
                <w:lang w:val="en-US" w:eastAsia="zh-CN"/>
              </w:rPr>
            </w:pPr>
          </w:p>
        </w:tc>
      </w:tr>
      <w:tr w:rsidR="00FC56BF" w:rsidRPr="001463F1" w14:paraId="02186F6E" w14:textId="77777777" w:rsidTr="002F4E72">
        <w:trPr>
          <w:trHeight w:val="187"/>
        </w:trPr>
        <w:tc>
          <w:tcPr>
            <w:tcW w:w="1648" w:type="dxa"/>
            <w:tcBorders>
              <w:left w:val="single" w:sz="4" w:space="0" w:color="auto"/>
              <w:bottom w:val="nil"/>
              <w:right w:val="single" w:sz="4" w:space="0" w:color="auto"/>
            </w:tcBorders>
            <w:shd w:val="clear" w:color="auto" w:fill="auto"/>
          </w:tcPr>
          <w:p w14:paraId="125D7BBC" w14:textId="77777777" w:rsidR="00FC56BF" w:rsidRPr="001463F1" w:rsidRDefault="00FC56BF" w:rsidP="002F4E72">
            <w:pPr>
              <w:pStyle w:val="TAC"/>
              <w:rPr>
                <w:szCs w:val="18"/>
                <w:lang w:val="en-US" w:eastAsia="zh-CN"/>
              </w:rPr>
            </w:pPr>
            <w:proofErr w:type="spellStart"/>
            <w:r w:rsidRPr="008B5A72">
              <w:rPr>
                <w:rFonts w:eastAsia="Yu Mincho" w:cs="Arial"/>
                <w:szCs w:val="18"/>
                <w:lang w:eastAsia="ko-KR"/>
              </w:rPr>
              <w:t>CA_n</w:t>
            </w:r>
            <w:proofErr w:type="spellEnd"/>
            <w:r w:rsidRPr="008B5A72">
              <w:rPr>
                <w:rFonts w:eastAsia="Yu Mincho" w:cs="Arial"/>
                <w:szCs w:val="18"/>
                <w:lang w:val="en-US" w:eastAsia="ko-KR"/>
              </w:rPr>
              <w:t>2</w:t>
            </w:r>
            <w:r w:rsidRPr="008B5A72">
              <w:rPr>
                <w:rFonts w:eastAsia="Yu Mincho" w:cs="Arial"/>
                <w:szCs w:val="18"/>
                <w:lang w:eastAsia="ko-KR"/>
              </w:rPr>
              <w:t>A-n66A</w:t>
            </w:r>
          </w:p>
        </w:tc>
        <w:tc>
          <w:tcPr>
            <w:tcW w:w="1385" w:type="dxa"/>
            <w:tcBorders>
              <w:left w:val="single" w:sz="4" w:space="0" w:color="auto"/>
              <w:bottom w:val="nil"/>
              <w:right w:val="single" w:sz="4" w:space="0" w:color="auto"/>
            </w:tcBorders>
            <w:shd w:val="clear" w:color="auto" w:fill="auto"/>
          </w:tcPr>
          <w:p w14:paraId="27609332" w14:textId="77777777" w:rsidR="00FC56BF" w:rsidRPr="001463F1" w:rsidRDefault="00FC56BF" w:rsidP="002F4E72">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3EFBABF9" w14:textId="77777777" w:rsidR="00FC56BF" w:rsidRPr="001463F1" w:rsidRDefault="00FC56BF" w:rsidP="002F4E72">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58013BE2"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63316E"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6C2B1D"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BEF5CA"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E822C5"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8AB7FB"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C0FEE9" w14:textId="77777777" w:rsidR="00FC56BF" w:rsidRPr="001463F1" w:rsidRDefault="00FC56BF" w:rsidP="002F4E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000B9B"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CA26C8"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3E8898"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0B0311"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816077"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5EA566" w14:textId="77777777" w:rsidR="00FC56BF" w:rsidRPr="001463F1" w:rsidRDefault="00FC56BF" w:rsidP="002F4E72">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5FC10AD"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0476FA25"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7E77735F" w14:textId="77777777" w:rsidR="00FC56BF" w:rsidRPr="001463F1" w:rsidRDefault="00FC56BF" w:rsidP="002F4E72">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7920E5B" w14:textId="77777777" w:rsidR="00FC56BF" w:rsidRPr="001463F1" w:rsidRDefault="00FC56BF" w:rsidP="002F4E72">
            <w:pPr>
              <w:pStyle w:val="TAC"/>
              <w:rPr>
                <w:szCs w:val="18"/>
                <w:lang w:val="en-US" w:eastAsia="zh-CN"/>
              </w:rPr>
            </w:pPr>
          </w:p>
        </w:tc>
        <w:tc>
          <w:tcPr>
            <w:tcW w:w="671" w:type="dxa"/>
            <w:tcBorders>
              <w:left w:val="single" w:sz="4" w:space="0" w:color="auto"/>
              <w:right w:val="single" w:sz="4" w:space="0" w:color="auto"/>
            </w:tcBorders>
          </w:tcPr>
          <w:p w14:paraId="493D99CA" w14:textId="77777777" w:rsidR="00FC56BF" w:rsidRPr="001463F1" w:rsidRDefault="00FC56BF" w:rsidP="002F4E72">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5B41C754"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88BF68"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239CBF"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412C6B"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51E754"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244F11"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FA18F1"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9BA040"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5FBB20"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A887A"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727F99"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95CACC"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91F97C" w14:textId="77777777" w:rsidR="00FC56BF" w:rsidRPr="001463F1" w:rsidRDefault="00FC56BF" w:rsidP="002F4E72">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D1CC9CF" w14:textId="77777777" w:rsidR="00FC56BF" w:rsidRPr="001463F1" w:rsidRDefault="00FC56BF" w:rsidP="002F4E72">
            <w:pPr>
              <w:pStyle w:val="TAC"/>
              <w:rPr>
                <w:szCs w:val="18"/>
                <w:lang w:val="en-US" w:eastAsia="zh-CN"/>
              </w:rPr>
            </w:pPr>
          </w:p>
        </w:tc>
      </w:tr>
      <w:tr w:rsidR="00FC56BF" w:rsidRPr="001463F1" w14:paraId="03B6A2C7"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63671F4D" w14:textId="77777777" w:rsidR="00FC56BF" w:rsidRPr="008B5A72" w:rsidRDefault="00FC56BF" w:rsidP="002F4E72">
            <w:pPr>
              <w:pStyle w:val="TAC"/>
              <w:rPr>
                <w:rFonts w:eastAsiaTheme="minorEastAsia" w:cs="Arial"/>
                <w:szCs w:val="18"/>
                <w:lang w:val="en-US"/>
              </w:rPr>
            </w:pPr>
            <w:r w:rsidRPr="001463F1">
              <w:rPr>
                <w:rFonts w:cs="Arial"/>
                <w:szCs w:val="18"/>
                <w:lang w:val="en-US"/>
              </w:rPr>
              <w:t>CA_n2A-n77A</w:t>
            </w:r>
          </w:p>
        </w:tc>
        <w:tc>
          <w:tcPr>
            <w:tcW w:w="1385" w:type="dxa"/>
            <w:tcBorders>
              <w:top w:val="single" w:sz="4" w:space="0" w:color="auto"/>
              <w:left w:val="single" w:sz="4" w:space="0" w:color="auto"/>
              <w:bottom w:val="nil"/>
              <w:right w:val="single" w:sz="4" w:space="0" w:color="auto"/>
            </w:tcBorders>
            <w:shd w:val="clear" w:color="auto" w:fill="auto"/>
          </w:tcPr>
          <w:p w14:paraId="0628C037" w14:textId="77777777" w:rsidR="00FC56BF" w:rsidRPr="008B5A72" w:rsidRDefault="00FC56BF" w:rsidP="002F4E72">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6462BF64" w14:textId="77777777" w:rsidR="00FC56BF" w:rsidRPr="001463F1" w:rsidRDefault="00FC56BF" w:rsidP="002F4E72">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3B554F1F"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2C93266"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9F609A"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49BCD9"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DEC6EC"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4820968"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BAF7AB4" w14:textId="77777777" w:rsidR="00FC56BF" w:rsidRPr="001463F1" w:rsidRDefault="00FC56BF" w:rsidP="002F4E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030D67"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26033C"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56CDF8"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286D46"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DF4E987" w14:textId="77777777" w:rsidR="00FC56BF" w:rsidRPr="001463F1" w:rsidRDefault="00FC56BF" w:rsidP="002F4E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7AFA460" w14:textId="77777777" w:rsidR="00FC56BF" w:rsidRPr="001463F1" w:rsidRDefault="00FC56BF" w:rsidP="002F4E72">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2841E9E4"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2655F5B0"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108F62B2" w14:textId="77777777" w:rsidR="00FC56BF" w:rsidRPr="001463F1" w:rsidRDefault="00FC56BF" w:rsidP="002F4E72">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67C9F531" w14:textId="77777777" w:rsidR="00FC56BF" w:rsidRPr="001463F1" w:rsidRDefault="00FC56BF" w:rsidP="002F4E72">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9D05149" w14:textId="77777777" w:rsidR="00FC56BF" w:rsidRPr="001463F1" w:rsidRDefault="00FC56BF" w:rsidP="002F4E72">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57CB3A5B"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8A90EC"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E67BBD"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25B882"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242B91"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DA83970"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9B03669"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2420E0"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0E1D32"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82EF9E"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072F3BD2"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169C57"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078802A"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9D97477" w14:textId="77777777" w:rsidR="00FC56BF" w:rsidRPr="001463F1" w:rsidRDefault="00FC56BF" w:rsidP="002F4E72">
            <w:pPr>
              <w:pStyle w:val="TAC"/>
              <w:rPr>
                <w:szCs w:val="18"/>
                <w:lang w:val="en-US" w:eastAsia="zh-CN"/>
              </w:rPr>
            </w:pPr>
          </w:p>
        </w:tc>
      </w:tr>
      <w:tr w:rsidR="00FC56BF" w:rsidRPr="001463F1" w14:paraId="61135CC7" w14:textId="77777777" w:rsidTr="002F4E72">
        <w:trPr>
          <w:trHeight w:val="187"/>
        </w:trPr>
        <w:tc>
          <w:tcPr>
            <w:tcW w:w="1648" w:type="dxa"/>
            <w:tcBorders>
              <w:left w:val="single" w:sz="4" w:space="0" w:color="auto"/>
              <w:bottom w:val="nil"/>
              <w:right w:val="single" w:sz="4" w:space="0" w:color="auto"/>
            </w:tcBorders>
            <w:shd w:val="clear" w:color="auto" w:fill="auto"/>
          </w:tcPr>
          <w:p w14:paraId="4ABF2F89" w14:textId="77777777" w:rsidR="00FC56BF" w:rsidRPr="001463F1" w:rsidRDefault="00FC56BF" w:rsidP="002F4E72">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238F895E" w14:textId="77777777" w:rsidR="00FC56BF" w:rsidRPr="001463F1" w:rsidRDefault="00FC56BF" w:rsidP="002F4E72">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54959285" w14:textId="77777777" w:rsidR="00FC56BF" w:rsidRPr="001463F1" w:rsidRDefault="00FC56BF" w:rsidP="002F4E72">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0922DB13"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93B2AD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E64F46"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7BDE82"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141644"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A6FDE8"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676089"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EF248A"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598186"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CABEC9"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05D4F9"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C837E2"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14DABA" w14:textId="77777777" w:rsidR="00FC56BF" w:rsidRPr="001463F1" w:rsidRDefault="00FC56BF" w:rsidP="002F4E72">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B17F4B2"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3210C008"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3EDB31E8" w14:textId="77777777" w:rsidR="00FC56BF" w:rsidRPr="001463F1" w:rsidRDefault="00FC56BF" w:rsidP="002F4E72">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167588" w14:textId="77777777" w:rsidR="00FC56BF" w:rsidRPr="001463F1" w:rsidRDefault="00FC56BF" w:rsidP="002F4E72">
            <w:pPr>
              <w:pStyle w:val="TAC"/>
              <w:rPr>
                <w:szCs w:val="18"/>
                <w:lang w:val="en-US" w:eastAsia="zh-CN"/>
              </w:rPr>
            </w:pPr>
          </w:p>
        </w:tc>
        <w:tc>
          <w:tcPr>
            <w:tcW w:w="671" w:type="dxa"/>
            <w:tcBorders>
              <w:left w:val="single" w:sz="4" w:space="0" w:color="auto"/>
              <w:right w:val="single" w:sz="4" w:space="0" w:color="auto"/>
            </w:tcBorders>
          </w:tcPr>
          <w:p w14:paraId="4AA7E3F5" w14:textId="77777777" w:rsidR="00FC56BF" w:rsidRPr="001463F1" w:rsidRDefault="00FC56BF" w:rsidP="002F4E72">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5E10A18"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4CF74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6963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AC88E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0CDB1E"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93EAF2A"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4D2D0F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A7BDD2"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29E134"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DB15F68"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A5F89E"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3F851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E185F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BDD40EE" w14:textId="77777777" w:rsidR="00FC56BF" w:rsidRPr="001463F1" w:rsidRDefault="00FC56BF" w:rsidP="002F4E72">
            <w:pPr>
              <w:pStyle w:val="TAC"/>
              <w:rPr>
                <w:szCs w:val="18"/>
                <w:lang w:val="en-US" w:eastAsia="zh-CN"/>
              </w:rPr>
            </w:pPr>
          </w:p>
        </w:tc>
      </w:tr>
      <w:tr w:rsidR="00FC56BF" w:rsidRPr="001463F1" w14:paraId="1DA44340"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47A3B704" w14:textId="77777777" w:rsidR="00FC56BF" w:rsidRPr="001463F1" w:rsidRDefault="00FC56BF" w:rsidP="002F4E72">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shd w:val="clear" w:color="auto" w:fill="auto"/>
          </w:tcPr>
          <w:p w14:paraId="6EB0F28F" w14:textId="77777777" w:rsidR="00FC56BF" w:rsidRPr="001463F1" w:rsidRDefault="00FC56BF" w:rsidP="002F4E72">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15565D8D" w14:textId="77777777" w:rsidR="00FC56BF" w:rsidRPr="001463F1" w:rsidRDefault="00FC56BF" w:rsidP="002F4E72">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2D4F989B"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19E367E"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D9D64DB"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32DA4E"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BEDDDBE" w14:textId="77777777" w:rsidR="00FC56BF" w:rsidRPr="001463F1" w:rsidRDefault="00FC56BF" w:rsidP="002F4E72">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60A215" w14:textId="77777777" w:rsidR="00FC56BF" w:rsidRPr="001463F1" w:rsidRDefault="00FC56BF" w:rsidP="002F4E72">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36D43A"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786B52"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B9EFC0"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2F4CBF"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A03DD7"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711DB9"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8E1A06" w14:textId="77777777" w:rsidR="00FC56BF" w:rsidRPr="001463F1" w:rsidRDefault="00FC56BF" w:rsidP="002F4E72">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04892D87"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47744B6E"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41B4B25C" w14:textId="77777777" w:rsidR="00FC56BF" w:rsidRPr="001463F1" w:rsidRDefault="00FC56BF" w:rsidP="002F4E72">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C2B5188" w14:textId="77777777" w:rsidR="00FC56BF" w:rsidRPr="001463F1" w:rsidRDefault="00FC56BF" w:rsidP="002F4E72">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34E3ADA4" w14:textId="77777777" w:rsidR="00FC56BF" w:rsidRPr="001463F1" w:rsidRDefault="00FC56BF" w:rsidP="002F4E72">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D894140" w14:textId="77777777" w:rsidR="00FC56BF" w:rsidRPr="001463F1" w:rsidRDefault="00FC56BF" w:rsidP="002F4E72">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3598F178" w14:textId="77777777" w:rsidR="00FC56BF" w:rsidRPr="001463F1" w:rsidRDefault="00FC56BF" w:rsidP="002F4E72">
            <w:pPr>
              <w:pStyle w:val="TAC"/>
              <w:rPr>
                <w:szCs w:val="18"/>
                <w:lang w:val="en-US" w:eastAsia="zh-CN"/>
              </w:rPr>
            </w:pPr>
          </w:p>
        </w:tc>
      </w:tr>
      <w:tr w:rsidR="00FC56BF" w:rsidRPr="001463F1" w14:paraId="20EFECC8"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537E95B3" w14:textId="77777777" w:rsidR="00FC56BF" w:rsidRPr="001463F1" w:rsidRDefault="00FC56BF" w:rsidP="002F4E72">
            <w:pPr>
              <w:pStyle w:val="TAC"/>
              <w:rPr>
                <w:szCs w:val="18"/>
                <w:lang w:val="en-US" w:eastAsia="zh-CN"/>
              </w:rPr>
            </w:pPr>
            <w:r w:rsidRPr="001463F1">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shd w:val="clear" w:color="auto" w:fill="auto"/>
          </w:tcPr>
          <w:p w14:paraId="3A41CC98" w14:textId="77777777" w:rsidR="00FC56BF" w:rsidRPr="001463F1" w:rsidRDefault="00FC56BF" w:rsidP="002F4E72">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0952B186" w14:textId="77777777" w:rsidR="00FC56BF" w:rsidRPr="001463F1" w:rsidRDefault="00FC56BF" w:rsidP="002F4E72">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4710E0A" w14:textId="77777777" w:rsidR="00FC56BF" w:rsidRPr="008B5A72" w:rsidRDefault="00FC56BF" w:rsidP="002F4E72">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345D7D"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3F365AB"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90221F"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379C04E"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0D316EC"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234A7A" w14:textId="77777777" w:rsidR="00FC56BF" w:rsidRPr="001463F1" w:rsidRDefault="00FC56BF" w:rsidP="002F4E7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ED1624" w14:textId="77777777" w:rsidR="00FC56BF" w:rsidRPr="001463F1" w:rsidRDefault="00FC56BF" w:rsidP="002F4E72">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774B9B"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9C3BC4"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ADD2D3"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7DD5F9"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868BD3" w14:textId="77777777" w:rsidR="00FC56BF" w:rsidRPr="001463F1" w:rsidRDefault="00FC56BF" w:rsidP="002F4E72">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6FAED360"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2BB3BFA9"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2F5B8581" w14:textId="77777777" w:rsidR="00FC56BF" w:rsidRPr="001463F1" w:rsidRDefault="00FC56BF" w:rsidP="002F4E72">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1D7F53"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7AA8EB6" w14:textId="77777777" w:rsidR="00FC56BF" w:rsidRPr="001463F1" w:rsidRDefault="00FC56BF" w:rsidP="002F4E72">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531A3C0" w14:textId="77777777" w:rsidR="00FC56BF" w:rsidRPr="008B5A72" w:rsidRDefault="00FC56BF" w:rsidP="002F4E72">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63C919"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26C7CF"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9CC1043"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498BFCA"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302A656"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7B4180C"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30B3FED"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1A05073"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B0E17"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9858AD"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8EDA43"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580806" w14:textId="77777777" w:rsidR="00FC56BF" w:rsidRPr="001463F1" w:rsidRDefault="00FC56BF" w:rsidP="002F4E72">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C386CD3" w14:textId="77777777" w:rsidR="00FC56BF" w:rsidRPr="001463F1" w:rsidRDefault="00FC56BF" w:rsidP="002F4E72">
            <w:pPr>
              <w:pStyle w:val="TAC"/>
              <w:rPr>
                <w:szCs w:val="18"/>
                <w:lang w:val="en-US" w:eastAsia="zh-CN"/>
              </w:rPr>
            </w:pPr>
          </w:p>
        </w:tc>
      </w:tr>
      <w:tr w:rsidR="00FC56BF" w:rsidRPr="001463F1" w14:paraId="35042A3A"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29CC7290" w14:textId="77777777" w:rsidR="00FC56BF" w:rsidRPr="001463F1" w:rsidRDefault="00FC56BF" w:rsidP="002F4E72">
            <w:pPr>
              <w:pStyle w:val="TAC"/>
              <w:rPr>
                <w:szCs w:val="18"/>
                <w:lang w:val="en-US" w:eastAsia="zh-CN"/>
              </w:rPr>
            </w:pPr>
            <w:r w:rsidRPr="001463F1">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shd w:val="clear" w:color="auto" w:fill="auto"/>
          </w:tcPr>
          <w:p w14:paraId="2353D2AF" w14:textId="77777777" w:rsidR="00FC56BF" w:rsidRPr="001463F1" w:rsidRDefault="00FC56BF" w:rsidP="002F4E72">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61C64B47" w14:textId="77777777" w:rsidR="00FC56BF" w:rsidRPr="001463F1" w:rsidRDefault="00FC56BF" w:rsidP="002F4E72">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F42DC7B"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3110D90" w14:textId="77777777" w:rsidR="00FC56BF" w:rsidRPr="001463F1" w:rsidRDefault="00FC56BF" w:rsidP="002F4E72">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420D9B" w14:textId="77777777" w:rsidR="00FC56BF" w:rsidRPr="001463F1" w:rsidRDefault="00FC56BF" w:rsidP="002F4E72">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110A0F0" w14:textId="77777777" w:rsidR="00FC56BF" w:rsidRPr="001463F1" w:rsidRDefault="00FC56BF" w:rsidP="002F4E72">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5FB08C8" w14:textId="77777777" w:rsidR="00FC56BF" w:rsidRPr="001463F1" w:rsidRDefault="00FC56BF" w:rsidP="002F4E72">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A8CA239" w14:textId="77777777" w:rsidR="00FC56BF" w:rsidRPr="001463F1" w:rsidRDefault="00FC56BF" w:rsidP="002F4E72">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3815B6"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A5B904"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B79662"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115D3"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7F32F7"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D31C8C"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FB1980" w14:textId="77777777" w:rsidR="00FC56BF" w:rsidRPr="001463F1" w:rsidRDefault="00FC56BF" w:rsidP="002F4E72">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10E19E5"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0F6DFC7D"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7BD4CA35" w14:textId="77777777" w:rsidR="00FC56BF" w:rsidRPr="001463F1" w:rsidRDefault="00FC56BF" w:rsidP="002F4E72">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D5E5CF9"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82190E7" w14:textId="77777777" w:rsidR="00FC56BF" w:rsidRPr="001463F1" w:rsidRDefault="00FC56BF" w:rsidP="002F4E72">
            <w:pPr>
              <w:pStyle w:val="TAC"/>
              <w:rPr>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5AC0BC97" w14:textId="77777777" w:rsidR="00FC56BF" w:rsidRPr="001463F1" w:rsidRDefault="00FC56BF" w:rsidP="002F4E72">
            <w:pPr>
              <w:pStyle w:val="TAC"/>
              <w:rPr>
                <w:szCs w:val="18"/>
                <w:lang w:eastAsia="zh-CN"/>
              </w:rPr>
            </w:pPr>
            <w:r w:rsidRPr="001463F1">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F0FE26B" w14:textId="77777777" w:rsidR="00FC56BF" w:rsidRPr="001463F1" w:rsidRDefault="00FC56BF" w:rsidP="002F4E72">
            <w:pPr>
              <w:pStyle w:val="TAC"/>
              <w:rPr>
                <w:szCs w:val="18"/>
                <w:lang w:val="en-US" w:eastAsia="zh-CN"/>
              </w:rPr>
            </w:pPr>
          </w:p>
        </w:tc>
      </w:tr>
      <w:tr w:rsidR="00FC56BF" w:rsidRPr="001463F1" w14:paraId="49723DD6" w14:textId="77777777" w:rsidTr="002F4E72">
        <w:trPr>
          <w:trHeight w:val="187"/>
        </w:trPr>
        <w:tc>
          <w:tcPr>
            <w:tcW w:w="1648" w:type="dxa"/>
            <w:tcBorders>
              <w:left w:val="single" w:sz="4" w:space="0" w:color="auto"/>
              <w:bottom w:val="nil"/>
              <w:right w:val="single" w:sz="4" w:space="0" w:color="auto"/>
            </w:tcBorders>
            <w:shd w:val="clear" w:color="auto" w:fill="auto"/>
          </w:tcPr>
          <w:p w14:paraId="097C042E" w14:textId="77777777" w:rsidR="00FC56BF" w:rsidRPr="001463F1" w:rsidRDefault="00FC56BF" w:rsidP="002F4E72">
            <w:pPr>
              <w:pStyle w:val="TAC"/>
              <w:rPr>
                <w:szCs w:val="18"/>
                <w:lang w:val="en-US"/>
              </w:rPr>
            </w:pPr>
            <w:r w:rsidRPr="001463F1">
              <w:rPr>
                <w:rFonts w:hint="eastAsia"/>
                <w:szCs w:val="18"/>
                <w:lang w:val="en-US" w:eastAsia="zh-CN"/>
              </w:rPr>
              <w:t>CA_n3A-n8A</w:t>
            </w:r>
          </w:p>
        </w:tc>
        <w:tc>
          <w:tcPr>
            <w:tcW w:w="1385" w:type="dxa"/>
            <w:tcBorders>
              <w:left w:val="single" w:sz="4" w:space="0" w:color="auto"/>
              <w:bottom w:val="nil"/>
              <w:right w:val="single" w:sz="4" w:space="0" w:color="auto"/>
            </w:tcBorders>
            <w:shd w:val="clear" w:color="auto" w:fill="auto"/>
          </w:tcPr>
          <w:p w14:paraId="75B91819" w14:textId="77777777" w:rsidR="00FC56BF" w:rsidRPr="001463F1" w:rsidRDefault="00FC56BF" w:rsidP="002F4E72">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58DE6A8C" w14:textId="77777777" w:rsidR="00FC56BF" w:rsidRPr="001463F1" w:rsidRDefault="00FC56BF" w:rsidP="002F4E72">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7AA5340"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C48A8A7"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7ABF72" w14:textId="77777777" w:rsidR="00FC56BF" w:rsidRPr="001463F1" w:rsidRDefault="00FC56BF" w:rsidP="002F4E72">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0F5BC5" w14:textId="77777777" w:rsidR="00FC56BF" w:rsidRPr="001463F1" w:rsidRDefault="00FC56BF" w:rsidP="002F4E72">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4068DD" w14:textId="77777777" w:rsidR="00FC56BF" w:rsidRPr="001463F1" w:rsidRDefault="00FC56BF" w:rsidP="002F4E72">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C03A706" w14:textId="77777777" w:rsidR="00FC56BF" w:rsidRPr="001463F1" w:rsidRDefault="00FC56BF" w:rsidP="002F4E72">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32B689F"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5974A0"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DC084C"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373449"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DDA4D7"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09C184"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1D712" w14:textId="77777777" w:rsidR="00FC56BF" w:rsidRPr="001463F1" w:rsidRDefault="00FC56BF" w:rsidP="002F4E72">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6B49984"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26F39641"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3EBB0F43"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94552FC"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638D58A0" w14:textId="77777777" w:rsidR="00FC56BF" w:rsidRPr="001463F1" w:rsidRDefault="00FC56BF" w:rsidP="002F4E72">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08DCC1D"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DC5425"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94E098" w14:textId="77777777" w:rsidR="00FC56BF" w:rsidRPr="001463F1" w:rsidRDefault="00FC56BF" w:rsidP="002F4E72">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78CFD5" w14:textId="77777777" w:rsidR="00FC56BF" w:rsidRPr="001463F1" w:rsidRDefault="00FC56BF" w:rsidP="002F4E72">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C9E317"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C19B27D"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E123AC"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227B84"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E93E83"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0FECF9"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02EDF0"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6EF616"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E3AB65" w14:textId="77777777" w:rsidR="00FC56BF" w:rsidRPr="001463F1" w:rsidRDefault="00FC56BF" w:rsidP="002F4E72">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9330FD8" w14:textId="77777777" w:rsidR="00FC56BF" w:rsidRPr="001463F1" w:rsidRDefault="00FC56BF" w:rsidP="002F4E72">
            <w:pPr>
              <w:pStyle w:val="TAC"/>
              <w:rPr>
                <w:szCs w:val="18"/>
                <w:lang w:val="en-US" w:eastAsia="zh-CN"/>
              </w:rPr>
            </w:pPr>
          </w:p>
        </w:tc>
      </w:tr>
      <w:tr w:rsidR="00FC56BF" w:rsidRPr="001463F1" w14:paraId="0E2163CA" w14:textId="77777777" w:rsidTr="002F4E72">
        <w:trPr>
          <w:trHeight w:val="187"/>
        </w:trPr>
        <w:tc>
          <w:tcPr>
            <w:tcW w:w="1648" w:type="dxa"/>
            <w:tcBorders>
              <w:left w:val="single" w:sz="4" w:space="0" w:color="auto"/>
              <w:bottom w:val="nil"/>
              <w:right w:val="single" w:sz="4" w:space="0" w:color="auto"/>
            </w:tcBorders>
            <w:shd w:val="clear" w:color="auto" w:fill="auto"/>
          </w:tcPr>
          <w:p w14:paraId="69D80BB6" w14:textId="77777777" w:rsidR="00FC56BF" w:rsidRPr="001463F1" w:rsidRDefault="00FC56BF" w:rsidP="002F4E72">
            <w:pPr>
              <w:pStyle w:val="TAC"/>
              <w:rPr>
                <w:szCs w:val="18"/>
                <w:lang w:val="en-US"/>
              </w:rPr>
            </w:pPr>
            <w:r w:rsidRPr="001463F1">
              <w:rPr>
                <w:rFonts w:hint="eastAsia"/>
                <w:szCs w:val="18"/>
                <w:lang w:val="en-US" w:eastAsia="zh-CN"/>
              </w:rPr>
              <w:t>CA_n3A-n28A</w:t>
            </w:r>
          </w:p>
        </w:tc>
        <w:tc>
          <w:tcPr>
            <w:tcW w:w="1385" w:type="dxa"/>
            <w:tcBorders>
              <w:left w:val="single" w:sz="4" w:space="0" w:color="auto"/>
              <w:bottom w:val="nil"/>
              <w:right w:val="single" w:sz="4" w:space="0" w:color="auto"/>
            </w:tcBorders>
            <w:shd w:val="clear" w:color="auto" w:fill="auto"/>
          </w:tcPr>
          <w:p w14:paraId="204625A1" w14:textId="77777777" w:rsidR="00FC56BF" w:rsidRPr="001463F1" w:rsidRDefault="00FC56BF" w:rsidP="002F4E72">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3E1E432B" w14:textId="77777777" w:rsidR="00FC56BF" w:rsidRPr="001463F1" w:rsidRDefault="00FC56BF" w:rsidP="002F4E72">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A038C82"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32206E"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13078F" w14:textId="77777777" w:rsidR="00FC56BF" w:rsidRPr="001463F1" w:rsidRDefault="00FC56BF" w:rsidP="002F4E72">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15CC7F" w14:textId="77777777" w:rsidR="00FC56BF" w:rsidRPr="001463F1" w:rsidRDefault="00FC56BF" w:rsidP="002F4E72">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52EBEA" w14:textId="77777777" w:rsidR="00FC56BF" w:rsidRPr="001463F1" w:rsidRDefault="00FC56BF" w:rsidP="002F4E72">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33170A8" w14:textId="77777777" w:rsidR="00FC56BF" w:rsidRPr="001463F1" w:rsidRDefault="00FC56BF" w:rsidP="002F4E72">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BBD883"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6E009E"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1A7DDF"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5BB0FF"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A2106F"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5D5E72"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FD1974" w14:textId="77777777" w:rsidR="00FC56BF" w:rsidRPr="001463F1" w:rsidRDefault="00FC56BF" w:rsidP="002F4E72">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5C6290B"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51620E31"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31FDF93A"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74EEC6D"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29D100F1" w14:textId="77777777" w:rsidR="00FC56BF" w:rsidRPr="001463F1" w:rsidRDefault="00FC56BF" w:rsidP="002F4E72">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21DF464"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358E2C"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9C12C3" w14:textId="77777777" w:rsidR="00FC56BF" w:rsidRPr="001463F1" w:rsidRDefault="00FC56BF" w:rsidP="002F4E72">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88A871" w14:textId="77777777" w:rsidR="00FC56BF" w:rsidRPr="001463F1" w:rsidRDefault="00FC56BF" w:rsidP="002F4E72">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B2DC94"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EC4F867"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57A4AB5"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90B993"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2C229B"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3864DB"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820984"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B3CC6C"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B5F8F2" w14:textId="77777777" w:rsidR="00FC56BF" w:rsidRPr="001463F1" w:rsidRDefault="00FC56BF" w:rsidP="002F4E72">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F1C07BF" w14:textId="77777777" w:rsidR="00FC56BF" w:rsidRPr="001463F1" w:rsidRDefault="00FC56BF" w:rsidP="002F4E72">
            <w:pPr>
              <w:pStyle w:val="TAC"/>
              <w:rPr>
                <w:szCs w:val="18"/>
                <w:lang w:val="en-US" w:eastAsia="zh-CN"/>
              </w:rPr>
            </w:pPr>
          </w:p>
        </w:tc>
      </w:tr>
      <w:tr w:rsidR="00FC56BF" w:rsidRPr="001463F1" w14:paraId="3E8E6F05" w14:textId="77777777" w:rsidTr="002F4E72">
        <w:trPr>
          <w:trHeight w:val="187"/>
        </w:trPr>
        <w:tc>
          <w:tcPr>
            <w:tcW w:w="1648" w:type="dxa"/>
            <w:tcBorders>
              <w:left w:val="single" w:sz="4" w:space="0" w:color="auto"/>
              <w:bottom w:val="nil"/>
              <w:right w:val="single" w:sz="4" w:space="0" w:color="auto"/>
            </w:tcBorders>
            <w:shd w:val="clear" w:color="auto" w:fill="auto"/>
          </w:tcPr>
          <w:p w14:paraId="39C7458B" w14:textId="77777777" w:rsidR="00FC56BF" w:rsidRPr="001463F1" w:rsidRDefault="00FC56BF" w:rsidP="002F4E72">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2CC3B3DF" w14:textId="77777777" w:rsidR="00FC56BF" w:rsidRPr="001463F1" w:rsidRDefault="00FC56BF" w:rsidP="002F4E72">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6AD84BB3" w14:textId="77777777" w:rsidR="00FC56BF" w:rsidRPr="001463F1" w:rsidRDefault="00FC56BF" w:rsidP="002F4E72">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6DCFC21"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C13941"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BE6674" w14:textId="77777777" w:rsidR="00FC56BF" w:rsidRPr="001463F1" w:rsidRDefault="00FC56BF" w:rsidP="002F4E72">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6D42F0" w14:textId="77777777" w:rsidR="00FC56BF" w:rsidRPr="001463F1" w:rsidRDefault="00FC56BF" w:rsidP="002F4E72">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ADC002" w14:textId="77777777" w:rsidR="00FC56BF" w:rsidRPr="001463F1" w:rsidRDefault="00FC56BF" w:rsidP="002F4E72">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AC103B" w14:textId="77777777" w:rsidR="00FC56BF" w:rsidRPr="001463F1" w:rsidRDefault="00FC56BF" w:rsidP="002F4E72">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DF75285" w14:textId="77777777" w:rsidR="00FC56BF" w:rsidRPr="001463F1" w:rsidRDefault="00FC56BF" w:rsidP="002F4E7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4257CCE"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31B611"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26BBE"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8C0907"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432370"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B36DFC" w14:textId="77777777" w:rsidR="00FC56BF" w:rsidRPr="001463F1" w:rsidRDefault="00FC56BF" w:rsidP="002F4E72">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658F1E68"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0BC693A9"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7945FA97"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CAB62A7"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25F45472" w14:textId="77777777" w:rsidR="00FC56BF" w:rsidRPr="001463F1" w:rsidRDefault="00FC56BF" w:rsidP="002F4E72">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29586099"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7E967D"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600923" w14:textId="77777777" w:rsidR="00FC56BF" w:rsidRPr="001463F1" w:rsidRDefault="00FC56BF" w:rsidP="002F4E72">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4B4162" w14:textId="77777777" w:rsidR="00FC56BF" w:rsidRPr="001463F1" w:rsidRDefault="00FC56BF" w:rsidP="002F4E72">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1812E3"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99507B"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B13323" w14:textId="77777777" w:rsidR="00FC56BF" w:rsidRPr="001463F1" w:rsidRDefault="00FC56BF" w:rsidP="002F4E72">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037EE3"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2794A5"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7E5109"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F7B0F9"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4CE6BF"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3D0041" w14:textId="77777777" w:rsidR="00FC56BF" w:rsidRPr="001463F1" w:rsidRDefault="00FC56BF" w:rsidP="002F4E72">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43FB9C5" w14:textId="77777777" w:rsidR="00FC56BF" w:rsidRPr="001463F1" w:rsidRDefault="00FC56BF" w:rsidP="002F4E72">
            <w:pPr>
              <w:pStyle w:val="TAC"/>
              <w:rPr>
                <w:szCs w:val="18"/>
                <w:lang w:val="en-US" w:eastAsia="zh-CN"/>
              </w:rPr>
            </w:pPr>
          </w:p>
        </w:tc>
      </w:tr>
      <w:tr w:rsidR="00FC56BF" w:rsidRPr="001463F1" w14:paraId="6E772F61" w14:textId="77777777" w:rsidTr="002F4E72">
        <w:trPr>
          <w:trHeight w:val="187"/>
        </w:trPr>
        <w:tc>
          <w:tcPr>
            <w:tcW w:w="1648" w:type="dxa"/>
            <w:tcBorders>
              <w:left w:val="single" w:sz="4" w:space="0" w:color="auto"/>
              <w:bottom w:val="nil"/>
              <w:right w:val="single" w:sz="4" w:space="0" w:color="auto"/>
            </w:tcBorders>
            <w:shd w:val="clear" w:color="auto" w:fill="auto"/>
          </w:tcPr>
          <w:p w14:paraId="5C1B6CBF" w14:textId="77777777" w:rsidR="00FC56BF" w:rsidRPr="001463F1" w:rsidRDefault="00FC56BF" w:rsidP="002F4E72">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327B7A0" w14:textId="77777777" w:rsidR="00FC56BF" w:rsidRPr="001463F1" w:rsidRDefault="00FC56BF" w:rsidP="002F4E72">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45BC3F9B" w14:textId="77777777" w:rsidR="00FC56BF" w:rsidRPr="001463F1" w:rsidRDefault="00FC56BF" w:rsidP="002F4E72">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1E0E5EA"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E11C3A"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0484DB" w14:textId="77777777" w:rsidR="00FC56BF" w:rsidRPr="001463F1" w:rsidRDefault="00FC56BF" w:rsidP="002F4E72">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69B0B6" w14:textId="77777777" w:rsidR="00FC56BF" w:rsidRPr="001463F1" w:rsidRDefault="00FC56BF" w:rsidP="002F4E72">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ACDFDB" w14:textId="77777777" w:rsidR="00FC56BF" w:rsidRPr="001463F1" w:rsidRDefault="00FC56BF" w:rsidP="002F4E72">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6148EB4" w14:textId="77777777" w:rsidR="00FC56BF" w:rsidRPr="001463F1" w:rsidRDefault="00FC56BF" w:rsidP="002F4E72">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DB3676F" w14:textId="77777777" w:rsidR="00FC56BF" w:rsidRPr="001463F1" w:rsidRDefault="00FC56BF" w:rsidP="002F4E7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93D137"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CDCDD2"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5DDCE3"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CEFC403"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3F6EDF"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8D3B4C" w14:textId="77777777" w:rsidR="00FC56BF" w:rsidRPr="001463F1" w:rsidRDefault="00FC56BF" w:rsidP="002F4E72">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E28CE18"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0C16BB1C"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6D619312"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3541D0A"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5CEADA14" w14:textId="77777777" w:rsidR="00FC56BF" w:rsidRPr="001463F1" w:rsidRDefault="00FC56BF" w:rsidP="002F4E72">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8BD1C1D"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EC5F20"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0A1942" w14:textId="77777777" w:rsidR="00FC56BF" w:rsidRPr="001463F1" w:rsidRDefault="00FC56BF" w:rsidP="002F4E72">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77A927" w14:textId="77777777" w:rsidR="00FC56BF" w:rsidRPr="001463F1" w:rsidRDefault="00FC56BF" w:rsidP="002F4E72">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A13580" w14:textId="77777777" w:rsidR="00FC56BF" w:rsidRPr="001463F1" w:rsidRDefault="00FC56BF" w:rsidP="002F4E72">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28E64E9" w14:textId="77777777" w:rsidR="00FC56BF" w:rsidRPr="001463F1" w:rsidRDefault="00FC56BF" w:rsidP="002F4E72">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BC230B0" w14:textId="77777777" w:rsidR="00FC56BF" w:rsidRPr="001463F1" w:rsidRDefault="00FC56BF" w:rsidP="002F4E72">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D294F3" w14:textId="77777777" w:rsidR="00FC56BF" w:rsidRPr="001463F1" w:rsidRDefault="00FC56BF" w:rsidP="002F4E72">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A8ECEA" w14:textId="77777777" w:rsidR="00FC56BF" w:rsidRPr="001463F1" w:rsidRDefault="00FC56BF" w:rsidP="002F4E72">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B95C784"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C13EC1E" w14:textId="77777777" w:rsidR="00FC56BF" w:rsidRPr="001463F1" w:rsidRDefault="00FC56BF" w:rsidP="002F4E72">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3561A95"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469E40" w14:textId="77777777" w:rsidR="00FC56BF" w:rsidRPr="001463F1" w:rsidRDefault="00FC56BF" w:rsidP="002F4E72">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531A1BD" w14:textId="77777777" w:rsidR="00FC56BF" w:rsidRPr="001463F1" w:rsidRDefault="00FC56BF" w:rsidP="002F4E72">
            <w:pPr>
              <w:pStyle w:val="TAC"/>
              <w:rPr>
                <w:szCs w:val="18"/>
                <w:lang w:val="en-US" w:eastAsia="zh-CN"/>
              </w:rPr>
            </w:pPr>
          </w:p>
        </w:tc>
      </w:tr>
      <w:tr w:rsidR="00FC56BF" w:rsidRPr="001463F1" w14:paraId="6812616E" w14:textId="77777777" w:rsidTr="002F4E72">
        <w:trPr>
          <w:trHeight w:val="187"/>
        </w:trPr>
        <w:tc>
          <w:tcPr>
            <w:tcW w:w="1648" w:type="dxa"/>
            <w:tcBorders>
              <w:left w:val="single" w:sz="4" w:space="0" w:color="auto"/>
              <w:bottom w:val="nil"/>
              <w:right w:val="single" w:sz="4" w:space="0" w:color="auto"/>
            </w:tcBorders>
            <w:shd w:val="clear" w:color="auto" w:fill="auto"/>
          </w:tcPr>
          <w:p w14:paraId="5F14E6EE" w14:textId="77777777" w:rsidR="00FC56BF" w:rsidRPr="001463F1" w:rsidRDefault="00FC56BF" w:rsidP="002F4E72">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3FEC166C" w14:textId="77777777" w:rsidR="00FC56BF" w:rsidRPr="001463F1" w:rsidRDefault="00FC56BF" w:rsidP="002F4E72">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5F24FE88" w14:textId="77777777" w:rsidR="00FC56BF" w:rsidRPr="001463F1" w:rsidRDefault="00FC56BF" w:rsidP="002F4E72">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9458452"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AF1FA41" w14:textId="77777777" w:rsidR="00FC56BF" w:rsidRPr="001463F1" w:rsidRDefault="00FC56BF" w:rsidP="002F4E72">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01A7FDB" w14:textId="77777777" w:rsidR="00FC56BF" w:rsidRPr="001463F1" w:rsidRDefault="00FC56BF" w:rsidP="002F4E72">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3A7D24B" w14:textId="77777777" w:rsidR="00FC56BF" w:rsidRPr="001463F1" w:rsidRDefault="00FC56BF" w:rsidP="002F4E72">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83B6A01" w14:textId="77777777" w:rsidR="00FC56BF" w:rsidRPr="001463F1" w:rsidRDefault="00FC56BF" w:rsidP="002F4E72">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A5E6B6C" w14:textId="77777777" w:rsidR="00FC56BF" w:rsidRPr="001463F1" w:rsidRDefault="00FC56BF" w:rsidP="002F4E72">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34BFDE1" w14:textId="77777777" w:rsidR="00FC56BF" w:rsidRPr="001463F1" w:rsidRDefault="00FC56BF" w:rsidP="002F4E7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576CF0"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FB28FA"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5FC6FA"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613B96"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37D05E" w14:textId="77777777" w:rsidR="00FC56BF" w:rsidRPr="001463F1" w:rsidRDefault="00FC56BF" w:rsidP="002F4E7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418F20" w14:textId="77777777" w:rsidR="00FC56BF" w:rsidRPr="001463F1" w:rsidRDefault="00FC56BF" w:rsidP="002F4E72">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31C8476"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448BF712" w14:textId="77777777" w:rsidTr="002F4E72">
        <w:trPr>
          <w:trHeight w:val="187"/>
        </w:trPr>
        <w:tc>
          <w:tcPr>
            <w:tcW w:w="1648" w:type="dxa"/>
            <w:tcBorders>
              <w:top w:val="nil"/>
              <w:left w:val="single" w:sz="4" w:space="0" w:color="auto"/>
              <w:bottom w:val="nil"/>
              <w:right w:val="single" w:sz="4" w:space="0" w:color="auto"/>
            </w:tcBorders>
            <w:shd w:val="clear" w:color="auto" w:fill="auto"/>
          </w:tcPr>
          <w:p w14:paraId="2430AC81" w14:textId="77777777" w:rsidR="00FC56BF" w:rsidRPr="001463F1" w:rsidRDefault="00FC56BF" w:rsidP="002F4E72">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7A5687C8"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64A40954" w14:textId="77777777" w:rsidR="00FC56BF" w:rsidRPr="001463F1" w:rsidRDefault="00FC56BF" w:rsidP="002F4E72">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406B728"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AD32A1" w14:textId="77777777" w:rsidR="00FC56BF" w:rsidRPr="001463F1" w:rsidRDefault="00FC56BF" w:rsidP="002F4E72">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F7C0DB3" w14:textId="77777777" w:rsidR="00FC56BF" w:rsidRPr="001463F1" w:rsidRDefault="00FC56BF" w:rsidP="002F4E72">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526633F" w14:textId="77777777" w:rsidR="00FC56BF" w:rsidRPr="001463F1" w:rsidRDefault="00FC56BF" w:rsidP="002F4E72">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CBA2BD9"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30F402"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0DB1D7" w14:textId="77777777" w:rsidR="00FC56BF" w:rsidRPr="001463F1" w:rsidRDefault="00FC56BF" w:rsidP="002F4E72">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A6C5907" w14:textId="77777777" w:rsidR="00FC56BF" w:rsidRPr="001463F1" w:rsidRDefault="00FC56BF" w:rsidP="002F4E72">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9A025CD" w14:textId="77777777" w:rsidR="00FC56BF" w:rsidRPr="001463F1" w:rsidRDefault="00FC56BF" w:rsidP="002F4E72">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D71586"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616675" w14:textId="77777777" w:rsidR="00FC56BF" w:rsidRPr="001463F1" w:rsidRDefault="00FC56BF" w:rsidP="002F4E72">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8A479DC" w14:textId="77777777" w:rsidR="00FC56BF" w:rsidRPr="001463F1" w:rsidRDefault="00FC56BF" w:rsidP="002F4E72">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8E3C138" w14:textId="77777777" w:rsidR="00FC56BF" w:rsidRPr="001463F1" w:rsidRDefault="00FC56BF" w:rsidP="002F4E72">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4784214" w14:textId="77777777" w:rsidR="00FC56BF" w:rsidRPr="001463F1" w:rsidRDefault="00FC56BF" w:rsidP="002F4E72">
            <w:pPr>
              <w:pStyle w:val="TAC"/>
              <w:rPr>
                <w:szCs w:val="18"/>
                <w:lang w:val="en-US" w:eastAsia="zh-CN"/>
              </w:rPr>
            </w:pPr>
          </w:p>
        </w:tc>
      </w:tr>
      <w:tr w:rsidR="00FC56BF" w:rsidRPr="001463F1" w14:paraId="3FE7AC47" w14:textId="77777777" w:rsidTr="002F4E72">
        <w:trPr>
          <w:trHeight w:val="187"/>
        </w:trPr>
        <w:tc>
          <w:tcPr>
            <w:tcW w:w="1648" w:type="dxa"/>
            <w:tcBorders>
              <w:top w:val="nil"/>
              <w:left w:val="single" w:sz="4" w:space="0" w:color="auto"/>
              <w:bottom w:val="nil"/>
              <w:right w:val="single" w:sz="4" w:space="0" w:color="auto"/>
            </w:tcBorders>
            <w:shd w:val="clear" w:color="auto" w:fill="auto"/>
          </w:tcPr>
          <w:p w14:paraId="4892467B" w14:textId="77777777" w:rsidR="00FC56BF" w:rsidRPr="001463F1" w:rsidRDefault="00FC56BF" w:rsidP="002F4E72">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2EA6A777"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4A733E59" w14:textId="77777777" w:rsidR="00FC56BF" w:rsidRPr="001463F1" w:rsidRDefault="00FC56BF" w:rsidP="002F4E72">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22BA610"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F8E8377" w14:textId="77777777" w:rsidR="00FC56BF" w:rsidRPr="001463F1" w:rsidRDefault="00FC56BF" w:rsidP="002F4E72">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95622EE" w14:textId="77777777" w:rsidR="00FC56BF" w:rsidRPr="001463F1" w:rsidRDefault="00FC56BF" w:rsidP="002F4E72">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86CEDE" w14:textId="77777777" w:rsidR="00FC56BF" w:rsidRPr="001463F1" w:rsidRDefault="00FC56BF" w:rsidP="002F4E72">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6BADC4A" w14:textId="77777777" w:rsidR="00FC56BF" w:rsidRPr="001463F1" w:rsidRDefault="00FC56BF" w:rsidP="002F4E72">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9A1BADA" w14:textId="77777777" w:rsidR="00FC56BF" w:rsidRPr="001463F1" w:rsidRDefault="00FC56BF" w:rsidP="002F4E72">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8A3155" w14:textId="77777777" w:rsidR="00FC56BF" w:rsidRPr="001463F1" w:rsidRDefault="00FC56BF" w:rsidP="002F4E7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93788C"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8477A4"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E8DD2"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C37075"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BDF0B3" w14:textId="77777777" w:rsidR="00FC56BF" w:rsidRPr="001463F1" w:rsidRDefault="00FC56BF" w:rsidP="002F4E7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C7E5B4" w14:textId="77777777" w:rsidR="00FC56BF" w:rsidRPr="001463F1" w:rsidRDefault="00FC56BF" w:rsidP="002F4E72">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56C4330F" w14:textId="77777777" w:rsidR="00FC56BF" w:rsidRPr="001463F1" w:rsidRDefault="00FC56BF" w:rsidP="002F4E72">
            <w:pPr>
              <w:pStyle w:val="TAC"/>
              <w:rPr>
                <w:szCs w:val="18"/>
                <w:lang w:val="en-US" w:eastAsia="zh-CN"/>
              </w:rPr>
            </w:pPr>
            <w:r w:rsidRPr="001463F1">
              <w:rPr>
                <w:rFonts w:hint="eastAsia"/>
                <w:szCs w:val="18"/>
                <w:lang w:val="en-US" w:eastAsia="zh-CN"/>
              </w:rPr>
              <w:t>1</w:t>
            </w:r>
          </w:p>
        </w:tc>
      </w:tr>
      <w:tr w:rsidR="00FC56BF" w:rsidRPr="001463F1" w14:paraId="2B5ECBFA"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35C8F3DD"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940377A"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2F9D4D7D" w14:textId="77777777" w:rsidR="00FC56BF" w:rsidRPr="001463F1" w:rsidRDefault="00FC56BF" w:rsidP="002F4E72">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0B28C27"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B7828C" w14:textId="77777777" w:rsidR="00FC56BF" w:rsidRPr="001463F1" w:rsidRDefault="00FC56BF" w:rsidP="002F4E72">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717E82F" w14:textId="77777777" w:rsidR="00FC56BF" w:rsidRPr="001463F1" w:rsidRDefault="00FC56BF" w:rsidP="002F4E72">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B333D2B" w14:textId="77777777" w:rsidR="00FC56BF" w:rsidRPr="001463F1" w:rsidRDefault="00FC56BF" w:rsidP="002F4E72">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7BEA29D"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7154F2"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D4C81F" w14:textId="77777777" w:rsidR="00FC56BF" w:rsidRPr="001463F1" w:rsidRDefault="00FC56BF" w:rsidP="002F4E72">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B0DF892" w14:textId="77777777" w:rsidR="00FC56BF" w:rsidRPr="001463F1" w:rsidRDefault="00FC56BF" w:rsidP="002F4E72">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205D26E" w14:textId="77777777" w:rsidR="00FC56BF" w:rsidRPr="001463F1" w:rsidRDefault="00FC56BF" w:rsidP="002F4E72">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466AB30"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C2397D"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243D5D" w14:textId="77777777" w:rsidR="00FC56BF" w:rsidRPr="001463F1" w:rsidRDefault="00FC56BF" w:rsidP="002F4E7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52E12B" w14:textId="77777777" w:rsidR="00FC56BF" w:rsidRPr="001463F1" w:rsidRDefault="00FC56BF" w:rsidP="002F4E72">
            <w:pPr>
              <w:pStyle w:val="TAC"/>
              <w:rPr>
                <w:szCs w:val="18"/>
                <w:lang w:val="en-US" w:eastAsia="zh-CN"/>
              </w:rPr>
            </w:pPr>
          </w:p>
        </w:tc>
        <w:tc>
          <w:tcPr>
            <w:tcW w:w="1488" w:type="dxa"/>
            <w:tcBorders>
              <w:top w:val="nil"/>
              <w:left w:val="single" w:sz="4" w:space="0" w:color="auto"/>
              <w:bottom w:val="single" w:sz="4" w:space="0" w:color="auto"/>
              <w:right w:val="single" w:sz="4" w:space="0" w:color="auto"/>
            </w:tcBorders>
            <w:shd w:val="clear" w:color="auto" w:fill="auto"/>
          </w:tcPr>
          <w:p w14:paraId="5694F3EE" w14:textId="77777777" w:rsidR="00FC56BF" w:rsidRPr="001463F1" w:rsidRDefault="00FC56BF" w:rsidP="002F4E72">
            <w:pPr>
              <w:pStyle w:val="TAC"/>
              <w:rPr>
                <w:szCs w:val="18"/>
                <w:lang w:val="en-US" w:eastAsia="zh-CN"/>
              </w:rPr>
            </w:pPr>
          </w:p>
        </w:tc>
      </w:tr>
      <w:tr w:rsidR="00FC56BF" w:rsidRPr="001463F1" w14:paraId="2457CA3E" w14:textId="77777777" w:rsidTr="002F4E72">
        <w:trPr>
          <w:trHeight w:val="187"/>
        </w:trPr>
        <w:tc>
          <w:tcPr>
            <w:tcW w:w="1648" w:type="dxa"/>
            <w:tcBorders>
              <w:left w:val="single" w:sz="4" w:space="0" w:color="auto"/>
              <w:bottom w:val="nil"/>
              <w:right w:val="single" w:sz="4" w:space="0" w:color="auto"/>
            </w:tcBorders>
            <w:shd w:val="clear" w:color="auto" w:fill="auto"/>
          </w:tcPr>
          <w:p w14:paraId="6EC3F97A" w14:textId="77777777" w:rsidR="00FC56BF" w:rsidRPr="001463F1" w:rsidRDefault="00FC56BF" w:rsidP="002F4E72">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5" w:type="dxa"/>
            <w:tcBorders>
              <w:left w:val="single" w:sz="4" w:space="0" w:color="auto"/>
              <w:bottom w:val="nil"/>
              <w:right w:val="single" w:sz="4" w:space="0" w:color="auto"/>
            </w:tcBorders>
            <w:shd w:val="clear" w:color="auto" w:fill="auto"/>
          </w:tcPr>
          <w:p w14:paraId="6F46BE58" w14:textId="77777777" w:rsidR="00FC56BF" w:rsidRPr="001463F1" w:rsidRDefault="00FC56BF" w:rsidP="002F4E72">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08012E15" w14:textId="77777777" w:rsidR="00FC56BF" w:rsidRPr="001463F1" w:rsidRDefault="00FC56BF" w:rsidP="002F4E72">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5195B3"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4E8C51A" w14:textId="77777777" w:rsidR="00FC56BF" w:rsidRPr="001463F1" w:rsidRDefault="00FC56BF" w:rsidP="002F4E72">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0DE3E74" w14:textId="77777777" w:rsidR="00FC56BF" w:rsidRPr="001463F1" w:rsidRDefault="00FC56BF" w:rsidP="002F4E72">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90EB0F8" w14:textId="77777777" w:rsidR="00FC56BF" w:rsidRPr="001463F1" w:rsidRDefault="00FC56BF" w:rsidP="002F4E72">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3A80937" w14:textId="77777777" w:rsidR="00FC56BF" w:rsidRPr="001463F1" w:rsidRDefault="00FC56BF" w:rsidP="002F4E72">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07644C6" w14:textId="77777777" w:rsidR="00FC56BF" w:rsidRPr="001463F1" w:rsidRDefault="00FC56BF" w:rsidP="002F4E72">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38FF79" w14:textId="77777777" w:rsidR="00FC56BF" w:rsidRPr="001463F1" w:rsidRDefault="00FC56BF" w:rsidP="002F4E7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DB0DB"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669615"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9852EA"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B17FB9"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DB633" w14:textId="77777777" w:rsidR="00FC56BF" w:rsidRPr="001463F1" w:rsidRDefault="00FC56BF" w:rsidP="002F4E7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C37BC6" w14:textId="77777777" w:rsidR="00FC56BF" w:rsidRPr="001463F1" w:rsidRDefault="00FC56BF" w:rsidP="002F4E72">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02702C15"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0CB537C5"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56F6713C"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762EAEE" w14:textId="77777777" w:rsidR="00FC56BF" w:rsidRPr="001463F1" w:rsidRDefault="00FC56BF" w:rsidP="002F4E72">
            <w:pPr>
              <w:pStyle w:val="TAC"/>
              <w:rPr>
                <w:szCs w:val="18"/>
                <w:lang w:val="en-US"/>
              </w:rPr>
            </w:pPr>
          </w:p>
        </w:tc>
        <w:tc>
          <w:tcPr>
            <w:tcW w:w="671" w:type="dxa"/>
            <w:tcBorders>
              <w:left w:val="single" w:sz="4" w:space="0" w:color="auto"/>
              <w:right w:val="single" w:sz="4" w:space="0" w:color="auto"/>
            </w:tcBorders>
          </w:tcPr>
          <w:p w14:paraId="38DB8806" w14:textId="77777777" w:rsidR="00FC56BF" w:rsidRPr="001463F1" w:rsidRDefault="00FC56BF" w:rsidP="002F4E72">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58FE26AB" w14:textId="77777777" w:rsidR="00FC56BF" w:rsidRPr="001463F1" w:rsidRDefault="00FC56BF" w:rsidP="002F4E72">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291E5BD1" w14:textId="77777777" w:rsidR="00FC56BF" w:rsidRPr="001463F1" w:rsidRDefault="00FC56BF" w:rsidP="002F4E72">
            <w:pPr>
              <w:pStyle w:val="TAC"/>
              <w:rPr>
                <w:szCs w:val="18"/>
                <w:lang w:val="en-US" w:eastAsia="zh-CN"/>
              </w:rPr>
            </w:pPr>
          </w:p>
        </w:tc>
      </w:tr>
      <w:tr w:rsidR="00FC56BF" w:rsidRPr="001463F1" w14:paraId="0C2F8842"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1F29480D" w14:textId="77777777" w:rsidR="00FC56BF" w:rsidRPr="001463F1" w:rsidRDefault="00FC56BF" w:rsidP="002F4E72">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5" w:type="dxa"/>
            <w:tcBorders>
              <w:top w:val="single" w:sz="4" w:space="0" w:color="auto"/>
              <w:left w:val="single" w:sz="4" w:space="0" w:color="auto"/>
              <w:bottom w:val="nil"/>
              <w:right w:val="single" w:sz="4" w:space="0" w:color="auto"/>
            </w:tcBorders>
            <w:shd w:val="clear" w:color="auto" w:fill="auto"/>
          </w:tcPr>
          <w:p w14:paraId="0DBDD924" w14:textId="77777777" w:rsidR="00FC56BF" w:rsidRPr="001463F1" w:rsidRDefault="00FC56BF" w:rsidP="002F4E72">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473FF951" w14:textId="77777777" w:rsidR="00FC56BF" w:rsidRPr="001463F1" w:rsidRDefault="00FC56BF" w:rsidP="002F4E72">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C4C7DF3"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D88D834"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DAFF5C" w14:textId="77777777" w:rsidR="00FC56BF" w:rsidRPr="001463F1" w:rsidRDefault="00FC56BF" w:rsidP="002F4E72">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83364D" w14:textId="77777777" w:rsidR="00FC56BF" w:rsidRPr="001463F1" w:rsidRDefault="00FC56BF" w:rsidP="002F4E72">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C70590" w14:textId="77777777" w:rsidR="00FC56BF" w:rsidRPr="001463F1" w:rsidRDefault="00FC56BF" w:rsidP="002F4E72">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72D13C5" w14:textId="77777777" w:rsidR="00FC56BF" w:rsidRPr="001463F1" w:rsidRDefault="00FC56BF" w:rsidP="002F4E72">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5C37B9"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D26ECC"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F189F5"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4673F6"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DB9D26"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28B384"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7B9A69" w14:textId="77777777" w:rsidR="00FC56BF" w:rsidRPr="001463F1" w:rsidRDefault="00FC56BF" w:rsidP="002F4E72">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8DF5E3F"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04AEAEB2"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168AF8A3"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C714294" w14:textId="77777777" w:rsidR="00FC56BF" w:rsidRPr="001463F1" w:rsidRDefault="00FC56BF" w:rsidP="002F4E72">
            <w:pPr>
              <w:pStyle w:val="TAC"/>
              <w:rPr>
                <w:szCs w:val="18"/>
              </w:rPr>
            </w:pPr>
          </w:p>
        </w:tc>
        <w:tc>
          <w:tcPr>
            <w:tcW w:w="671" w:type="dxa"/>
            <w:tcBorders>
              <w:top w:val="single" w:sz="4" w:space="0" w:color="auto"/>
              <w:left w:val="single" w:sz="4" w:space="0" w:color="auto"/>
              <w:right w:val="single" w:sz="4" w:space="0" w:color="auto"/>
            </w:tcBorders>
          </w:tcPr>
          <w:p w14:paraId="50141EE7" w14:textId="77777777" w:rsidR="00FC56BF" w:rsidRPr="001463F1" w:rsidRDefault="00FC56BF" w:rsidP="002F4E72">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EF25691" w14:textId="77777777" w:rsidR="00FC56BF" w:rsidRPr="001463F1" w:rsidRDefault="00FC56BF" w:rsidP="002F4E72">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1EFB991" w14:textId="77777777" w:rsidR="00FC56BF" w:rsidRPr="001463F1" w:rsidRDefault="00FC56BF" w:rsidP="002F4E72">
            <w:pPr>
              <w:pStyle w:val="TAC"/>
              <w:rPr>
                <w:szCs w:val="18"/>
                <w:lang w:val="en-US" w:eastAsia="zh-CN"/>
              </w:rPr>
            </w:pPr>
          </w:p>
        </w:tc>
      </w:tr>
      <w:tr w:rsidR="00FC56BF" w:rsidRPr="001463F1" w14:paraId="0A514734" w14:textId="77777777" w:rsidTr="002F4E72">
        <w:trPr>
          <w:trHeight w:val="187"/>
        </w:trPr>
        <w:tc>
          <w:tcPr>
            <w:tcW w:w="1648" w:type="dxa"/>
            <w:tcBorders>
              <w:left w:val="single" w:sz="4" w:space="0" w:color="auto"/>
              <w:bottom w:val="nil"/>
              <w:right w:val="single" w:sz="4" w:space="0" w:color="auto"/>
            </w:tcBorders>
            <w:shd w:val="clear" w:color="auto" w:fill="auto"/>
          </w:tcPr>
          <w:p w14:paraId="3C708CED" w14:textId="77777777" w:rsidR="00FC56BF" w:rsidRPr="001463F1" w:rsidRDefault="00FC56BF" w:rsidP="002F4E72">
            <w:pPr>
              <w:pStyle w:val="TAC"/>
              <w:rPr>
                <w:szCs w:val="18"/>
                <w:lang w:val="en-US"/>
              </w:rPr>
            </w:pPr>
            <w:r w:rsidRPr="001463F1">
              <w:rPr>
                <w:szCs w:val="18"/>
                <w:lang w:val="en-US"/>
              </w:rPr>
              <w:t>CA_n3A-n77A</w:t>
            </w:r>
          </w:p>
        </w:tc>
        <w:tc>
          <w:tcPr>
            <w:tcW w:w="1385" w:type="dxa"/>
            <w:tcBorders>
              <w:left w:val="single" w:sz="4" w:space="0" w:color="auto"/>
              <w:bottom w:val="nil"/>
              <w:right w:val="single" w:sz="4" w:space="0" w:color="auto"/>
            </w:tcBorders>
            <w:shd w:val="clear" w:color="auto" w:fill="auto"/>
          </w:tcPr>
          <w:p w14:paraId="44DB24A8" w14:textId="77777777" w:rsidR="00FC56BF" w:rsidRPr="001463F1" w:rsidRDefault="00FC56BF" w:rsidP="002F4E72">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261A2297" w14:textId="77777777" w:rsidR="00FC56BF" w:rsidRPr="001463F1" w:rsidRDefault="00FC56BF" w:rsidP="002F4E72">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53ADC15D"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DFE3B4"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2F3ED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8A9EC4"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F984D1" w14:textId="77777777" w:rsidR="00FC56BF" w:rsidRPr="001463F1" w:rsidRDefault="00FC56BF" w:rsidP="002F4E72">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96927EF" w14:textId="77777777" w:rsidR="00FC56BF" w:rsidRPr="001463F1" w:rsidRDefault="00FC56BF" w:rsidP="002F4E72">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2DC5C7"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0947DA"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162088"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EACCEF"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4CA43"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903339"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09E51B" w14:textId="77777777" w:rsidR="00FC56BF" w:rsidRPr="001463F1" w:rsidRDefault="00FC56BF" w:rsidP="002F4E72">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2A6F6A7"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5A99607D"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6B2543F8"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FAD7623"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0C99C5B4" w14:textId="77777777" w:rsidR="00FC56BF" w:rsidRPr="001463F1" w:rsidRDefault="00FC56BF" w:rsidP="002F4E72">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02424B95"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5A47A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7BB82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554D0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798FC3"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8D13D8"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3EFD7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8DA5D4"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F1F7E52"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63DF47E"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D9646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EDD36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DD5012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F99CEA5" w14:textId="77777777" w:rsidR="00FC56BF" w:rsidRPr="001463F1" w:rsidRDefault="00FC56BF" w:rsidP="002F4E72">
            <w:pPr>
              <w:pStyle w:val="TAC"/>
              <w:rPr>
                <w:szCs w:val="18"/>
                <w:lang w:val="en-US" w:eastAsia="zh-CN"/>
              </w:rPr>
            </w:pPr>
          </w:p>
        </w:tc>
      </w:tr>
      <w:tr w:rsidR="00FC56BF" w:rsidRPr="001463F1" w14:paraId="6B785C70"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49177F5D" w14:textId="77777777" w:rsidR="00FC56BF" w:rsidRPr="001463F1" w:rsidRDefault="00FC56BF" w:rsidP="002F4E72">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257DF877" w14:textId="77777777" w:rsidR="00FC56BF" w:rsidRPr="001463F1" w:rsidRDefault="00FC56BF" w:rsidP="002F4E72">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CB1B35C" w14:textId="77777777" w:rsidR="00FC56BF" w:rsidRPr="001463F1" w:rsidRDefault="00FC56BF" w:rsidP="002F4E72">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83AD138"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795AD7"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9EA991" w14:textId="77777777" w:rsidR="00FC56BF" w:rsidRPr="001463F1" w:rsidRDefault="00FC56BF" w:rsidP="002F4E72">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DC1A1C" w14:textId="77777777" w:rsidR="00FC56BF" w:rsidRPr="001463F1" w:rsidRDefault="00FC56BF" w:rsidP="002F4E72">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E2765D" w14:textId="77777777" w:rsidR="00FC56BF" w:rsidRPr="001463F1" w:rsidRDefault="00FC56BF" w:rsidP="002F4E72">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6E3D7F5" w14:textId="77777777" w:rsidR="00FC56BF" w:rsidRPr="001463F1" w:rsidRDefault="00FC56BF" w:rsidP="002F4E72">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E08362"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1D14F9"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BA9483"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E02953"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9E36C9"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A88A80"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D5FCF0" w14:textId="77777777" w:rsidR="00FC56BF" w:rsidRPr="001463F1" w:rsidRDefault="00FC56BF" w:rsidP="002F4E72">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1552BA5"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35D2EDEE"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037F2C80"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0DAEF0F"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A11F402" w14:textId="77777777" w:rsidR="00FC56BF" w:rsidRPr="001463F1" w:rsidRDefault="00FC56BF" w:rsidP="002F4E72">
            <w:pPr>
              <w:pStyle w:val="TAC"/>
              <w:rPr>
                <w:szCs w:val="18"/>
                <w:lang w:val="en-US"/>
              </w:rPr>
            </w:pPr>
            <w:r w:rsidRPr="001463F1">
              <w:rPr>
                <w:rFonts w:hint="eastAsia"/>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tcPr>
          <w:p w14:paraId="0DCAB73D" w14:textId="77777777" w:rsidR="00FC56BF" w:rsidRPr="001463F1" w:rsidRDefault="00FC56BF" w:rsidP="002F4E72">
            <w:pPr>
              <w:pStyle w:val="TAC"/>
              <w:rPr>
                <w:szCs w:val="18"/>
                <w:lang w:eastAsia="zh-CN"/>
              </w:rPr>
            </w:pPr>
            <w:r w:rsidRPr="001463F1">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4E44FB7" w14:textId="77777777" w:rsidR="00FC56BF" w:rsidRPr="001463F1" w:rsidRDefault="00FC56BF" w:rsidP="002F4E72">
            <w:pPr>
              <w:pStyle w:val="TAC"/>
              <w:rPr>
                <w:szCs w:val="18"/>
                <w:lang w:val="en-US" w:eastAsia="zh-CN"/>
              </w:rPr>
            </w:pPr>
          </w:p>
        </w:tc>
      </w:tr>
      <w:tr w:rsidR="00FC56BF" w:rsidRPr="001463F1" w14:paraId="638EE4CE"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77FEA41E" w14:textId="77777777" w:rsidR="00FC56BF" w:rsidRPr="001463F1" w:rsidRDefault="00FC56BF" w:rsidP="002F4E72">
            <w:pPr>
              <w:pStyle w:val="TAC"/>
              <w:rPr>
                <w:szCs w:val="18"/>
                <w:lang w:val="en-US"/>
              </w:rPr>
            </w:pPr>
            <w:r w:rsidRPr="001463F1">
              <w:rPr>
                <w:szCs w:val="18"/>
                <w:lang w:val="en-US"/>
              </w:rPr>
              <w:t>CA_n3A-n78A</w:t>
            </w:r>
          </w:p>
        </w:tc>
        <w:tc>
          <w:tcPr>
            <w:tcW w:w="1385" w:type="dxa"/>
            <w:tcBorders>
              <w:top w:val="single" w:sz="4" w:space="0" w:color="auto"/>
              <w:left w:val="single" w:sz="4" w:space="0" w:color="auto"/>
              <w:bottom w:val="nil"/>
              <w:right w:val="single" w:sz="4" w:space="0" w:color="auto"/>
            </w:tcBorders>
            <w:shd w:val="clear" w:color="auto" w:fill="auto"/>
          </w:tcPr>
          <w:p w14:paraId="7EEAF8DF" w14:textId="77777777" w:rsidR="00FC56BF" w:rsidRPr="001463F1" w:rsidRDefault="00FC56BF" w:rsidP="002F4E72">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175A8B75" w14:textId="77777777" w:rsidR="00FC56BF" w:rsidRPr="001463F1" w:rsidRDefault="00FC56BF" w:rsidP="002F4E72">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07A4D881"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128DE6"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DAA3D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CD6A6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776A00" w14:textId="77777777" w:rsidR="00FC56BF" w:rsidRPr="001463F1" w:rsidRDefault="00FC56BF" w:rsidP="002F4E72">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92A5C84" w14:textId="77777777" w:rsidR="00FC56BF" w:rsidRPr="001463F1" w:rsidRDefault="00FC56BF" w:rsidP="002F4E72">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2BF79D"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C71CB4"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A4D0A0"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E45C8D"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BF3935"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0271A1"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CE235A" w14:textId="77777777" w:rsidR="00FC56BF" w:rsidRPr="001463F1" w:rsidRDefault="00FC56BF" w:rsidP="002F4E72">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12F02E5"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1B40B062"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7BEC95F6"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E420A7C"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99044D" w14:textId="77777777" w:rsidR="00FC56BF" w:rsidRPr="001463F1" w:rsidRDefault="00FC56BF" w:rsidP="002F4E72">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3746BBDD"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FA1E87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6045F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569170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A562F2"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D1E457"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318BF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CD42D1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D2D6C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D872B39"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91FEC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E6EBC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1F138C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E1CA05C" w14:textId="77777777" w:rsidR="00FC56BF" w:rsidRPr="001463F1" w:rsidRDefault="00FC56BF" w:rsidP="002F4E72">
            <w:pPr>
              <w:pStyle w:val="TAC"/>
              <w:rPr>
                <w:szCs w:val="18"/>
                <w:lang w:val="en-US" w:eastAsia="zh-CN"/>
              </w:rPr>
            </w:pPr>
          </w:p>
        </w:tc>
      </w:tr>
      <w:tr w:rsidR="00FC56BF" w:rsidRPr="001463F1" w14:paraId="662AC313"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1BBB539B" w14:textId="77777777" w:rsidR="00FC56BF" w:rsidRPr="001463F1" w:rsidRDefault="00FC56BF" w:rsidP="002F4E72">
            <w:pPr>
              <w:pStyle w:val="TAC"/>
              <w:rPr>
                <w:szCs w:val="18"/>
                <w:lang w:val="en-US"/>
              </w:rPr>
            </w:pPr>
            <w:r w:rsidRPr="001463F1">
              <w:rPr>
                <w:rFonts w:hint="eastAsia"/>
                <w:szCs w:val="18"/>
                <w:lang w:val="en-US" w:eastAsia="zh-CN"/>
              </w:rPr>
              <w:t>CA_n3A-n78C</w:t>
            </w:r>
          </w:p>
        </w:tc>
        <w:tc>
          <w:tcPr>
            <w:tcW w:w="1385" w:type="dxa"/>
            <w:tcBorders>
              <w:top w:val="single" w:sz="4" w:space="0" w:color="auto"/>
              <w:left w:val="single" w:sz="4" w:space="0" w:color="auto"/>
              <w:bottom w:val="nil"/>
              <w:right w:val="single" w:sz="4" w:space="0" w:color="auto"/>
            </w:tcBorders>
            <w:shd w:val="clear" w:color="auto" w:fill="auto"/>
          </w:tcPr>
          <w:p w14:paraId="7C831707" w14:textId="77777777" w:rsidR="00FC56BF" w:rsidRPr="001463F1" w:rsidRDefault="00FC56BF" w:rsidP="002F4E72">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4C1770D0" w14:textId="77777777" w:rsidR="00FC56BF" w:rsidRPr="001463F1" w:rsidRDefault="00FC56BF" w:rsidP="002F4E72">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A4FAC69"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D96119D" w14:textId="77777777" w:rsidR="00FC56BF" w:rsidRPr="001463F1" w:rsidRDefault="00FC56BF" w:rsidP="002F4E72">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12E62DE" w14:textId="77777777" w:rsidR="00FC56BF" w:rsidRPr="001463F1" w:rsidRDefault="00FC56BF" w:rsidP="002F4E72">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B93A649" w14:textId="77777777" w:rsidR="00FC56BF" w:rsidRPr="001463F1" w:rsidRDefault="00FC56BF" w:rsidP="002F4E72">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5EE482" w14:textId="77777777" w:rsidR="00FC56BF" w:rsidRPr="001463F1" w:rsidRDefault="00FC56BF" w:rsidP="002F4E72">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5712C96" w14:textId="77777777" w:rsidR="00FC56BF" w:rsidRPr="001463F1" w:rsidRDefault="00FC56BF" w:rsidP="002F4E72">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1C85CC5"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9BC915"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7E0A76"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436EB"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9BBE7E"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E7E1FA"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D53DD6" w14:textId="77777777" w:rsidR="00FC56BF" w:rsidRPr="001463F1" w:rsidRDefault="00FC56BF" w:rsidP="002F4E72">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8B22B0E"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163F80A0"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118AAE03"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042511B" w14:textId="77777777" w:rsidR="00FC56BF" w:rsidRPr="001463F1" w:rsidRDefault="00FC56BF" w:rsidP="002F4E72">
            <w:pPr>
              <w:pStyle w:val="TAC"/>
              <w:rPr>
                <w:szCs w:val="18"/>
                <w:lang w:val="en-US" w:eastAsia="ja-JP"/>
              </w:rPr>
            </w:pPr>
          </w:p>
        </w:tc>
        <w:tc>
          <w:tcPr>
            <w:tcW w:w="671" w:type="dxa"/>
            <w:tcBorders>
              <w:top w:val="single" w:sz="4" w:space="0" w:color="auto"/>
              <w:left w:val="single" w:sz="4" w:space="0" w:color="auto"/>
              <w:right w:val="single" w:sz="4" w:space="0" w:color="auto"/>
            </w:tcBorders>
          </w:tcPr>
          <w:p w14:paraId="5B2E2C22" w14:textId="77777777" w:rsidR="00FC56BF" w:rsidRPr="001463F1" w:rsidRDefault="00FC56BF" w:rsidP="002F4E72">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5FFE74" w14:textId="77777777" w:rsidR="00FC56BF" w:rsidRPr="001463F1" w:rsidRDefault="00FC56BF" w:rsidP="002F4E72">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1EB16369" w14:textId="77777777" w:rsidR="00FC56BF" w:rsidRPr="001463F1" w:rsidRDefault="00FC56BF" w:rsidP="002F4E72">
            <w:pPr>
              <w:pStyle w:val="TAC"/>
              <w:rPr>
                <w:szCs w:val="18"/>
                <w:lang w:val="en-US" w:eastAsia="zh-CN"/>
              </w:rPr>
            </w:pPr>
          </w:p>
        </w:tc>
      </w:tr>
      <w:tr w:rsidR="00FC56BF" w:rsidRPr="001463F1" w14:paraId="18EB18D5"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1D36268F" w14:textId="77777777" w:rsidR="00FC56BF" w:rsidRPr="001463F1" w:rsidRDefault="00FC56BF" w:rsidP="002F4E72">
            <w:pPr>
              <w:pStyle w:val="TAC"/>
              <w:rPr>
                <w:szCs w:val="18"/>
                <w:lang w:val="en-US"/>
              </w:rPr>
            </w:pPr>
            <w:r w:rsidRPr="001463F1">
              <w:rPr>
                <w:szCs w:val="18"/>
                <w:lang w:val="en-US"/>
              </w:rPr>
              <w:t>CA_n3A-n78(2A)</w:t>
            </w:r>
          </w:p>
        </w:tc>
        <w:tc>
          <w:tcPr>
            <w:tcW w:w="1385" w:type="dxa"/>
            <w:tcBorders>
              <w:top w:val="single" w:sz="4" w:space="0" w:color="auto"/>
              <w:left w:val="single" w:sz="4" w:space="0" w:color="auto"/>
              <w:bottom w:val="nil"/>
              <w:right w:val="single" w:sz="4" w:space="0" w:color="auto"/>
            </w:tcBorders>
            <w:shd w:val="clear" w:color="auto" w:fill="auto"/>
          </w:tcPr>
          <w:p w14:paraId="41720AC6" w14:textId="77777777" w:rsidR="00FC56BF" w:rsidRPr="001463F1" w:rsidRDefault="00FC56BF" w:rsidP="002F4E72">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4F142B11" w14:textId="77777777" w:rsidR="00FC56BF" w:rsidRPr="001463F1" w:rsidRDefault="00FC56BF" w:rsidP="002F4E72">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3C4FC8C"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7196ABD"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20B35F" w14:textId="77777777" w:rsidR="00FC56BF" w:rsidRPr="001463F1" w:rsidRDefault="00FC56BF" w:rsidP="002F4E72">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8E0DC4" w14:textId="77777777" w:rsidR="00FC56BF" w:rsidRPr="001463F1" w:rsidRDefault="00FC56BF" w:rsidP="002F4E72">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B2F244" w14:textId="77777777" w:rsidR="00FC56BF" w:rsidRPr="001463F1" w:rsidRDefault="00FC56BF" w:rsidP="002F4E72">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2050148" w14:textId="77777777" w:rsidR="00FC56BF" w:rsidRPr="001463F1" w:rsidRDefault="00FC56BF" w:rsidP="002F4E72">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0EF42E"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BA7E6D"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90DCC9"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2E5E9"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EADBC8"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FE7415"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B7F6BC" w14:textId="77777777" w:rsidR="00FC56BF" w:rsidRPr="001463F1" w:rsidRDefault="00FC56BF" w:rsidP="002F4E72">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8817179"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5FAD47DE"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0E24702F"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6F07585"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right w:val="single" w:sz="4" w:space="0" w:color="auto"/>
            </w:tcBorders>
          </w:tcPr>
          <w:p w14:paraId="71D93CDD" w14:textId="77777777" w:rsidR="00FC56BF" w:rsidRPr="001463F1" w:rsidRDefault="00FC56BF" w:rsidP="002F4E72">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600EA6A" w14:textId="77777777" w:rsidR="00FC56BF" w:rsidRPr="001463F1" w:rsidRDefault="00FC56BF" w:rsidP="002F4E72">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5C2DAF5C" w14:textId="77777777" w:rsidR="00FC56BF" w:rsidRPr="001463F1" w:rsidRDefault="00FC56BF" w:rsidP="002F4E72">
            <w:pPr>
              <w:pStyle w:val="TAC"/>
              <w:rPr>
                <w:szCs w:val="18"/>
                <w:lang w:val="en-US" w:eastAsia="zh-CN"/>
              </w:rPr>
            </w:pPr>
          </w:p>
        </w:tc>
      </w:tr>
      <w:tr w:rsidR="00FC56BF" w:rsidRPr="001463F1" w14:paraId="6647337A" w14:textId="77777777" w:rsidTr="002F4E72">
        <w:trPr>
          <w:trHeight w:val="187"/>
        </w:trPr>
        <w:tc>
          <w:tcPr>
            <w:tcW w:w="1648" w:type="dxa"/>
            <w:tcBorders>
              <w:left w:val="single" w:sz="4" w:space="0" w:color="auto"/>
              <w:bottom w:val="nil"/>
              <w:right w:val="single" w:sz="4" w:space="0" w:color="auto"/>
            </w:tcBorders>
            <w:shd w:val="clear" w:color="auto" w:fill="auto"/>
          </w:tcPr>
          <w:p w14:paraId="15AAFB9F" w14:textId="77777777" w:rsidR="00FC56BF" w:rsidRPr="001463F1" w:rsidRDefault="00FC56BF" w:rsidP="002F4E72">
            <w:pPr>
              <w:pStyle w:val="TAC"/>
              <w:rPr>
                <w:szCs w:val="18"/>
                <w:lang w:val="en-US"/>
              </w:rPr>
            </w:pPr>
            <w:r w:rsidRPr="001463F1">
              <w:rPr>
                <w:szCs w:val="18"/>
                <w:lang w:val="en-US"/>
              </w:rPr>
              <w:t>CA_n3A-n79A</w:t>
            </w:r>
          </w:p>
        </w:tc>
        <w:tc>
          <w:tcPr>
            <w:tcW w:w="1385" w:type="dxa"/>
            <w:tcBorders>
              <w:left w:val="single" w:sz="4" w:space="0" w:color="auto"/>
              <w:bottom w:val="nil"/>
              <w:right w:val="single" w:sz="4" w:space="0" w:color="auto"/>
            </w:tcBorders>
            <w:shd w:val="clear" w:color="auto" w:fill="auto"/>
          </w:tcPr>
          <w:p w14:paraId="5B83D2C9" w14:textId="77777777" w:rsidR="00FC56BF" w:rsidRPr="001463F1" w:rsidRDefault="00FC56BF" w:rsidP="002F4E72">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6B3A428E" w14:textId="77777777" w:rsidR="00FC56BF" w:rsidRPr="001463F1" w:rsidRDefault="00FC56BF" w:rsidP="002F4E72">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3518441D"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F9D03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B4E8D4"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54DEC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F2BF33" w14:textId="77777777" w:rsidR="00FC56BF" w:rsidRPr="001463F1" w:rsidRDefault="00FC56BF" w:rsidP="002F4E72">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49DD1A3" w14:textId="77777777" w:rsidR="00FC56BF" w:rsidRPr="001463F1" w:rsidRDefault="00FC56BF" w:rsidP="002F4E72">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7FFFFB"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8C08A5"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3447DB"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B572F4"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7BEAD"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2AC9FD"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93D244" w14:textId="77777777" w:rsidR="00FC56BF" w:rsidRPr="001463F1" w:rsidRDefault="00FC56BF" w:rsidP="002F4E72">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AF64F26"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00AAC3F3"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548EC4E2"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423EBB8"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7116AE9C" w14:textId="77777777" w:rsidR="00FC56BF" w:rsidRPr="001463F1" w:rsidRDefault="00FC56BF" w:rsidP="002F4E72">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E357C6E"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4F32EDA"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591F15"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0A6A2F"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9842CB"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476F05"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7ABD4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6BD0C7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92F9E2"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891ABB"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36AA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1AF3FBD"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2D22F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A3D18C" w14:textId="77777777" w:rsidR="00FC56BF" w:rsidRPr="001463F1" w:rsidRDefault="00FC56BF" w:rsidP="002F4E72">
            <w:pPr>
              <w:pStyle w:val="TAC"/>
              <w:rPr>
                <w:szCs w:val="18"/>
                <w:lang w:val="en-US" w:eastAsia="zh-CN"/>
              </w:rPr>
            </w:pPr>
          </w:p>
        </w:tc>
      </w:tr>
      <w:tr w:rsidR="00FC56BF" w:rsidRPr="001463F1" w14:paraId="317B330B"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322BFDD2" w14:textId="77777777" w:rsidR="00FC56BF" w:rsidRPr="001463F1" w:rsidRDefault="00FC56BF" w:rsidP="002F4E72">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5" w:type="dxa"/>
            <w:tcBorders>
              <w:top w:val="single" w:sz="4" w:space="0" w:color="auto"/>
              <w:left w:val="single" w:sz="4" w:space="0" w:color="auto"/>
              <w:bottom w:val="nil"/>
              <w:right w:val="single" w:sz="4" w:space="0" w:color="auto"/>
            </w:tcBorders>
            <w:shd w:val="clear" w:color="auto" w:fill="auto"/>
          </w:tcPr>
          <w:p w14:paraId="5CB53223" w14:textId="77777777" w:rsidR="00FC56BF" w:rsidRPr="001463F1" w:rsidRDefault="00FC56BF" w:rsidP="002F4E72">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2E514DAF" w14:textId="77777777" w:rsidR="00FC56BF" w:rsidRPr="008B5A72" w:rsidRDefault="00FC56BF" w:rsidP="002F4E72">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001DF005" w14:textId="77777777" w:rsidR="00FC56BF" w:rsidRPr="00D22DD6" w:rsidRDefault="00FC56BF" w:rsidP="002F4E72">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78DA132" w14:textId="77777777" w:rsidR="00FC56BF" w:rsidRPr="00D22DD6" w:rsidRDefault="00FC56BF" w:rsidP="002F4E72">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F6DC98B" w14:textId="77777777" w:rsidR="00FC56BF" w:rsidRPr="00D22DD6" w:rsidRDefault="00FC56BF" w:rsidP="002F4E72">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1D99B31" w14:textId="77777777" w:rsidR="00FC56BF" w:rsidRPr="00D22DD6" w:rsidRDefault="00FC56BF" w:rsidP="002F4E72">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4236D9C" w14:textId="77777777" w:rsidR="00FC56BF" w:rsidRPr="00D22DD6" w:rsidRDefault="00FC56BF" w:rsidP="002F4E72">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E30C619" w14:textId="77777777" w:rsidR="00FC56BF" w:rsidRPr="00D22DD6" w:rsidRDefault="00FC56BF" w:rsidP="002F4E72">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2C9169"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D34B4E"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FCA0DD"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B41A98"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6D3108"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FEC478"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C3EACB" w14:textId="77777777" w:rsidR="00FC56BF" w:rsidRPr="001463F1" w:rsidRDefault="00FC56BF" w:rsidP="002F4E72">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81324E5"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56429750"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5E61FC45" w14:textId="77777777" w:rsidR="00FC56BF" w:rsidRPr="001463F1" w:rsidRDefault="00FC56BF" w:rsidP="002F4E72">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17C3A5" w14:textId="77777777" w:rsidR="00FC56BF" w:rsidRPr="001463F1" w:rsidRDefault="00FC56BF" w:rsidP="002F4E72">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5AB99650" w14:textId="77777777" w:rsidR="00FC56BF" w:rsidRPr="008B5A72" w:rsidRDefault="00FC56BF" w:rsidP="002F4E72">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1CC86131" w14:textId="77777777" w:rsidR="00FC56BF" w:rsidRPr="008B5A72" w:rsidRDefault="00FC56BF" w:rsidP="002F4E72">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4E455E61" w14:textId="77777777" w:rsidR="00FC56BF" w:rsidRPr="001463F1" w:rsidRDefault="00FC56BF" w:rsidP="002F4E72">
            <w:pPr>
              <w:pStyle w:val="TAC"/>
              <w:rPr>
                <w:szCs w:val="18"/>
                <w:lang w:val="en-US" w:eastAsia="zh-CN"/>
              </w:rPr>
            </w:pPr>
          </w:p>
        </w:tc>
      </w:tr>
      <w:tr w:rsidR="00FC56BF" w:rsidRPr="001463F1" w14:paraId="5807F349"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53B3BD5D" w14:textId="77777777" w:rsidR="00FC56BF" w:rsidRPr="001463F1" w:rsidRDefault="00FC56BF" w:rsidP="002F4E72">
            <w:pPr>
              <w:pStyle w:val="TAC"/>
              <w:rPr>
                <w:rFonts w:eastAsia="Yu Mincho" w:cs="Arial"/>
                <w:szCs w:val="18"/>
                <w:lang w:eastAsia="ko-KR"/>
              </w:rPr>
            </w:pPr>
            <w:r w:rsidRPr="001463F1">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shd w:val="clear" w:color="auto" w:fill="auto"/>
          </w:tcPr>
          <w:p w14:paraId="317488CE" w14:textId="77777777" w:rsidR="00FC56BF" w:rsidRPr="001463F1" w:rsidRDefault="00FC56BF" w:rsidP="002F4E72">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EB10F84" w14:textId="77777777" w:rsidR="00FC56BF" w:rsidRPr="001463F1" w:rsidRDefault="00FC56BF" w:rsidP="002F4E72">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49AD1C23" w14:textId="77777777" w:rsidR="00FC56BF" w:rsidRPr="008B5A72" w:rsidRDefault="00FC56BF" w:rsidP="002F4E72">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11D34BF" w14:textId="77777777" w:rsidR="00FC56BF" w:rsidRPr="00D22DD6" w:rsidRDefault="00FC56BF" w:rsidP="002F4E72">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87D488C" w14:textId="77777777" w:rsidR="00FC56BF" w:rsidRPr="00D22DD6" w:rsidRDefault="00FC56BF" w:rsidP="002F4E72">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54EF6F" w14:textId="77777777" w:rsidR="00FC56BF" w:rsidRPr="00D22DD6" w:rsidRDefault="00FC56BF" w:rsidP="002F4E72">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726796" w14:textId="77777777" w:rsidR="00FC56BF" w:rsidRPr="00D22DD6" w:rsidRDefault="00FC56BF" w:rsidP="002F4E72">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CE5C6" w14:textId="77777777" w:rsidR="00FC56BF" w:rsidRPr="00D22DD6" w:rsidRDefault="00FC56BF" w:rsidP="002F4E72">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078F35" w14:textId="77777777" w:rsidR="00FC56BF" w:rsidRPr="00D22DD6" w:rsidRDefault="00FC56BF" w:rsidP="002F4E7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0DB985" w14:textId="77777777" w:rsidR="00FC56BF" w:rsidRPr="00D22DD6" w:rsidRDefault="00FC56BF" w:rsidP="002F4E72">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931847" w14:textId="77777777" w:rsidR="00FC56BF" w:rsidRPr="00D22DD6" w:rsidRDefault="00FC56BF" w:rsidP="002F4E7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174A76" w14:textId="77777777" w:rsidR="00FC56BF" w:rsidRPr="00D22DD6" w:rsidRDefault="00FC56BF" w:rsidP="002F4E7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9075A5"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FE208A"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335A05" w14:textId="77777777" w:rsidR="00FC56BF" w:rsidRPr="001463F1" w:rsidRDefault="00FC56BF" w:rsidP="002F4E72">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B1176D1" w14:textId="77777777" w:rsidR="00FC56BF" w:rsidRPr="00D22DD6" w:rsidRDefault="00FC56BF" w:rsidP="002F4E72">
            <w:pPr>
              <w:pStyle w:val="TAC"/>
              <w:rPr>
                <w:szCs w:val="18"/>
                <w:lang w:val="en-US" w:eastAsia="zh-CN"/>
              </w:rPr>
            </w:pPr>
            <w:r w:rsidRPr="00D22DD6">
              <w:rPr>
                <w:szCs w:val="18"/>
                <w:lang w:val="en-US" w:eastAsia="zh-CN"/>
              </w:rPr>
              <w:t>0</w:t>
            </w:r>
          </w:p>
        </w:tc>
      </w:tr>
      <w:tr w:rsidR="00FC56BF" w:rsidRPr="001463F1" w14:paraId="552F8368"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440D1CAC" w14:textId="77777777" w:rsidR="00FC56BF" w:rsidRPr="001463F1" w:rsidRDefault="00FC56BF" w:rsidP="002F4E72">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4611D491" w14:textId="77777777" w:rsidR="00FC56BF" w:rsidRPr="001463F1" w:rsidRDefault="00FC56BF" w:rsidP="002F4E72">
            <w:pPr>
              <w:pStyle w:val="TAC"/>
              <w:rPr>
                <w:rFonts w:cs="Arial"/>
                <w:szCs w:val="18"/>
              </w:rPr>
            </w:pPr>
          </w:p>
        </w:tc>
        <w:tc>
          <w:tcPr>
            <w:tcW w:w="671" w:type="dxa"/>
            <w:tcBorders>
              <w:top w:val="single" w:sz="4" w:space="0" w:color="auto"/>
              <w:left w:val="single" w:sz="4" w:space="0" w:color="auto"/>
              <w:right w:val="single" w:sz="4" w:space="0" w:color="auto"/>
            </w:tcBorders>
          </w:tcPr>
          <w:p w14:paraId="35148F99" w14:textId="77777777" w:rsidR="00FC56BF" w:rsidRPr="001463F1" w:rsidRDefault="00FC56BF" w:rsidP="002F4E72">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70D5C103" w14:textId="77777777" w:rsidR="00FC56BF" w:rsidRPr="008B5A72" w:rsidRDefault="00FC56BF" w:rsidP="002F4E72">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5A8786" w14:textId="77777777" w:rsidR="00FC56BF" w:rsidRPr="00D22DD6" w:rsidRDefault="00FC56BF" w:rsidP="002F4E72">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30E0E33" w14:textId="77777777" w:rsidR="00FC56BF" w:rsidRPr="00D22DD6" w:rsidRDefault="00FC56BF" w:rsidP="002F4E72">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43914B" w14:textId="77777777" w:rsidR="00FC56BF" w:rsidRPr="00D22DD6" w:rsidRDefault="00FC56BF" w:rsidP="002F4E72">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429D120" w14:textId="77777777" w:rsidR="00FC56BF" w:rsidRPr="00D22DD6" w:rsidRDefault="00FC56BF" w:rsidP="002F4E72">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3487B29" w14:textId="77777777" w:rsidR="00FC56BF" w:rsidRPr="00D22DD6" w:rsidRDefault="00FC56BF" w:rsidP="002F4E72">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EA9B920" w14:textId="77777777" w:rsidR="00FC56BF" w:rsidRPr="00D22DD6" w:rsidRDefault="00FC56BF" w:rsidP="002F4E72">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02FC34F" w14:textId="77777777" w:rsidR="00FC56BF" w:rsidRPr="00D22DD6" w:rsidRDefault="00FC56BF" w:rsidP="002F4E72">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364A0DC" w14:textId="77777777" w:rsidR="00FC56BF" w:rsidRPr="00D22DD6" w:rsidRDefault="00FC56BF" w:rsidP="002F4E7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7C1F2A" w14:textId="77777777" w:rsidR="00FC56BF" w:rsidRPr="00D22DD6" w:rsidRDefault="00FC56BF" w:rsidP="002F4E7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C48938"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D0DFAB"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21710C" w14:textId="77777777" w:rsidR="00FC56BF" w:rsidRPr="001463F1" w:rsidRDefault="00FC56BF" w:rsidP="002F4E72">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DFAAF9A" w14:textId="77777777" w:rsidR="00FC56BF" w:rsidRPr="001463F1" w:rsidRDefault="00FC56BF" w:rsidP="002F4E72">
            <w:pPr>
              <w:pStyle w:val="TAC"/>
              <w:rPr>
                <w:szCs w:val="18"/>
                <w:lang w:val="en-US" w:eastAsia="zh-CN"/>
              </w:rPr>
            </w:pPr>
          </w:p>
        </w:tc>
      </w:tr>
      <w:tr w:rsidR="00FC56BF" w:rsidRPr="001463F1" w14:paraId="01747538"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1AD10C2B" w14:textId="77777777" w:rsidR="00FC56BF" w:rsidRPr="008B5A72" w:rsidRDefault="00FC56BF" w:rsidP="002F4E72">
            <w:pPr>
              <w:pStyle w:val="TAC"/>
              <w:rPr>
                <w:rFonts w:eastAsiaTheme="minorEastAsia" w:cs="Arial"/>
                <w:b/>
                <w:szCs w:val="18"/>
                <w:lang w:val="en-US" w:eastAsia="zh-CN"/>
              </w:rPr>
            </w:pPr>
            <w:r w:rsidRPr="00D22DD6">
              <w:rPr>
                <w:rFonts w:cs="Arial"/>
                <w:szCs w:val="18"/>
                <w:lang w:val="en-US" w:eastAsia="zh-CN"/>
              </w:rPr>
              <w:t>CA_n5A-n7B</w:t>
            </w:r>
          </w:p>
        </w:tc>
        <w:tc>
          <w:tcPr>
            <w:tcW w:w="1385" w:type="dxa"/>
            <w:tcBorders>
              <w:top w:val="single" w:sz="4" w:space="0" w:color="auto"/>
              <w:left w:val="single" w:sz="4" w:space="0" w:color="auto"/>
              <w:bottom w:val="nil"/>
              <w:right w:val="single" w:sz="4" w:space="0" w:color="auto"/>
            </w:tcBorders>
            <w:shd w:val="clear" w:color="auto" w:fill="auto"/>
          </w:tcPr>
          <w:p w14:paraId="60CC89DD" w14:textId="77777777" w:rsidR="00FC56BF" w:rsidRPr="008B5A72" w:rsidRDefault="00FC56BF" w:rsidP="002F4E72">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21D1BEA0" w14:textId="77777777" w:rsidR="00FC56BF" w:rsidRPr="001463F1" w:rsidRDefault="00FC56BF" w:rsidP="002F4E72">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068AC3B7" w14:textId="77777777" w:rsidR="00FC56BF" w:rsidRPr="008B5A72" w:rsidRDefault="00FC56BF" w:rsidP="002F4E72">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82F0D1"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5D3147"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386934"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28C5D6" w14:textId="77777777" w:rsidR="00FC56BF" w:rsidRPr="00D22DD6"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3A6355" w14:textId="77777777" w:rsidR="00FC56BF" w:rsidRPr="00D22DD6"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017D62" w14:textId="77777777" w:rsidR="00FC56BF" w:rsidRPr="00D22DD6"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33F9B6" w14:textId="77777777" w:rsidR="00FC56BF" w:rsidRPr="00D22DD6"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FF7E2E" w14:textId="77777777" w:rsidR="00FC56BF" w:rsidRPr="00D22DD6"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9873FD" w14:textId="77777777" w:rsidR="00FC56BF" w:rsidRPr="00D22DD6"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A6A379" w14:textId="77777777" w:rsidR="00FC56BF" w:rsidRPr="00D22DD6"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DA4EBF" w14:textId="77777777" w:rsidR="00FC56BF" w:rsidRPr="00D22DD6"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0BBD8B" w14:textId="77777777" w:rsidR="00FC56BF" w:rsidRPr="00D22DD6" w:rsidRDefault="00FC56BF" w:rsidP="002F4E72">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6735444" w14:textId="77777777" w:rsidR="00FC56BF" w:rsidRPr="00D22DD6" w:rsidRDefault="00FC56BF" w:rsidP="002F4E72">
            <w:pPr>
              <w:pStyle w:val="TAC"/>
              <w:rPr>
                <w:szCs w:val="18"/>
                <w:lang w:val="en-US" w:eastAsia="zh-CN"/>
              </w:rPr>
            </w:pPr>
            <w:r w:rsidRPr="00D22DD6">
              <w:rPr>
                <w:szCs w:val="18"/>
                <w:lang w:val="en-US" w:eastAsia="zh-CN"/>
              </w:rPr>
              <w:t>0</w:t>
            </w:r>
          </w:p>
        </w:tc>
      </w:tr>
      <w:tr w:rsidR="00FC56BF" w:rsidRPr="001463F1" w14:paraId="425228EF"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6BC1A7E1" w14:textId="77777777" w:rsidR="00FC56BF" w:rsidRPr="001463F1" w:rsidRDefault="00FC56BF" w:rsidP="002F4E72">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7F5247F7" w14:textId="77777777" w:rsidR="00FC56BF" w:rsidRPr="001463F1" w:rsidRDefault="00FC56BF" w:rsidP="002F4E72">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129FC366" w14:textId="77777777" w:rsidR="00FC56BF" w:rsidRPr="008B5A72" w:rsidRDefault="00FC56BF" w:rsidP="002F4E72">
            <w:pPr>
              <w:pStyle w:val="TAC"/>
              <w:rPr>
                <w:rFonts w:eastAsiaTheme="minorEastAsia" w:cs="Arial"/>
                <w:b/>
                <w:kern w:val="2"/>
                <w:szCs w:val="18"/>
                <w:lang w:val="en-US" w:eastAsia="zh-CN"/>
              </w:rPr>
            </w:pPr>
            <w:r w:rsidRPr="00D22DD6">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617CC7D" w14:textId="77777777" w:rsidR="00FC56BF" w:rsidRPr="008B5A72" w:rsidRDefault="00FC56BF" w:rsidP="002F4E72">
            <w:pPr>
              <w:pStyle w:val="TAC"/>
              <w:rPr>
                <w:szCs w:val="18"/>
                <w:lang w:val="en-US"/>
              </w:rPr>
            </w:pPr>
            <w:r w:rsidRPr="00D22DD6">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A0CA63D" w14:textId="77777777" w:rsidR="00FC56BF" w:rsidRPr="001463F1" w:rsidRDefault="00FC56BF" w:rsidP="002F4E72">
            <w:pPr>
              <w:pStyle w:val="TAC"/>
              <w:rPr>
                <w:szCs w:val="18"/>
                <w:lang w:val="en-US" w:eastAsia="zh-CN"/>
              </w:rPr>
            </w:pPr>
          </w:p>
        </w:tc>
      </w:tr>
      <w:tr w:rsidR="00FC56BF" w:rsidRPr="001463F1" w14:paraId="217C46A5" w14:textId="77777777" w:rsidTr="002F4E72">
        <w:trPr>
          <w:trHeight w:val="187"/>
        </w:trPr>
        <w:tc>
          <w:tcPr>
            <w:tcW w:w="1648" w:type="dxa"/>
            <w:tcBorders>
              <w:left w:val="single" w:sz="4" w:space="0" w:color="auto"/>
              <w:bottom w:val="nil"/>
              <w:right w:val="single" w:sz="4" w:space="0" w:color="auto"/>
            </w:tcBorders>
            <w:shd w:val="clear" w:color="auto" w:fill="auto"/>
          </w:tcPr>
          <w:p w14:paraId="64F92A32" w14:textId="77777777" w:rsidR="00FC56BF" w:rsidRPr="00D22DD6" w:rsidRDefault="00FC56BF" w:rsidP="002F4E72">
            <w:pPr>
              <w:pStyle w:val="TAC"/>
              <w:rPr>
                <w:szCs w:val="18"/>
                <w:lang w:val="en-US" w:eastAsia="zh-CN"/>
              </w:rPr>
            </w:pPr>
            <w:proofErr w:type="spellStart"/>
            <w:r w:rsidRPr="008B5A72">
              <w:rPr>
                <w:rFonts w:eastAsia="Yu Mincho" w:cs="Arial"/>
                <w:szCs w:val="18"/>
                <w:lang w:eastAsia="ko-KR"/>
              </w:rPr>
              <w:t>CA_n</w:t>
            </w:r>
            <w:proofErr w:type="spellEnd"/>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5" w:type="dxa"/>
            <w:tcBorders>
              <w:left w:val="single" w:sz="4" w:space="0" w:color="auto"/>
              <w:bottom w:val="nil"/>
              <w:right w:val="single" w:sz="4" w:space="0" w:color="auto"/>
            </w:tcBorders>
            <w:shd w:val="clear" w:color="auto" w:fill="auto"/>
          </w:tcPr>
          <w:p w14:paraId="45D4A40B" w14:textId="77777777" w:rsidR="00FC56BF" w:rsidRPr="00D22DD6" w:rsidRDefault="00FC56BF" w:rsidP="002F4E72">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09A618B6" w14:textId="77777777" w:rsidR="00FC56BF" w:rsidRPr="001463F1" w:rsidRDefault="00FC56BF" w:rsidP="002F4E72">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440EA202" w14:textId="77777777" w:rsidR="00FC56BF" w:rsidRPr="001463F1" w:rsidRDefault="00FC56BF" w:rsidP="002F4E72">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06A00CB" w14:textId="77777777" w:rsidR="00FC56BF" w:rsidRPr="008B5A72" w:rsidRDefault="00FC56BF" w:rsidP="002F4E72">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AD2BF5" w14:textId="77777777" w:rsidR="00FC56BF" w:rsidRPr="008B5A72" w:rsidRDefault="00FC56BF" w:rsidP="002F4E72">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7C4964" w14:textId="77777777" w:rsidR="00FC56BF" w:rsidRPr="008B5A72" w:rsidRDefault="00FC56BF" w:rsidP="002F4E72">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18856C" w14:textId="77777777" w:rsidR="00FC56BF" w:rsidRPr="00D22DD6" w:rsidRDefault="00FC56BF" w:rsidP="002F4E7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5C3896E" w14:textId="77777777" w:rsidR="00FC56BF" w:rsidRPr="00D22DD6" w:rsidRDefault="00FC56BF" w:rsidP="002F4E7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97C0AEA" w14:textId="77777777" w:rsidR="00FC56BF" w:rsidRPr="001463F1" w:rsidRDefault="00FC56BF" w:rsidP="002F4E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6BB9791" w14:textId="77777777" w:rsidR="00FC56BF" w:rsidRPr="00D22DD6"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B24002" w14:textId="77777777" w:rsidR="00FC56BF" w:rsidRPr="00D22DD6"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4E7E9F" w14:textId="77777777" w:rsidR="00FC56BF" w:rsidRPr="00D22DD6"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5C50D6" w14:textId="77777777" w:rsidR="00FC56BF" w:rsidRPr="00D22DD6"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95E8A1" w14:textId="77777777" w:rsidR="00FC56BF" w:rsidRPr="00D22DD6"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0A2C87" w14:textId="77777777" w:rsidR="00FC56BF" w:rsidRPr="00D22DD6" w:rsidRDefault="00FC56BF" w:rsidP="002F4E72">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35AE7D3" w14:textId="77777777" w:rsidR="00FC56BF" w:rsidRPr="00D22DD6" w:rsidRDefault="00FC56BF" w:rsidP="002F4E72">
            <w:pPr>
              <w:pStyle w:val="TAC"/>
              <w:rPr>
                <w:szCs w:val="18"/>
                <w:lang w:val="en-US" w:eastAsia="zh-CN"/>
              </w:rPr>
            </w:pPr>
            <w:r w:rsidRPr="00D22DD6">
              <w:rPr>
                <w:szCs w:val="18"/>
                <w:lang w:val="en-US" w:eastAsia="zh-CN"/>
              </w:rPr>
              <w:t>0</w:t>
            </w:r>
          </w:p>
        </w:tc>
      </w:tr>
      <w:tr w:rsidR="00FC56BF" w:rsidRPr="001463F1" w14:paraId="1DFDE489"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37AEFC3D" w14:textId="77777777" w:rsidR="00FC56BF" w:rsidRPr="001463F1" w:rsidRDefault="00FC56BF" w:rsidP="002F4E72">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F0F70E6" w14:textId="77777777" w:rsidR="00FC56BF" w:rsidRPr="001463F1" w:rsidRDefault="00FC56BF" w:rsidP="002F4E72">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E6AFF00" w14:textId="77777777" w:rsidR="00FC56BF" w:rsidRPr="001463F1" w:rsidRDefault="00FC56BF" w:rsidP="002F4E72">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09C55581" w14:textId="77777777" w:rsidR="00FC56BF" w:rsidRPr="001463F1" w:rsidRDefault="00FC56BF" w:rsidP="002F4E72">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26DF9AC" w14:textId="77777777" w:rsidR="00FC56BF" w:rsidRPr="008B5A72" w:rsidRDefault="00FC56BF" w:rsidP="002F4E72">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102417" w14:textId="77777777" w:rsidR="00FC56BF" w:rsidRPr="008B5A72" w:rsidRDefault="00FC56BF" w:rsidP="002F4E72">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45295A" w14:textId="77777777" w:rsidR="00FC56BF" w:rsidRPr="008B5A72" w:rsidRDefault="00FC56BF" w:rsidP="002F4E72">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500E81" w14:textId="77777777" w:rsidR="00FC56BF" w:rsidRPr="00D22DD6" w:rsidRDefault="00FC56BF" w:rsidP="002F4E7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4943D2" w14:textId="77777777" w:rsidR="00FC56BF" w:rsidRPr="00D22DD6" w:rsidRDefault="00FC56BF" w:rsidP="002F4E7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BBB890" w14:textId="77777777" w:rsidR="00FC56BF" w:rsidRPr="008B5A72" w:rsidRDefault="00FC56BF" w:rsidP="002F4E72">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A44E06" w14:textId="77777777" w:rsidR="00FC56BF" w:rsidRPr="00D22DD6"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51EA44" w14:textId="77777777" w:rsidR="00FC56BF" w:rsidRPr="00D22DD6"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94DB03" w14:textId="77777777" w:rsidR="00FC56BF" w:rsidRPr="00D22DD6"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A2F7A7" w14:textId="77777777" w:rsidR="00FC56BF" w:rsidRPr="00D22DD6"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039B49" w14:textId="77777777" w:rsidR="00FC56BF" w:rsidRPr="00D22DD6"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68FC4A" w14:textId="77777777" w:rsidR="00FC56BF" w:rsidRPr="00D22DD6" w:rsidRDefault="00FC56BF" w:rsidP="002F4E72">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3A36246" w14:textId="77777777" w:rsidR="00FC56BF" w:rsidRPr="00D22DD6" w:rsidRDefault="00FC56BF" w:rsidP="002F4E72">
            <w:pPr>
              <w:pStyle w:val="TAC"/>
              <w:rPr>
                <w:szCs w:val="18"/>
                <w:lang w:val="en-US" w:eastAsia="zh-CN"/>
              </w:rPr>
            </w:pPr>
          </w:p>
        </w:tc>
      </w:tr>
      <w:tr w:rsidR="00FC56BF" w:rsidRPr="001463F1" w14:paraId="736963CD"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3035173A" w14:textId="77777777" w:rsidR="00FC56BF" w:rsidRPr="00D22DD6" w:rsidRDefault="00FC56BF" w:rsidP="002F4E72">
            <w:pPr>
              <w:pStyle w:val="TAC"/>
              <w:rPr>
                <w:rFonts w:cs="Arial"/>
                <w:szCs w:val="18"/>
                <w:lang w:val="en-US" w:eastAsia="zh-CN"/>
              </w:rPr>
            </w:pPr>
            <w:r w:rsidRPr="001463F1">
              <w:rPr>
                <w:rFonts w:cs="Arial"/>
                <w:szCs w:val="18"/>
                <w:lang w:val="en-US"/>
              </w:rPr>
              <w:t>CA_n5A-n77A</w:t>
            </w:r>
          </w:p>
        </w:tc>
        <w:tc>
          <w:tcPr>
            <w:tcW w:w="1385" w:type="dxa"/>
            <w:tcBorders>
              <w:top w:val="single" w:sz="4" w:space="0" w:color="auto"/>
              <w:left w:val="single" w:sz="4" w:space="0" w:color="auto"/>
              <w:bottom w:val="nil"/>
              <w:right w:val="single" w:sz="4" w:space="0" w:color="auto"/>
            </w:tcBorders>
            <w:shd w:val="clear" w:color="auto" w:fill="auto"/>
          </w:tcPr>
          <w:p w14:paraId="7FC8D7C8" w14:textId="77777777" w:rsidR="00FC56BF" w:rsidRPr="00D22DD6" w:rsidRDefault="00FC56BF" w:rsidP="002F4E72">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570B15B1" w14:textId="77777777" w:rsidR="00FC56BF" w:rsidRPr="00D22DD6" w:rsidRDefault="00FC56BF" w:rsidP="002F4E72">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5F4C1D76"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1322DE"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2D60D0"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E7CDF4"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D4BA91"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063DF8"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841F25" w14:textId="77777777" w:rsidR="00FC56BF" w:rsidRPr="001463F1" w:rsidRDefault="00FC56BF" w:rsidP="002F4E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AABB64B"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87D2BA5"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5002EF6"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165AEC"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BAAFB7B" w14:textId="77777777" w:rsidR="00FC56BF" w:rsidRPr="001463F1" w:rsidRDefault="00FC56BF" w:rsidP="002F4E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97E7F2B" w14:textId="77777777" w:rsidR="00FC56BF" w:rsidRPr="001463F1" w:rsidRDefault="00FC56BF" w:rsidP="002F4E72">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24E1543D"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193B10C6"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2D269FCB" w14:textId="77777777" w:rsidR="00FC56BF" w:rsidRPr="001463F1" w:rsidRDefault="00FC56BF" w:rsidP="002F4E72">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DCCED03"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AD63C1" w14:textId="77777777" w:rsidR="00FC56BF" w:rsidRPr="00D22DD6" w:rsidRDefault="00FC56BF" w:rsidP="002F4E72">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BD8D0E3"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D24BFD"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B9F33C"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B54C31"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38D654"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2834F53"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286F1D4"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F82137"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1F1499"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65EE58"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3375B216"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53DC33E"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D7805C6"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0827E7B" w14:textId="77777777" w:rsidR="00FC56BF" w:rsidRPr="001463F1" w:rsidRDefault="00FC56BF" w:rsidP="002F4E72">
            <w:pPr>
              <w:pStyle w:val="TAC"/>
              <w:rPr>
                <w:szCs w:val="18"/>
                <w:lang w:val="en-US" w:eastAsia="zh-CN"/>
              </w:rPr>
            </w:pPr>
          </w:p>
        </w:tc>
      </w:tr>
      <w:tr w:rsidR="00FC56BF" w:rsidRPr="001463F1" w14:paraId="460AF3E0"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09FF387A" w14:textId="77777777" w:rsidR="00FC56BF" w:rsidRPr="001463F1" w:rsidRDefault="00FC56BF" w:rsidP="002F4E72">
            <w:pPr>
              <w:pStyle w:val="TAC"/>
              <w:rPr>
                <w:szCs w:val="18"/>
                <w:lang w:val="en-US"/>
              </w:rPr>
            </w:pPr>
            <w:r w:rsidRPr="001463F1">
              <w:rPr>
                <w:rFonts w:hint="eastAsia"/>
                <w:szCs w:val="18"/>
                <w:lang w:val="en-US" w:eastAsia="zh-CN"/>
              </w:rPr>
              <w:t>CA_n5A-n78A</w:t>
            </w:r>
          </w:p>
        </w:tc>
        <w:tc>
          <w:tcPr>
            <w:tcW w:w="1385" w:type="dxa"/>
            <w:tcBorders>
              <w:top w:val="single" w:sz="4" w:space="0" w:color="auto"/>
              <w:left w:val="single" w:sz="4" w:space="0" w:color="auto"/>
              <w:bottom w:val="nil"/>
              <w:right w:val="single" w:sz="4" w:space="0" w:color="auto"/>
            </w:tcBorders>
            <w:shd w:val="clear" w:color="auto" w:fill="auto"/>
          </w:tcPr>
          <w:p w14:paraId="1F264ACF" w14:textId="77777777" w:rsidR="00FC56BF" w:rsidRPr="001463F1" w:rsidRDefault="00FC56BF" w:rsidP="002F4E72">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1B109A4E" w14:textId="77777777" w:rsidR="00FC56BF" w:rsidRPr="001463F1" w:rsidRDefault="00FC56BF" w:rsidP="002F4E72">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6FC512A"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8C2A640" w14:textId="77777777" w:rsidR="00FC56BF" w:rsidRPr="001463F1" w:rsidRDefault="00FC56BF" w:rsidP="002F4E72">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70D7F7" w14:textId="77777777" w:rsidR="00FC56BF" w:rsidRPr="001463F1" w:rsidRDefault="00FC56BF" w:rsidP="002F4E72">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A19FC2B" w14:textId="77777777" w:rsidR="00FC56BF" w:rsidRPr="001463F1" w:rsidRDefault="00FC56BF" w:rsidP="002F4E72">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1EBC481"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DE5C43"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86302F" w14:textId="77777777" w:rsidR="00FC56BF" w:rsidRPr="001463F1" w:rsidRDefault="00FC56BF" w:rsidP="002F4E7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F35D9B"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5AD7AF"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10F5EA"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B70BB2"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48759D" w14:textId="77777777" w:rsidR="00FC56BF" w:rsidRPr="001463F1" w:rsidRDefault="00FC56BF" w:rsidP="002F4E7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D512F5" w14:textId="77777777" w:rsidR="00FC56BF" w:rsidRPr="001463F1" w:rsidRDefault="00FC56BF" w:rsidP="002F4E72">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4344EB7D"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654C977E"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2D3AC493"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93F9F8"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E96C45" w14:textId="77777777" w:rsidR="00FC56BF" w:rsidRPr="001463F1" w:rsidRDefault="00FC56BF" w:rsidP="002F4E72">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2EB705A"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420C02" w14:textId="77777777" w:rsidR="00FC56BF" w:rsidRPr="001463F1" w:rsidRDefault="00FC56BF" w:rsidP="002F4E72">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9D35E00" w14:textId="77777777" w:rsidR="00FC56BF" w:rsidRPr="001463F1" w:rsidRDefault="00FC56BF" w:rsidP="002F4E72">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CA0575" w14:textId="77777777" w:rsidR="00FC56BF" w:rsidRPr="001463F1" w:rsidRDefault="00FC56BF" w:rsidP="002F4E72">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D404313"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5A2D8E"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9291F3" w14:textId="77777777" w:rsidR="00FC56BF" w:rsidRPr="001463F1" w:rsidRDefault="00FC56BF" w:rsidP="002F4E72">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4F610AA" w14:textId="77777777" w:rsidR="00FC56BF" w:rsidRPr="001463F1" w:rsidRDefault="00FC56BF" w:rsidP="002F4E72">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EEA071F" w14:textId="77777777" w:rsidR="00FC56BF" w:rsidRPr="001463F1" w:rsidRDefault="00FC56BF" w:rsidP="002F4E72">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3202766"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94468E" w14:textId="77777777" w:rsidR="00FC56BF" w:rsidRPr="001463F1" w:rsidRDefault="00FC56BF" w:rsidP="002F4E72">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A63688A" w14:textId="77777777" w:rsidR="00FC56BF" w:rsidRPr="001463F1" w:rsidRDefault="00FC56BF" w:rsidP="002F4E72">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2AE3D65" w14:textId="77777777" w:rsidR="00FC56BF" w:rsidRPr="001463F1" w:rsidRDefault="00FC56BF" w:rsidP="002F4E72">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175F534" w14:textId="77777777" w:rsidR="00FC56BF" w:rsidRPr="001463F1" w:rsidRDefault="00FC56BF" w:rsidP="002F4E72">
            <w:pPr>
              <w:pStyle w:val="TAC"/>
              <w:rPr>
                <w:szCs w:val="18"/>
                <w:lang w:val="en-US" w:eastAsia="zh-CN"/>
              </w:rPr>
            </w:pPr>
          </w:p>
        </w:tc>
      </w:tr>
      <w:tr w:rsidR="00FC56BF" w:rsidRPr="001463F1" w14:paraId="4CC952E6"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465CA12D" w14:textId="77777777" w:rsidR="00FC56BF" w:rsidRPr="001463F1" w:rsidRDefault="00FC56BF" w:rsidP="002F4E72">
            <w:pPr>
              <w:pStyle w:val="TAC"/>
              <w:rPr>
                <w:szCs w:val="18"/>
                <w:lang w:val="en-US" w:eastAsia="zh-CN"/>
              </w:rPr>
            </w:pPr>
            <w:r w:rsidRPr="001463F1">
              <w:rPr>
                <w:rFonts w:hint="eastAsia"/>
                <w:szCs w:val="18"/>
                <w:lang w:val="en-US" w:eastAsia="zh-CN"/>
              </w:rPr>
              <w:t>CA_n5A-n78C</w:t>
            </w:r>
          </w:p>
        </w:tc>
        <w:tc>
          <w:tcPr>
            <w:tcW w:w="1385" w:type="dxa"/>
            <w:tcBorders>
              <w:top w:val="single" w:sz="4" w:space="0" w:color="auto"/>
              <w:left w:val="single" w:sz="4" w:space="0" w:color="auto"/>
              <w:bottom w:val="nil"/>
              <w:right w:val="single" w:sz="4" w:space="0" w:color="auto"/>
            </w:tcBorders>
            <w:shd w:val="clear" w:color="auto" w:fill="auto"/>
          </w:tcPr>
          <w:p w14:paraId="6AA02478" w14:textId="77777777" w:rsidR="00FC56BF" w:rsidRPr="001463F1" w:rsidRDefault="00FC56BF" w:rsidP="002F4E72">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1CA409BB" w14:textId="77777777" w:rsidR="00FC56BF" w:rsidRPr="001463F1" w:rsidRDefault="00FC56BF" w:rsidP="002F4E72">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C160141"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3B0EE7" w14:textId="77777777" w:rsidR="00FC56BF" w:rsidRPr="001463F1" w:rsidRDefault="00FC56BF" w:rsidP="002F4E72">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B78A2A" w14:textId="77777777" w:rsidR="00FC56BF" w:rsidRPr="001463F1" w:rsidRDefault="00FC56BF" w:rsidP="002F4E72">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3C235B" w14:textId="77777777" w:rsidR="00FC56BF" w:rsidRPr="001463F1" w:rsidRDefault="00FC56BF" w:rsidP="002F4E72">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253970"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1986BC"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6529651"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5D67DC"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6632DF"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BA6796"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249F69"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0468A4"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2F5231" w14:textId="77777777" w:rsidR="00FC56BF" w:rsidRPr="001463F1" w:rsidRDefault="00FC56BF" w:rsidP="002F4E72">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E70E9E1"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77BF99FD"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627E2CA0" w14:textId="77777777" w:rsidR="00FC56BF" w:rsidRPr="001463F1" w:rsidRDefault="00FC56BF" w:rsidP="002F4E72">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82E59F"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FC307" w14:textId="77777777" w:rsidR="00FC56BF" w:rsidRPr="001463F1" w:rsidRDefault="00FC56BF" w:rsidP="002F4E72">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ED9BB36" w14:textId="77777777" w:rsidR="00FC56BF" w:rsidRPr="001463F1" w:rsidRDefault="00FC56BF" w:rsidP="002F4E72">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1EFCE06" w14:textId="77777777" w:rsidR="00FC56BF" w:rsidRPr="001463F1" w:rsidRDefault="00FC56BF" w:rsidP="002F4E72">
            <w:pPr>
              <w:pStyle w:val="TAC"/>
              <w:rPr>
                <w:szCs w:val="18"/>
                <w:lang w:val="en-US" w:eastAsia="zh-CN"/>
              </w:rPr>
            </w:pPr>
          </w:p>
        </w:tc>
      </w:tr>
      <w:tr w:rsidR="00FC56BF" w:rsidRPr="001463F1" w14:paraId="54B6B07F"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0C8368A3" w14:textId="77777777" w:rsidR="00FC56BF" w:rsidRPr="001463F1" w:rsidRDefault="00FC56BF" w:rsidP="002F4E72">
            <w:pPr>
              <w:pStyle w:val="TAC"/>
              <w:rPr>
                <w:szCs w:val="18"/>
                <w:lang w:val="en-US"/>
              </w:rPr>
            </w:pPr>
            <w:r w:rsidRPr="001463F1">
              <w:rPr>
                <w:rFonts w:hint="eastAsia"/>
                <w:szCs w:val="18"/>
                <w:lang w:val="en-US" w:eastAsia="zh-CN"/>
              </w:rPr>
              <w:t>CA_n5A-n79A</w:t>
            </w:r>
          </w:p>
        </w:tc>
        <w:tc>
          <w:tcPr>
            <w:tcW w:w="1385" w:type="dxa"/>
            <w:tcBorders>
              <w:top w:val="single" w:sz="4" w:space="0" w:color="auto"/>
              <w:left w:val="single" w:sz="4" w:space="0" w:color="auto"/>
              <w:bottom w:val="nil"/>
              <w:right w:val="single" w:sz="4" w:space="0" w:color="auto"/>
            </w:tcBorders>
            <w:shd w:val="clear" w:color="auto" w:fill="auto"/>
          </w:tcPr>
          <w:p w14:paraId="2851F415" w14:textId="77777777" w:rsidR="00FC56BF" w:rsidRPr="001463F1" w:rsidRDefault="00FC56BF" w:rsidP="002F4E72">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6B0D8C50" w14:textId="77777777" w:rsidR="00FC56BF" w:rsidRPr="001463F1" w:rsidRDefault="00FC56BF" w:rsidP="002F4E72">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01CCCC3B"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8C3ADF4"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F53E29" w14:textId="77777777" w:rsidR="00FC56BF" w:rsidRPr="001463F1" w:rsidRDefault="00FC56BF" w:rsidP="002F4E72">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C5E978A" w14:textId="77777777" w:rsidR="00FC56BF" w:rsidRPr="001463F1" w:rsidRDefault="00FC56BF" w:rsidP="002F4E72">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E871A9"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5D22C7"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0C29F3" w14:textId="77777777" w:rsidR="00FC56BF" w:rsidRPr="001463F1" w:rsidRDefault="00FC56BF" w:rsidP="002F4E7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B21A48"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A70F2D"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FE1513"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7B710A"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AC5F48"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D00E0C" w14:textId="77777777" w:rsidR="00FC56BF" w:rsidRPr="001463F1" w:rsidRDefault="00FC56BF" w:rsidP="002F4E72">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39B7A160"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791545D9"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7F9DE30E"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71C9801"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004B62" w14:textId="77777777" w:rsidR="00FC56BF" w:rsidRPr="001463F1" w:rsidRDefault="00FC56BF" w:rsidP="002F4E72">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958D374"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FB4F5B6" w14:textId="77777777" w:rsidR="00FC56BF" w:rsidRPr="001463F1" w:rsidRDefault="00FC56BF" w:rsidP="002F4E7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432887"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7767B9D"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7711531"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46ECDD"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F9C20F" w14:textId="77777777" w:rsidR="00FC56BF" w:rsidRPr="001463F1" w:rsidRDefault="00FC56BF" w:rsidP="002F4E72">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F96A93D" w14:textId="77777777" w:rsidR="00FC56BF" w:rsidRPr="001463F1" w:rsidRDefault="00FC56BF" w:rsidP="002F4E72">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1E789A9" w14:textId="77777777" w:rsidR="00FC56BF" w:rsidRPr="001463F1" w:rsidRDefault="00FC56BF" w:rsidP="002F4E72">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990604"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889754" w14:textId="77777777" w:rsidR="00FC56BF" w:rsidRPr="001463F1" w:rsidRDefault="00FC56BF" w:rsidP="002F4E72">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62223D1E"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8F8C4D" w14:textId="77777777" w:rsidR="00FC56BF" w:rsidRPr="001463F1" w:rsidRDefault="00FC56BF" w:rsidP="002F4E72">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C064F18" w14:textId="77777777" w:rsidR="00FC56BF" w:rsidRPr="001463F1" w:rsidRDefault="00FC56BF" w:rsidP="002F4E72">
            <w:pPr>
              <w:pStyle w:val="TAC"/>
              <w:rPr>
                <w:szCs w:val="18"/>
                <w:lang w:val="en-US" w:eastAsia="zh-CN"/>
              </w:rPr>
            </w:pPr>
          </w:p>
        </w:tc>
      </w:tr>
      <w:tr w:rsidR="00FC56BF" w:rsidRPr="001463F1" w14:paraId="25CD2465"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402598E2" w14:textId="77777777" w:rsidR="00FC56BF" w:rsidRPr="001463F1" w:rsidRDefault="00FC56BF" w:rsidP="002F4E72">
            <w:pPr>
              <w:pStyle w:val="TAC"/>
              <w:rPr>
                <w:rFonts w:eastAsia="PMingLiU" w:cs="Arial"/>
                <w:szCs w:val="18"/>
                <w:lang w:eastAsia="zh-TW"/>
              </w:rPr>
            </w:pPr>
            <w:r w:rsidRPr="001463F1">
              <w:rPr>
                <w:rFonts w:hint="eastAsia"/>
                <w:szCs w:val="18"/>
                <w:lang w:val="en-US" w:eastAsia="zh-CN"/>
              </w:rPr>
              <w:t>CA_n5A-n79C</w:t>
            </w:r>
          </w:p>
        </w:tc>
        <w:tc>
          <w:tcPr>
            <w:tcW w:w="1385" w:type="dxa"/>
            <w:tcBorders>
              <w:top w:val="single" w:sz="4" w:space="0" w:color="auto"/>
              <w:left w:val="single" w:sz="4" w:space="0" w:color="auto"/>
              <w:bottom w:val="nil"/>
              <w:right w:val="single" w:sz="4" w:space="0" w:color="auto"/>
            </w:tcBorders>
            <w:shd w:val="clear" w:color="auto" w:fill="auto"/>
          </w:tcPr>
          <w:p w14:paraId="7D66E419" w14:textId="77777777" w:rsidR="00FC56BF" w:rsidRPr="001463F1" w:rsidRDefault="00FC56BF" w:rsidP="002F4E72">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6F4996A7" w14:textId="77777777" w:rsidR="00FC56BF" w:rsidRPr="008B5A72" w:rsidRDefault="00FC56BF" w:rsidP="002F4E72">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525835E"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2DB358"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461D18"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D711AA"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CD6878"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F2DA8E6"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5B54937" w14:textId="77777777" w:rsidR="00FC56BF" w:rsidRPr="001463F1" w:rsidRDefault="00FC56BF" w:rsidP="002F4E72">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6C6654D"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428F5CA" w14:textId="77777777" w:rsidR="00FC56BF" w:rsidRPr="001463F1" w:rsidRDefault="00FC56BF" w:rsidP="002F4E7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6A36C7" w14:textId="77777777" w:rsidR="00FC56BF" w:rsidRPr="001463F1" w:rsidRDefault="00FC56BF" w:rsidP="002F4E7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C43573" w14:textId="77777777" w:rsidR="00FC56BF" w:rsidRPr="001463F1" w:rsidRDefault="00FC56BF" w:rsidP="002F4E7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436FB8" w14:textId="77777777" w:rsidR="00FC56BF" w:rsidRPr="001463F1" w:rsidRDefault="00FC56BF" w:rsidP="002F4E7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21B1E6" w14:textId="77777777" w:rsidR="00FC56BF" w:rsidRPr="001463F1" w:rsidRDefault="00FC56BF" w:rsidP="002F4E72">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2B2860B" w14:textId="77777777" w:rsidR="00FC56BF" w:rsidRPr="001463F1" w:rsidRDefault="00FC56BF" w:rsidP="002F4E72">
            <w:pPr>
              <w:pStyle w:val="TAC"/>
              <w:rPr>
                <w:rFonts w:cs="Arial"/>
                <w:szCs w:val="18"/>
                <w:lang w:val="en-US" w:eastAsia="zh-CN"/>
              </w:rPr>
            </w:pPr>
            <w:r w:rsidRPr="001463F1">
              <w:rPr>
                <w:rFonts w:cs="Arial" w:hint="eastAsia"/>
                <w:szCs w:val="18"/>
                <w:lang w:val="en-US" w:eastAsia="zh-CN"/>
              </w:rPr>
              <w:t>0</w:t>
            </w:r>
          </w:p>
        </w:tc>
      </w:tr>
      <w:tr w:rsidR="00FC56BF" w:rsidRPr="001463F1" w14:paraId="5611CEAE"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49FA0CB5" w14:textId="77777777" w:rsidR="00FC56BF" w:rsidRPr="001463F1" w:rsidRDefault="00FC56BF" w:rsidP="002F4E72">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18C669AD" w14:textId="77777777" w:rsidR="00FC56BF" w:rsidRPr="001463F1" w:rsidRDefault="00FC56BF" w:rsidP="002F4E72">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ED0D73C" w14:textId="77777777" w:rsidR="00FC56BF" w:rsidRPr="008B5A72" w:rsidRDefault="00FC56BF" w:rsidP="002F4E72">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7CDDD3E9" w14:textId="77777777" w:rsidR="00FC56BF" w:rsidRPr="008B5A72" w:rsidRDefault="00FC56BF" w:rsidP="002F4E72">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65179DE9" w14:textId="77777777" w:rsidR="00FC56BF" w:rsidRPr="001463F1" w:rsidRDefault="00FC56BF" w:rsidP="002F4E72">
            <w:pPr>
              <w:pStyle w:val="TAC"/>
              <w:rPr>
                <w:rFonts w:cs="Arial"/>
                <w:szCs w:val="18"/>
                <w:lang w:val="en-US" w:eastAsia="zh-CN"/>
              </w:rPr>
            </w:pPr>
          </w:p>
        </w:tc>
      </w:tr>
      <w:tr w:rsidR="00FC56BF" w:rsidRPr="001463F1" w14:paraId="314E89BB" w14:textId="77777777" w:rsidTr="002F4E72">
        <w:trPr>
          <w:trHeight w:val="187"/>
        </w:trPr>
        <w:tc>
          <w:tcPr>
            <w:tcW w:w="1648" w:type="dxa"/>
            <w:tcBorders>
              <w:left w:val="single" w:sz="4" w:space="0" w:color="auto"/>
              <w:bottom w:val="nil"/>
              <w:right w:val="single" w:sz="4" w:space="0" w:color="auto"/>
            </w:tcBorders>
            <w:shd w:val="clear" w:color="auto" w:fill="auto"/>
          </w:tcPr>
          <w:p w14:paraId="0432DDA7" w14:textId="77777777" w:rsidR="00FC56BF" w:rsidRPr="001463F1" w:rsidRDefault="00FC56BF" w:rsidP="002F4E72">
            <w:pPr>
              <w:pStyle w:val="TAC"/>
              <w:rPr>
                <w:szCs w:val="18"/>
                <w:lang w:val="en-US" w:eastAsia="zh-CN"/>
              </w:rPr>
            </w:pPr>
            <w:r w:rsidRPr="001463F1">
              <w:rPr>
                <w:rFonts w:eastAsia="PMingLiU" w:cs="Arial"/>
                <w:szCs w:val="18"/>
                <w:lang w:eastAsia="zh-TW"/>
              </w:rPr>
              <w:t>CA_n7A-n25A</w:t>
            </w:r>
          </w:p>
        </w:tc>
        <w:tc>
          <w:tcPr>
            <w:tcW w:w="1385" w:type="dxa"/>
            <w:tcBorders>
              <w:left w:val="single" w:sz="4" w:space="0" w:color="auto"/>
              <w:bottom w:val="nil"/>
              <w:right w:val="single" w:sz="4" w:space="0" w:color="auto"/>
            </w:tcBorders>
            <w:shd w:val="clear" w:color="auto" w:fill="auto"/>
          </w:tcPr>
          <w:p w14:paraId="2E6E0D7C" w14:textId="77777777" w:rsidR="00FC56BF" w:rsidRPr="001463F1" w:rsidRDefault="00FC56BF" w:rsidP="002F4E72">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4F082244" w14:textId="77777777" w:rsidR="00FC56BF" w:rsidRPr="001463F1" w:rsidRDefault="00FC56BF" w:rsidP="002F4E72">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06176AD7"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6A6F4E"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3CDBD3"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CA1B59"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87FC2D"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11E211D5"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8D2D6CC"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870F59"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64AEDC" w14:textId="77777777" w:rsidR="00FC56BF" w:rsidRPr="001463F1" w:rsidRDefault="00FC56BF" w:rsidP="002F4E7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950C7A" w14:textId="77777777" w:rsidR="00FC56BF" w:rsidRPr="001463F1" w:rsidRDefault="00FC56BF" w:rsidP="002F4E7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0CAD5C" w14:textId="77777777" w:rsidR="00FC56BF" w:rsidRPr="001463F1" w:rsidRDefault="00FC56BF" w:rsidP="002F4E7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63AB2A" w14:textId="77777777" w:rsidR="00FC56BF" w:rsidRPr="001463F1" w:rsidRDefault="00FC56BF" w:rsidP="002F4E7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AA5722" w14:textId="77777777" w:rsidR="00FC56BF" w:rsidRPr="001463F1" w:rsidRDefault="00FC56BF" w:rsidP="002F4E72">
            <w:pPr>
              <w:pStyle w:val="TAC"/>
              <w:rPr>
                <w:rFonts w:cs="Arial"/>
                <w:szCs w:val="18"/>
                <w:lang w:eastAsia="zh-CN"/>
              </w:rPr>
            </w:pPr>
          </w:p>
        </w:tc>
        <w:tc>
          <w:tcPr>
            <w:tcW w:w="1488" w:type="dxa"/>
            <w:tcBorders>
              <w:left w:val="single" w:sz="4" w:space="0" w:color="auto"/>
              <w:bottom w:val="nil"/>
              <w:right w:val="single" w:sz="4" w:space="0" w:color="auto"/>
            </w:tcBorders>
            <w:shd w:val="clear" w:color="auto" w:fill="auto"/>
          </w:tcPr>
          <w:p w14:paraId="7DDD63E7"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35B881D5"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2D06ABAB" w14:textId="77777777" w:rsidR="00FC56BF" w:rsidRPr="001463F1" w:rsidRDefault="00FC56BF" w:rsidP="002F4E72">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F485B3" w14:textId="77777777" w:rsidR="00FC56BF" w:rsidRPr="001463F1" w:rsidRDefault="00FC56BF" w:rsidP="002F4E72">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6BA2848" w14:textId="77777777" w:rsidR="00FC56BF" w:rsidRPr="001463F1" w:rsidRDefault="00FC56BF" w:rsidP="002F4E72">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EA7F633"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9CC429"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1E5D98"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8F95E12"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9AA7D0"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1524B726"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C92E573"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7952E7"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6E57DC" w14:textId="77777777" w:rsidR="00FC56BF" w:rsidRPr="001463F1" w:rsidRDefault="00FC56BF" w:rsidP="002F4E7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2D7AFF" w14:textId="77777777" w:rsidR="00FC56BF" w:rsidRPr="001463F1" w:rsidRDefault="00FC56BF" w:rsidP="002F4E7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D46DF0" w14:textId="77777777" w:rsidR="00FC56BF" w:rsidRPr="001463F1" w:rsidRDefault="00FC56BF" w:rsidP="002F4E7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8A8035" w14:textId="77777777" w:rsidR="00FC56BF" w:rsidRPr="001463F1" w:rsidRDefault="00FC56BF" w:rsidP="002F4E7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6539EE" w14:textId="77777777" w:rsidR="00FC56BF" w:rsidRPr="001463F1" w:rsidRDefault="00FC56BF" w:rsidP="002F4E72">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C6C6702" w14:textId="77777777" w:rsidR="00FC56BF" w:rsidRPr="001463F1" w:rsidRDefault="00FC56BF" w:rsidP="002F4E72">
            <w:pPr>
              <w:pStyle w:val="TAC"/>
              <w:rPr>
                <w:szCs w:val="18"/>
                <w:lang w:val="en-US" w:eastAsia="zh-CN"/>
              </w:rPr>
            </w:pPr>
          </w:p>
        </w:tc>
      </w:tr>
      <w:tr w:rsidR="00FC56BF" w:rsidRPr="001463F1" w14:paraId="454B9145"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02599483" w14:textId="77777777" w:rsidR="00FC56BF" w:rsidRPr="001463F1" w:rsidRDefault="00FC56BF" w:rsidP="002F4E72">
            <w:pPr>
              <w:pStyle w:val="TAC"/>
              <w:rPr>
                <w:rFonts w:eastAsia="PMingLiU" w:cs="Arial"/>
                <w:szCs w:val="18"/>
                <w:lang w:eastAsia="zh-TW"/>
              </w:rPr>
            </w:pPr>
            <w:r w:rsidRPr="001463F1">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shd w:val="clear" w:color="auto" w:fill="auto"/>
          </w:tcPr>
          <w:p w14:paraId="41A307AF" w14:textId="77777777" w:rsidR="00FC56BF" w:rsidRPr="001463F1" w:rsidRDefault="00FC56BF" w:rsidP="002F4E72">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66A90DB" w14:textId="77777777" w:rsidR="00FC56BF" w:rsidRPr="001463F1" w:rsidRDefault="00FC56BF" w:rsidP="002F4E72">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6143E897"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3ECA31"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DF6B67"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2831B3"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076D5B"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1EFB00EC"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5F0E71" w14:textId="77777777" w:rsidR="00FC56BF" w:rsidRPr="008B5A72" w:rsidRDefault="00FC56BF" w:rsidP="002F4E72">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3FB9BB13"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34AA051" w14:textId="77777777" w:rsidR="00FC56BF" w:rsidRPr="001463F1" w:rsidRDefault="00FC56BF" w:rsidP="002F4E7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F52A26" w14:textId="77777777" w:rsidR="00FC56BF" w:rsidRPr="001463F1" w:rsidRDefault="00FC56BF" w:rsidP="002F4E7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5EF522" w14:textId="77777777" w:rsidR="00FC56BF" w:rsidRPr="001463F1" w:rsidRDefault="00FC56BF" w:rsidP="002F4E7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EEE09C" w14:textId="77777777" w:rsidR="00FC56BF" w:rsidRPr="001463F1" w:rsidRDefault="00FC56BF" w:rsidP="002F4E7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2B908C" w14:textId="77777777" w:rsidR="00FC56BF" w:rsidRPr="001463F1" w:rsidRDefault="00FC56BF" w:rsidP="002F4E72">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2551676" w14:textId="77777777" w:rsidR="00FC56BF" w:rsidRPr="001463F1" w:rsidRDefault="00FC56BF" w:rsidP="002F4E72">
            <w:pPr>
              <w:pStyle w:val="TAC"/>
              <w:rPr>
                <w:rFonts w:cs="Arial"/>
                <w:szCs w:val="18"/>
                <w:lang w:val="en-US" w:eastAsia="zh-CN"/>
              </w:rPr>
            </w:pPr>
            <w:r w:rsidRPr="001463F1">
              <w:rPr>
                <w:rFonts w:cs="Arial" w:hint="eastAsia"/>
                <w:szCs w:val="18"/>
                <w:lang w:val="en-US" w:eastAsia="zh-CN"/>
              </w:rPr>
              <w:t>0</w:t>
            </w:r>
          </w:p>
        </w:tc>
      </w:tr>
      <w:tr w:rsidR="00FC56BF" w:rsidRPr="001463F1" w14:paraId="56B5B61B"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7F10ED30" w14:textId="77777777" w:rsidR="00FC56BF" w:rsidRPr="001463F1" w:rsidRDefault="00FC56BF" w:rsidP="002F4E72">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47684492" w14:textId="77777777" w:rsidR="00FC56BF" w:rsidRPr="001463F1" w:rsidRDefault="00FC56BF" w:rsidP="002F4E72">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61B71E1" w14:textId="77777777" w:rsidR="00FC56BF" w:rsidRPr="001463F1" w:rsidRDefault="00FC56BF" w:rsidP="002F4E72">
            <w:pPr>
              <w:pStyle w:val="TAC"/>
              <w:rPr>
                <w:rFonts w:eastAsia="Yu Mincho" w:cs="Arial"/>
                <w:kern w:val="2"/>
                <w:szCs w:val="18"/>
                <w:lang w:val="en-US" w:eastAsia="ja-JP"/>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65EC7A3C" w14:textId="77777777" w:rsidR="00FC56BF" w:rsidRPr="001463F1" w:rsidRDefault="00FC56BF" w:rsidP="002F4E72">
            <w:pPr>
              <w:pStyle w:val="TAC"/>
              <w:rPr>
                <w:rFonts w:cs="Arial"/>
                <w:szCs w:val="18"/>
                <w:lang w:eastAsia="zh-CN"/>
              </w:rPr>
            </w:pPr>
            <w:r w:rsidRPr="001463F1">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C1A4429" w14:textId="77777777" w:rsidR="00FC56BF" w:rsidRPr="001463F1" w:rsidRDefault="00FC56BF" w:rsidP="002F4E72">
            <w:pPr>
              <w:pStyle w:val="TAC"/>
              <w:rPr>
                <w:rFonts w:cs="Arial"/>
                <w:szCs w:val="18"/>
                <w:lang w:val="en-US" w:eastAsia="zh-CN"/>
              </w:rPr>
            </w:pPr>
          </w:p>
        </w:tc>
      </w:tr>
      <w:tr w:rsidR="00FC56BF" w:rsidRPr="001463F1" w14:paraId="31BE30C9"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14180227" w14:textId="77777777" w:rsidR="00FC56BF" w:rsidRPr="001463F1" w:rsidRDefault="00FC56BF" w:rsidP="002F4E72">
            <w:pPr>
              <w:pStyle w:val="TAC"/>
              <w:rPr>
                <w:rFonts w:eastAsia="PMingLiU" w:cs="Arial"/>
                <w:szCs w:val="18"/>
                <w:lang w:eastAsia="zh-TW"/>
              </w:rPr>
            </w:pPr>
            <w:r w:rsidRPr="001463F1">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shd w:val="clear" w:color="auto" w:fill="auto"/>
          </w:tcPr>
          <w:p w14:paraId="78174B8F" w14:textId="77777777" w:rsidR="00FC56BF" w:rsidRPr="001463F1" w:rsidRDefault="00FC56BF" w:rsidP="002F4E72">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30BAB266" w14:textId="77777777" w:rsidR="00FC56BF" w:rsidRPr="001463F1" w:rsidRDefault="00FC56BF" w:rsidP="002F4E72">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055AB9DE"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4991FB7"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626D73"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80D9092"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7008EE"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14137A3D"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453FAA" w14:textId="77777777" w:rsidR="00FC56BF" w:rsidRPr="008B5A72" w:rsidRDefault="00FC56BF" w:rsidP="002F4E72">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5DA83DDD"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A5A30B6" w14:textId="77777777" w:rsidR="00FC56BF" w:rsidRPr="001463F1" w:rsidRDefault="00FC56BF" w:rsidP="002F4E7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0B7F66" w14:textId="77777777" w:rsidR="00FC56BF" w:rsidRPr="001463F1" w:rsidRDefault="00FC56BF" w:rsidP="002F4E7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233843" w14:textId="77777777" w:rsidR="00FC56BF" w:rsidRPr="001463F1" w:rsidRDefault="00FC56BF" w:rsidP="002F4E7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320B67" w14:textId="77777777" w:rsidR="00FC56BF" w:rsidRPr="001463F1" w:rsidRDefault="00FC56BF" w:rsidP="002F4E7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EC3692" w14:textId="77777777" w:rsidR="00FC56BF" w:rsidRPr="001463F1" w:rsidRDefault="00FC56BF" w:rsidP="002F4E72">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9F687A2" w14:textId="77777777" w:rsidR="00FC56BF" w:rsidRPr="001463F1" w:rsidRDefault="00FC56BF" w:rsidP="002F4E72">
            <w:pPr>
              <w:pStyle w:val="TAC"/>
              <w:rPr>
                <w:rFonts w:cs="Arial"/>
                <w:szCs w:val="18"/>
                <w:lang w:val="en-US" w:eastAsia="zh-CN"/>
              </w:rPr>
            </w:pPr>
            <w:r w:rsidRPr="001463F1">
              <w:rPr>
                <w:rFonts w:cs="Arial" w:hint="eastAsia"/>
                <w:szCs w:val="18"/>
                <w:lang w:val="en-US" w:eastAsia="zh-CN"/>
              </w:rPr>
              <w:t>0</w:t>
            </w:r>
          </w:p>
        </w:tc>
      </w:tr>
      <w:tr w:rsidR="00FC56BF" w:rsidRPr="001463F1" w14:paraId="7B5D2708"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68626E2D" w14:textId="77777777" w:rsidR="00FC56BF" w:rsidRPr="001463F1" w:rsidRDefault="00FC56BF" w:rsidP="002F4E72">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329A86A"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2EABD9" w14:textId="77777777" w:rsidR="00FC56BF" w:rsidRPr="001463F1" w:rsidRDefault="00FC56BF" w:rsidP="002F4E72">
            <w:pPr>
              <w:pStyle w:val="TAC"/>
              <w:rPr>
                <w:rFonts w:cs="Arial"/>
                <w:kern w:val="2"/>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983664B" w14:textId="77777777" w:rsidR="00FC56BF" w:rsidRPr="001463F1" w:rsidRDefault="00FC56BF" w:rsidP="002F4E72">
            <w:pPr>
              <w:pStyle w:val="TAC"/>
              <w:rPr>
                <w:rFonts w:cs="Arial"/>
                <w:szCs w:val="18"/>
                <w:lang w:val="en-CA"/>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70F82981" w14:textId="77777777" w:rsidR="00FC56BF" w:rsidRPr="001463F1" w:rsidRDefault="00FC56BF" w:rsidP="002F4E72">
            <w:pPr>
              <w:pStyle w:val="TAC"/>
              <w:rPr>
                <w:szCs w:val="18"/>
                <w:lang w:val="en-US" w:eastAsia="zh-CN"/>
              </w:rPr>
            </w:pPr>
          </w:p>
        </w:tc>
      </w:tr>
      <w:tr w:rsidR="00FC56BF" w:rsidRPr="001463F1" w14:paraId="5E60F6F3"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3FAF50C6" w14:textId="77777777" w:rsidR="00FC56BF" w:rsidRPr="001463F1" w:rsidRDefault="00FC56BF" w:rsidP="002F4E72">
            <w:pPr>
              <w:pStyle w:val="TAC"/>
              <w:rPr>
                <w:rFonts w:cs="Arial"/>
                <w:szCs w:val="18"/>
                <w:lang w:val="en-US" w:eastAsia="zh-CN"/>
              </w:rPr>
            </w:pPr>
            <w:r w:rsidRPr="001463F1">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shd w:val="clear" w:color="auto" w:fill="auto"/>
          </w:tcPr>
          <w:p w14:paraId="43BA80F0" w14:textId="77777777" w:rsidR="00FC56BF" w:rsidRPr="001463F1" w:rsidRDefault="00FC56BF" w:rsidP="002F4E72">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64F15C30" w14:textId="77777777" w:rsidR="00FC56BF" w:rsidRPr="001463F1" w:rsidRDefault="00FC56BF" w:rsidP="002F4E72">
            <w:pPr>
              <w:pStyle w:val="TAC"/>
              <w:rPr>
                <w:rFonts w:cs="Arial"/>
                <w:szCs w:val="18"/>
                <w:lang w:val="en-US" w:eastAsia="zh-CN"/>
              </w:rPr>
            </w:pPr>
            <w:r w:rsidRPr="001463F1">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tcPr>
          <w:p w14:paraId="1A6A97F3" w14:textId="77777777" w:rsidR="00FC56BF" w:rsidRPr="001463F1" w:rsidRDefault="00FC56BF" w:rsidP="002F4E72">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0653F815" w14:textId="77777777" w:rsidR="00FC56BF" w:rsidRPr="001463F1" w:rsidRDefault="00FC56BF" w:rsidP="002F4E72">
            <w:pPr>
              <w:pStyle w:val="TAC"/>
              <w:rPr>
                <w:rFonts w:cs="Arial"/>
                <w:szCs w:val="18"/>
                <w:lang w:val="en-US" w:eastAsia="zh-CN"/>
              </w:rPr>
            </w:pPr>
            <w:r w:rsidRPr="001463F1">
              <w:rPr>
                <w:rFonts w:cs="Arial"/>
                <w:szCs w:val="18"/>
                <w:lang w:val="en-US" w:eastAsia="zh-CN"/>
              </w:rPr>
              <w:t>0</w:t>
            </w:r>
          </w:p>
        </w:tc>
      </w:tr>
      <w:tr w:rsidR="00FC56BF" w:rsidRPr="001463F1" w14:paraId="6E8A0FED"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48EEA065" w14:textId="77777777" w:rsidR="00FC56BF" w:rsidRPr="001463F1" w:rsidRDefault="00FC56BF" w:rsidP="002F4E72">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8C0D8C"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F078F1" w14:textId="77777777" w:rsidR="00FC56BF" w:rsidRPr="001463F1" w:rsidRDefault="00FC56BF" w:rsidP="002F4E72">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6C5CA185" w14:textId="77777777" w:rsidR="00FC56BF" w:rsidRPr="001463F1" w:rsidRDefault="00FC56BF" w:rsidP="002F4E72">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8AD61B4" w14:textId="77777777" w:rsidR="00FC56BF" w:rsidRPr="001463F1" w:rsidRDefault="00FC56BF" w:rsidP="002F4E72">
            <w:pPr>
              <w:pStyle w:val="TAC"/>
              <w:rPr>
                <w:szCs w:val="18"/>
                <w:lang w:val="en-US" w:eastAsia="zh-CN"/>
              </w:rPr>
            </w:pPr>
          </w:p>
        </w:tc>
      </w:tr>
      <w:tr w:rsidR="00FC56BF" w:rsidRPr="001463F1" w14:paraId="4EBD2A0C"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4191F99F" w14:textId="77777777" w:rsidR="00FC56BF" w:rsidRPr="001463F1" w:rsidRDefault="00FC56BF" w:rsidP="002F4E72">
            <w:pPr>
              <w:pStyle w:val="TAC"/>
              <w:rPr>
                <w:szCs w:val="18"/>
                <w:lang w:val="en-US"/>
              </w:rPr>
            </w:pPr>
            <w:r w:rsidRPr="001463F1">
              <w:rPr>
                <w:rFonts w:hint="eastAsia"/>
                <w:szCs w:val="18"/>
                <w:lang w:val="en-US" w:eastAsia="zh-CN"/>
              </w:rPr>
              <w:t>CA_n7A-n28A</w:t>
            </w:r>
          </w:p>
        </w:tc>
        <w:tc>
          <w:tcPr>
            <w:tcW w:w="1385" w:type="dxa"/>
            <w:tcBorders>
              <w:top w:val="single" w:sz="4" w:space="0" w:color="auto"/>
              <w:left w:val="single" w:sz="4" w:space="0" w:color="auto"/>
              <w:bottom w:val="nil"/>
              <w:right w:val="single" w:sz="4" w:space="0" w:color="auto"/>
            </w:tcBorders>
            <w:shd w:val="clear" w:color="auto" w:fill="auto"/>
          </w:tcPr>
          <w:p w14:paraId="182232CA" w14:textId="77777777" w:rsidR="00FC56BF" w:rsidRPr="001463F1" w:rsidRDefault="00FC56BF" w:rsidP="002F4E72">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730323AE" w14:textId="77777777" w:rsidR="00FC56BF" w:rsidRPr="001463F1" w:rsidRDefault="00FC56BF" w:rsidP="002F4E72">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A7CC22B"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F31E47A"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171C00" w14:textId="77777777" w:rsidR="00FC56BF" w:rsidRPr="001463F1" w:rsidRDefault="00FC56BF" w:rsidP="002F4E72">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99F341" w14:textId="77777777" w:rsidR="00FC56BF" w:rsidRPr="001463F1" w:rsidRDefault="00FC56BF" w:rsidP="002F4E72">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15FAD9" w14:textId="77777777" w:rsidR="00FC56BF" w:rsidRPr="001463F1" w:rsidRDefault="00FC56BF" w:rsidP="002F4E72">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04548CD" w14:textId="77777777" w:rsidR="00FC56BF" w:rsidRPr="001463F1" w:rsidRDefault="00FC56BF" w:rsidP="002F4E72">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069E83" w14:textId="77777777" w:rsidR="00FC56BF" w:rsidRPr="001463F1" w:rsidRDefault="00FC56BF" w:rsidP="002F4E72">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FBF0B7" w14:textId="77777777" w:rsidR="00FC56BF" w:rsidRPr="001463F1" w:rsidRDefault="00FC56BF" w:rsidP="002F4E72">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94E7054"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3803CF"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F6E602"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E28AFB"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FA981F" w14:textId="77777777" w:rsidR="00FC56BF" w:rsidRPr="001463F1" w:rsidRDefault="00FC56BF" w:rsidP="002F4E72">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7AACE67"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4F67CE86"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4A02E606"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C3F61F2"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9D8516" w14:textId="77777777" w:rsidR="00FC56BF" w:rsidRPr="001463F1" w:rsidRDefault="00FC56BF" w:rsidP="002F4E72">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40786B7"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C7FFA2"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A6CC16" w14:textId="77777777" w:rsidR="00FC56BF" w:rsidRPr="001463F1" w:rsidRDefault="00FC56BF" w:rsidP="002F4E72">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F0207E" w14:textId="77777777" w:rsidR="00FC56BF" w:rsidRPr="001463F1" w:rsidRDefault="00FC56BF" w:rsidP="002F4E72">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1B3399"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976CC5"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348289"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806163"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2505D4"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5D8164"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39980C"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8AB91B"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EC3C38" w14:textId="77777777" w:rsidR="00FC56BF" w:rsidRPr="001463F1" w:rsidRDefault="00FC56BF" w:rsidP="002F4E72">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BCF010A" w14:textId="77777777" w:rsidR="00FC56BF" w:rsidRPr="001463F1" w:rsidRDefault="00FC56BF" w:rsidP="002F4E72">
            <w:pPr>
              <w:pStyle w:val="TAC"/>
              <w:rPr>
                <w:szCs w:val="18"/>
                <w:lang w:val="en-US" w:eastAsia="zh-CN"/>
              </w:rPr>
            </w:pPr>
          </w:p>
        </w:tc>
      </w:tr>
      <w:tr w:rsidR="00FC56BF" w:rsidRPr="001463F1" w14:paraId="3F181BA5" w14:textId="77777777" w:rsidTr="002F4E72">
        <w:trPr>
          <w:trHeight w:val="187"/>
        </w:trPr>
        <w:tc>
          <w:tcPr>
            <w:tcW w:w="1648" w:type="dxa"/>
            <w:tcBorders>
              <w:left w:val="single" w:sz="4" w:space="0" w:color="auto"/>
              <w:bottom w:val="nil"/>
              <w:right w:val="single" w:sz="4" w:space="0" w:color="auto"/>
            </w:tcBorders>
            <w:shd w:val="clear" w:color="auto" w:fill="auto"/>
          </w:tcPr>
          <w:p w14:paraId="5C6AC81D" w14:textId="77777777" w:rsidR="00FC56BF" w:rsidRPr="001463F1" w:rsidRDefault="00FC56BF" w:rsidP="002F4E72">
            <w:pPr>
              <w:pStyle w:val="TAC"/>
              <w:rPr>
                <w:szCs w:val="18"/>
                <w:lang w:val="en-US" w:eastAsia="zh-CN"/>
              </w:rPr>
            </w:pPr>
            <w:r w:rsidRPr="001463F1">
              <w:rPr>
                <w:szCs w:val="18"/>
              </w:rPr>
              <w:t>CA_n7B-n28A</w:t>
            </w:r>
          </w:p>
        </w:tc>
        <w:tc>
          <w:tcPr>
            <w:tcW w:w="1385" w:type="dxa"/>
            <w:tcBorders>
              <w:left w:val="single" w:sz="4" w:space="0" w:color="auto"/>
              <w:bottom w:val="nil"/>
              <w:right w:val="single" w:sz="4" w:space="0" w:color="auto"/>
            </w:tcBorders>
            <w:shd w:val="clear" w:color="auto" w:fill="auto"/>
          </w:tcPr>
          <w:p w14:paraId="078BEDC9" w14:textId="77777777" w:rsidR="00FC56BF" w:rsidRPr="001463F1" w:rsidRDefault="00FC56BF" w:rsidP="002F4E72">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1E2DE50E" w14:textId="77777777" w:rsidR="00FC56BF" w:rsidRPr="001463F1" w:rsidRDefault="00FC56BF" w:rsidP="002F4E72">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1B903EE" w14:textId="77777777" w:rsidR="00FC56BF" w:rsidRPr="001463F1" w:rsidRDefault="00FC56BF" w:rsidP="002F4E72">
            <w:pPr>
              <w:pStyle w:val="TAC"/>
              <w:rPr>
                <w:szCs w:val="18"/>
                <w:lang w:eastAsia="zh-CN"/>
              </w:rPr>
            </w:pPr>
            <w:r w:rsidRPr="001463F1">
              <w:rPr>
                <w:szCs w:val="18"/>
              </w:rPr>
              <w:t>See CA_n7B Bandwidth Combination Set 0 in Table 5.5A.1-1</w:t>
            </w:r>
          </w:p>
        </w:tc>
        <w:tc>
          <w:tcPr>
            <w:tcW w:w="1488" w:type="dxa"/>
            <w:tcBorders>
              <w:left w:val="single" w:sz="4" w:space="0" w:color="auto"/>
              <w:bottom w:val="nil"/>
              <w:right w:val="single" w:sz="4" w:space="0" w:color="auto"/>
            </w:tcBorders>
            <w:shd w:val="clear" w:color="auto" w:fill="auto"/>
          </w:tcPr>
          <w:p w14:paraId="11D8A3FF"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2D30AE60"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1AE950A6" w14:textId="77777777" w:rsidR="00FC56BF" w:rsidRPr="001463F1" w:rsidRDefault="00FC56BF" w:rsidP="002F4E72">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3C7C3A1" w14:textId="77777777" w:rsidR="00FC56BF" w:rsidRPr="001463F1" w:rsidRDefault="00FC56BF" w:rsidP="002F4E72">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21A8AA5E" w14:textId="77777777" w:rsidR="00FC56BF" w:rsidRPr="001463F1" w:rsidRDefault="00FC56BF" w:rsidP="002F4E72">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E9C986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890D4A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3C08CE"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2A8866"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BF886D"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E16921"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8B0548"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68361"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FB137B"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271740"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B3A341"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8AC683"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EE5785" w14:textId="77777777" w:rsidR="00FC56BF" w:rsidRPr="001463F1" w:rsidRDefault="00FC56BF" w:rsidP="002F4E72">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3A0718B" w14:textId="77777777" w:rsidR="00FC56BF" w:rsidRPr="001463F1" w:rsidRDefault="00FC56BF" w:rsidP="002F4E72">
            <w:pPr>
              <w:pStyle w:val="TAC"/>
              <w:rPr>
                <w:szCs w:val="18"/>
                <w:lang w:val="en-US" w:eastAsia="zh-CN"/>
              </w:rPr>
            </w:pPr>
          </w:p>
        </w:tc>
      </w:tr>
      <w:tr w:rsidR="00FC56BF" w:rsidRPr="001463F1" w14:paraId="5E27AD1C"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3F9E5A4A" w14:textId="77777777" w:rsidR="00FC56BF" w:rsidRPr="001463F1" w:rsidRDefault="00FC56BF" w:rsidP="002F4E72">
            <w:pPr>
              <w:pStyle w:val="TAC"/>
              <w:rPr>
                <w:szCs w:val="18"/>
                <w:lang w:val="en-US"/>
              </w:rPr>
            </w:pPr>
            <w:r w:rsidRPr="001463F1">
              <w:rPr>
                <w:rFonts w:hint="eastAsia"/>
                <w:szCs w:val="18"/>
                <w:lang w:val="en-US" w:eastAsia="zh-CN"/>
              </w:rPr>
              <w:t>CA_n7A-n66A</w:t>
            </w:r>
          </w:p>
        </w:tc>
        <w:tc>
          <w:tcPr>
            <w:tcW w:w="1385" w:type="dxa"/>
            <w:tcBorders>
              <w:top w:val="single" w:sz="4" w:space="0" w:color="auto"/>
              <w:left w:val="single" w:sz="4" w:space="0" w:color="auto"/>
              <w:bottom w:val="nil"/>
              <w:right w:val="single" w:sz="4" w:space="0" w:color="auto"/>
            </w:tcBorders>
            <w:shd w:val="clear" w:color="auto" w:fill="auto"/>
          </w:tcPr>
          <w:p w14:paraId="38FA9250" w14:textId="77777777" w:rsidR="00FC56BF" w:rsidRPr="001463F1" w:rsidRDefault="00FC56BF" w:rsidP="002F4E72">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7FCBE133" w14:textId="77777777" w:rsidR="00FC56BF" w:rsidRPr="001463F1" w:rsidRDefault="00FC56BF" w:rsidP="002F4E72">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4B8B4F12"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6554F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7918AA"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B40D8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787AE5"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0F5E29"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9C22DC"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23533"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EFD94C"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6FDE13"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A751D8"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FBCE99"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17243" w14:textId="77777777" w:rsidR="00FC56BF" w:rsidRPr="001463F1" w:rsidRDefault="00FC56BF" w:rsidP="002F4E72">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EF95467"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401329B8"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33290621"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7DCFC99"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3D366E8" w14:textId="77777777" w:rsidR="00FC56BF" w:rsidRPr="001463F1" w:rsidRDefault="00FC56BF" w:rsidP="002F4E72">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01F8648"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46F543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FFB16E"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4699C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8773AA"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D15F4"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EFF946"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73ABEC7"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B5DC05"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C66BE2"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257C31"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1A3B64"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655221" w14:textId="77777777" w:rsidR="00FC56BF" w:rsidRPr="001463F1" w:rsidRDefault="00FC56BF" w:rsidP="002F4E72">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50C9DEC" w14:textId="77777777" w:rsidR="00FC56BF" w:rsidRPr="001463F1" w:rsidRDefault="00FC56BF" w:rsidP="002F4E72">
            <w:pPr>
              <w:pStyle w:val="TAC"/>
              <w:rPr>
                <w:szCs w:val="18"/>
                <w:lang w:val="en-US" w:eastAsia="zh-CN"/>
              </w:rPr>
            </w:pPr>
          </w:p>
        </w:tc>
      </w:tr>
      <w:tr w:rsidR="00FC56BF" w:rsidRPr="001463F1" w14:paraId="7040304C"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3A346085" w14:textId="77777777" w:rsidR="00FC56BF" w:rsidRPr="001463F1" w:rsidRDefault="00FC56BF" w:rsidP="002F4E72">
            <w:pPr>
              <w:pStyle w:val="TAC"/>
              <w:rPr>
                <w:szCs w:val="18"/>
                <w:lang w:val="en-US"/>
              </w:rPr>
            </w:pPr>
            <w:r w:rsidRPr="001463F1">
              <w:rPr>
                <w:rFonts w:hint="eastAsia"/>
                <w:szCs w:val="18"/>
                <w:lang w:val="en-US" w:eastAsia="zh-CN"/>
              </w:rPr>
              <w:t>CA_n7A-n78A</w:t>
            </w:r>
          </w:p>
        </w:tc>
        <w:tc>
          <w:tcPr>
            <w:tcW w:w="1385" w:type="dxa"/>
            <w:tcBorders>
              <w:top w:val="single" w:sz="4" w:space="0" w:color="auto"/>
              <w:left w:val="single" w:sz="4" w:space="0" w:color="auto"/>
              <w:bottom w:val="nil"/>
              <w:right w:val="single" w:sz="4" w:space="0" w:color="auto"/>
            </w:tcBorders>
            <w:shd w:val="clear" w:color="auto" w:fill="auto"/>
          </w:tcPr>
          <w:p w14:paraId="06679EA5" w14:textId="77777777" w:rsidR="00FC56BF" w:rsidRPr="001463F1" w:rsidRDefault="00FC56BF" w:rsidP="002F4E72">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503DC8A0" w14:textId="77777777" w:rsidR="00FC56BF" w:rsidRPr="001463F1" w:rsidRDefault="00FC56BF" w:rsidP="002F4E72">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D46942A"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7AEFAA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D1D792"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47B0C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560A6E"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DAD7BC"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92FC7F"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ED6CA1"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6D23D2"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040622"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6C0DD6"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5B8929"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A9A922" w14:textId="77777777" w:rsidR="00FC56BF" w:rsidRPr="001463F1" w:rsidRDefault="00FC56BF" w:rsidP="002F4E72">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5CA62E0"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632597C6"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6989B670"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328D701"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CD25EB" w14:textId="77777777" w:rsidR="00FC56BF" w:rsidRPr="001463F1" w:rsidRDefault="00FC56BF" w:rsidP="002F4E72">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9347912"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D15731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EC309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11BDF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B293A3"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D6B04D"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65CE2"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95F49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0D4F7F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394733"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6D372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5E9EC4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A190A3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DAAF92A" w14:textId="77777777" w:rsidR="00FC56BF" w:rsidRPr="001463F1" w:rsidRDefault="00FC56BF" w:rsidP="002F4E72">
            <w:pPr>
              <w:pStyle w:val="TAC"/>
              <w:rPr>
                <w:szCs w:val="18"/>
                <w:lang w:val="en-US" w:eastAsia="zh-CN"/>
              </w:rPr>
            </w:pPr>
          </w:p>
        </w:tc>
      </w:tr>
      <w:tr w:rsidR="00FC56BF" w:rsidRPr="001463F1" w14:paraId="36583AC1"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343C66C4" w14:textId="77777777" w:rsidR="00FC56BF" w:rsidRPr="001463F1" w:rsidRDefault="00FC56BF" w:rsidP="002F4E72">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0C3F2CE5" w14:textId="77777777" w:rsidR="00FC56BF" w:rsidRPr="001463F1" w:rsidRDefault="00FC56BF" w:rsidP="002F4E72">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EAA0FCD" w14:textId="77777777" w:rsidR="00FC56BF" w:rsidRPr="001463F1" w:rsidRDefault="00FC56BF" w:rsidP="002F4E72">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0D2D17AC"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F1E00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2D1FE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2D97D8"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26F27E" w14:textId="77777777" w:rsidR="00FC56BF" w:rsidRPr="001463F1" w:rsidRDefault="00FC56BF" w:rsidP="002F4E72">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6318804" w14:textId="77777777" w:rsidR="00FC56BF" w:rsidRPr="001463F1" w:rsidRDefault="00FC56BF" w:rsidP="002F4E72">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3BDCCA"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4921B5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42F5F94"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72601E"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E574F"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C847A5"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714587" w14:textId="77777777" w:rsidR="00FC56BF" w:rsidRPr="001463F1" w:rsidRDefault="00FC56BF" w:rsidP="002F4E72">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4853BE8"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5D263EBE"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71D2C12C"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D49A4A1"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3D80D7" w14:textId="77777777" w:rsidR="00FC56BF" w:rsidRPr="001463F1" w:rsidRDefault="00FC56BF" w:rsidP="002F4E72">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4B849577" w14:textId="77777777" w:rsidR="00FC56BF" w:rsidRPr="001463F1" w:rsidRDefault="00FC56BF" w:rsidP="002F4E72">
            <w:pPr>
              <w:pStyle w:val="TAC"/>
              <w:rPr>
                <w:szCs w:val="18"/>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866DC82" w14:textId="77777777" w:rsidR="00FC56BF" w:rsidRPr="001463F1" w:rsidRDefault="00FC56BF" w:rsidP="002F4E72">
            <w:pPr>
              <w:pStyle w:val="TAC"/>
              <w:rPr>
                <w:szCs w:val="18"/>
                <w:lang w:val="en-US" w:eastAsia="zh-CN"/>
              </w:rPr>
            </w:pPr>
          </w:p>
        </w:tc>
      </w:tr>
      <w:tr w:rsidR="00FC56BF" w:rsidRPr="001463F1" w14:paraId="4BBEEE1E" w14:textId="77777777" w:rsidTr="002F4E72">
        <w:trPr>
          <w:trHeight w:val="187"/>
        </w:trPr>
        <w:tc>
          <w:tcPr>
            <w:tcW w:w="1648" w:type="dxa"/>
            <w:tcBorders>
              <w:left w:val="single" w:sz="4" w:space="0" w:color="auto"/>
              <w:bottom w:val="nil"/>
              <w:right w:val="single" w:sz="4" w:space="0" w:color="auto"/>
            </w:tcBorders>
            <w:shd w:val="clear" w:color="auto" w:fill="auto"/>
          </w:tcPr>
          <w:p w14:paraId="1F41DEDC" w14:textId="77777777" w:rsidR="00FC56BF" w:rsidRPr="001463F1" w:rsidRDefault="00FC56BF" w:rsidP="002F4E72">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D0F5D9D" w14:textId="77777777" w:rsidR="00FC56BF" w:rsidRPr="001463F1" w:rsidRDefault="00FC56BF" w:rsidP="002F4E72">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118712A6" w14:textId="77777777" w:rsidR="00FC56BF" w:rsidRPr="001463F1" w:rsidRDefault="00FC56BF" w:rsidP="002F4E72">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05E33024" w14:textId="77777777" w:rsidR="00FC56BF" w:rsidRPr="001463F1" w:rsidRDefault="00FC56BF" w:rsidP="002F4E72">
            <w:pPr>
              <w:pStyle w:val="TAC"/>
              <w:rPr>
                <w:szCs w:val="18"/>
              </w:rPr>
            </w:pPr>
            <w:r w:rsidRPr="001463F1">
              <w:rPr>
                <w:szCs w:val="18"/>
              </w:rPr>
              <w:t>See CA_n7(2A) Bandwidth Combination Set 0 in Table 5.5A.2-1</w:t>
            </w:r>
          </w:p>
        </w:tc>
        <w:tc>
          <w:tcPr>
            <w:tcW w:w="1488" w:type="dxa"/>
            <w:tcBorders>
              <w:left w:val="single" w:sz="4" w:space="0" w:color="auto"/>
              <w:bottom w:val="nil"/>
              <w:right w:val="single" w:sz="4" w:space="0" w:color="auto"/>
            </w:tcBorders>
            <w:shd w:val="clear" w:color="auto" w:fill="auto"/>
          </w:tcPr>
          <w:p w14:paraId="77BA93A4"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4B89AFB8"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76C1D255" w14:textId="77777777" w:rsidR="00FC56BF" w:rsidRPr="001463F1" w:rsidRDefault="00FC56BF" w:rsidP="002F4E72">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4AEF421" w14:textId="77777777" w:rsidR="00FC56BF" w:rsidRPr="001463F1" w:rsidRDefault="00FC56BF" w:rsidP="002F4E72">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6D8432C" w14:textId="77777777" w:rsidR="00FC56BF" w:rsidRPr="001463F1" w:rsidRDefault="00FC56BF" w:rsidP="002F4E72">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195B6C3"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91577F"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D651F8" w14:textId="77777777" w:rsidR="00FC56BF" w:rsidRPr="001463F1" w:rsidRDefault="00FC56BF" w:rsidP="002F4E72">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2135EB9" w14:textId="77777777" w:rsidR="00FC56BF" w:rsidRPr="001463F1" w:rsidRDefault="00FC56BF" w:rsidP="002F4E72">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25D1ED"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F32818"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560700" w14:textId="77777777" w:rsidR="00FC56BF" w:rsidRPr="001463F1" w:rsidRDefault="00FC56BF" w:rsidP="002F4E72">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573C3B" w14:textId="77777777" w:rsidR="00FC56BF" w:rsidRPr="001463F1" w:rsidRDefault="00FC56BF" w:rsidP="002F4E72">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8AE63E0" w14:textId="77777777" w:rsidR="00FC56BF" w:rsidRPr="001463F1" w:rsidRDefault="00FC56BF" w:rsidP="002F4E72">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3A43F1"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4D5DE6" w14:textId="77777777" w:rsidR="00FC56BF" w:rsidRPr="001463F1" w:rsidRDefault="00FC56BF" w:rsidP="002F4E72">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E18293B" w14:textId="77777777" w:rsidR="00FC56BF" w:rsidRPr="001463F1" w:rsidRDefault="00FC56BF" w:rsidP="002F4E72">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FF28CC2" w14:textId="77777777" w:rsidR="00FC56BF" w:rsidRPr="001463F1" w:rsidRDefault="00FC56BF" w:rsidP="002F4E72">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70EBD87" w14:textId="77777777" w:rsidR="00FC56BF" w:rsidRPr="001463F1" w:rsidRDefault="00FC56BF" w:rsidP="002F4E72">
            <w:pPr>
              <w:pStyle w:val="TAC"/>
              <w:rPr>
                <w:szCs w:val="18"/>
                <w:lang w:val="en-US" w:eastAsia="zh-CN"/>
              </w:rPr>
            </w:pPr>
          </w:p>
        </w:tc>
      </w:tr>
      <w:tr w:rsidR="00FC56BF" w:rsidRPr="001463F1" w14:paraId="5A18CE6B"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7C271136" w14:textId="77777777" w:rsidR="00FC56BF" w:rsidRPr="001463F1" w:rsidRDefault="00FC56BF" w:rsidP="002F4E72">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01CC4FFD" w14:textId="77777777" w:rsidR="00FC56BF" w:rsidRPr="001463F1" w:rsidRDefault="00FC56BF" w:rsidP="002F4E72">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6254AB2" w14:textId="77777777" w:rsidR="00FC56BF" w:rsidRPr="001463F1" w:rsidRDefault="00FC56BF" w:rsidP="002F4E72">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FAF4178" w14:textId="77777777" w:rsidR="00FC56BF" w:rsidRPr="001463F1" w:rsidRDefault="00FC56BF" w:rsidP="002F4E72">
            <w:pPr>
              <w:pStyle w:val="TAC"/>
              <w:rPr>
                <w:szCs w:val="18"/>
                <w:lang w:eastAsia="zh-CN"/>
              </w:rPr>
            </w:pPr>
            <w:r w:rsidRPr="001463F1">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716F68EA"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183D875F"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04B3D0FE" w14:textId="77777777" w:rsidR="00FC56BF" w:rsidRPr="001463F1" w:rsidRDefault="00FC56BF" w:rsidP="002F4E72">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16545E4"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36F659" w14:textId="77777777" w:rsidR="00FC56BF" w:rsidRPr="001463F1" w:rsidRDefault="00FC56BF" w:rsidP="002F4E72">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489588DA" w14:textId="77777777" w:rsidR="00FC56BF" w:rsidRPr="001463F1" w:rsidRDefault="00FC56BF" w:rsidP="002F4E72">
            <w:pPr>
              <w:pStyle w:val="TAC"/>
              <w:rPr>
                <w:szCs w:val="18"/>
                <w:lang w:eastAsia="zh-CN"/>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BAFF457" w14:textId="77777777" w:rsidR="00FC56BF" w:rsidRPr="001463F1" w:rsidRDefault="00FC56BF" w:rsidP="002F4E72">
            <w:pPr>
              <w:pStyle w:val="TAC"/>
              <w:rPr>
                <w:szCs w:val="18"/>
                <w:lang w:val="en-US" w:eastAsia="zh-CN"/>
              </w:rPr>
            </w:pPr>
          </w:p>
        </w:tc>
      </w:tr>
      <w:tr w:rsidR="00FC56BF" w:rsidRPr="001463F1" w14:paraId="16C2F283"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0B7F1238" w14:textId="77777777" w:rsidR="00FC56BF" w:rsidRPr="001463F1" w:rsidRDefault="00FC56BF" w:rsidP="002F4E72">
            <w:pPr>
              <w:pStyle w:val="TAC"/>
              <w:rPr>
                <w:szCs w:val="18"/>
                <w:lang w:val="en-US"/>
              </w:rPr>
            </w:pPr>
            <w:r w:rsidRPr="001463F1">
              <w:rPr>
                <w:rFonts w:hint="eastAsia"/>
                <w:szCs w:val="18"/>
                <w:lang w:val="en-US" w:eastAsia="zh-CN"/>
              </w:rPr>
              <w:t>CA_n8A-n39A</w:t>
            </w:r>
          </w:p>
        </w:tc>
        <w:tc>
          <w:tcPr>
            <w:tcW w:w="1385" w:type="dxa"/>
            <w:tcBorders>
              <w:top w:val="single" w:sz="4" w:space="0" w:color="auto"/>
              <w:left w:val="single" w:sz="4" w:space="0" w:color="auto"/>
              <w:bottom w:val="nil"/>
              <w:right w:val="single" w:sz="4" w:space="0" w:color="auto"/>
            </w:tcBorders>
            <w:shd w:val="clear" w:color="auto" w:fill="auto"/>
          </w:tcPr>
          <w:p w14:paraId="24EAA57E" w14:textId="77777777" w:rsidR="00FC56BF" w:rsidRPr="001463F1" w:rsidRDefault="00FC56BF" w:rsidP="002F4E72">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58DBA09F" w14:textId="77777777" w:rsidR="00FC56BF" w:rsidRPr="001463F1" w:rsidRDefault="00FC56BF" w:rsidP="002F4E72">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CADE965"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6DFCEA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07224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BBAAB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90A736"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BAB11"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E8CF4"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C26E6B"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2C96C"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C62A2C"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4CB015"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0BBDCB"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7CD603" w14:textId="77777777" w:rsidR="00FC56BF" w:rsidRPr="001463F1" w:rsidRDefault="00FC56BF" w:rsidP="002F4E72">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12AEC95"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339D3895"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4FDE5219"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F006000"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6FAE73" w14:textId="77777777" w:rsidR="00FC56BF" w:rsidRPr="001463F1" w:rsidRDefault="00FC56BF" w:rsidP="002F4E72">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3845270"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65B527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6F5B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BD7BE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7CBA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35D758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3719E8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8DC1BAF"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1EAC3D"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C28BAE"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75853B"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84D4F1"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E9F757" w14:textId="77777777" w:rsidR="00FC56BF" w:rsidRPr="001463F1" w:rsidRDefault="00FC56BF" w:rsidP="002F4E72">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3C2CF73" w14:textId="77777777" w:rsidR="00FC56BF" w:rsidRPr="001463F1" w:rsidRDefault="00FC56BF" w:rsidP="002F4E72">
            <w:pPr>
              <w:pStyle w:val="TAC"/>
              <w:rPr>
                <w:szCs w:val="18"/>
                <w:lang w:val="en-US" w:eastAsia="zh-CN"/>
              </w:rPr>
            </w:pPr>
          </w:p>
        </w:tc>
      </w:tr>
      <w:tr w:rsidR="00FC56BF" w:rsidRPr="001463F1" w14:paraId="2E48559E" w14:textId="77777777" w:rsidTr="002F4E72">
        <w:trPr>
          <w:trHeight w:val="187"/>
        </w:trPr>
        <w:tc>
          <w:tcPr>
            <w:tcW w:w="1648" w:type="dxa"/>
            <w:tcBorders>
              <w:left w:val="single" w:sz="4" w:space="0" w:color="auto"/>
              <w:bottom w:val="nil"/>
              <w:right w:val="single" w:sz="4" w:space="0" w:color="auto"/>
            </w:tcBorders>
            <w:shd w:val="clear" w:color="auto" w:fill="auto"/>
          </w:tcPr>
          <w:p w14:paraId="319082BF" w14:textId="77777777" w:rsidR="00FC56BF" w:rsidRPr="001463F1" w:rsidRDefault="00FC56BF" w:rsidP="002F4E72">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FF4B254" w14:textId="77777777" w:rsidR="00FC56BF" w:rsidRPr="001463F1" w:rsidRDefault="00FC56BF" w:rsidP="002F4E72">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396A0B4B" w14:textId="77777777" w:rsidR="00FC56BF" w:rsidRPr="001463F1" w:rsidRDefault="00FC56BF" w:rsidP="002F4E72">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44020BA"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B34494D"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ECDE9F" w14:textId="77777777" w:rsidR="00FC56BF" w:rsidRPr="001463F1" w:rsidRDefault="00FC56BF" w:rsidP="002F4E72">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2556D2" w14:textId="77777777" w:rsidR="00FC56BF" w:rsidRPr="001463F1" w:rsidRDefault="00FC56BF" w:rsidP="002F4E72">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80A70F"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E95AC2A"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EFA8633" w14:textId="77777777" w:rsidR="00FC56BF" w:rsidRPr="001463F1" w:rsidRDefault="00FC56BF" w:rsidP="002F4E7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FB1C2F"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74FFC1"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84704C"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DD4DDA3"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A47A1BC"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149C50" w14:textId="77777777" w:rsidR="00FC56BF" w:rsidRPr="001463F1" w:rsidRDefault="00FC56BF" w:rsidP="002F4E72">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6BD7BF0" w14:textId="77777777" w:rsidR="00FC56BF" w:rsidRPr="001463F1" w:rsidRDefault="00FC56BF" w:rsidP="002F4E72">
            <w:pPr>
              <w:pStyle w:val="TAC"/>
              <w:rPr>
                <w:szCs w:val="18"/>
                <w:lang w:val="en-US" w:eastAsia="zh-CN"/>
              </w:rPr>
            </w:pPr>
            <w:r w:rsidRPr="001463F1">
              <w:rPr>
                <w:szCs w:val="18"/>
                <w:lang w:val="en-US" w:eastAsia="zh-CN"/>
              </w:rPr>
              <w:t>0</w:t>
            </w:r>
          </w:p>
        </w:tc>
      </w:tr>
      <w:tr w:rsidR="00FC56BF" w:rsidRPr="001463F1" w14:paraId="4D72818F"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2809676A" w14:textId="77777777" w:rsidR="00FC56BF" w:rsidRPr="001463F1" w:rsidRDefault="00FC56BF" w:rsidP="002F4E72">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D11F42" w14:textId="77777777" w:rsidR="00FC56BF" w:rsidRPr="001463F1" w:rsidRDefault="00FC56BF" w:rsidP="002F4E72">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0A8E0F8" w14:textId="77777777" w:rsidR="00FC56BF" w:rsidRPr="001463F1" w:rsidRDefault="00FC56BF" w:rsidP="002F4E72">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9CB7A9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29B284"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B24161" w14:textId="77777777" w:rsidR="00FC56BF" w:rsidRPr="001463F1" w:rsidRDefault="00FC56BF" w:rsidP="002F4E72">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82EE65" w14:textId="77777777" w:rsidR="00FC56BF" w:rsidRPr="001463F1" w:rsidRDefault="00FC56BF" w:rsidP="002F4E72">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006F76" w14:textId="77777777" w:rsidR="00FC56BF" w:rsidRPr="001463F1" w:rsidRDefault="00FC56BF" w:rsidP="002F4E72">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6C0C262" w14:textId="77777777" w:rsidR="00FC56BF" w:rsidRPr="001463F1" w:rsidRDefault="00FC56BF" w:rsidP="002F4E72">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EDEC23" w14:textId="77777777" w:rsidR="00FC56BF" w:rsidRPr="001463F1" w:rsidRDefault="00FC56BF" w:rsidP="002F4E72">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188DFF2" w14:textId="77777777" w:rsidR="00FC56BF" w:rsidRPr="001463F1" w:rsidRDefault="00FC56BF" w:rsidP="002F4E72">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B040999" w14:textId="77777777" w:rsidR="00FC56BF" w:rsidRPr="001463F1" w:rsidRDefault="00FC56BF" w:rsidP="002F4E72">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F125BF"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41FCD0" w14:textId="77777777" w:rsidR="00FC56BF" w:rsidRPr="001463F1" w:rsidRDefault="00FC56BF" w:rsidP="002F4E72">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88C64AC" w14:textId="77777777" w:rsidR="00FC56BF" w:rsidRPr="001463F1" w:rsidRDefault="00FC56BF" w:rsidP="002F4E7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FEDB4D" w14:textId="77777777" w:rsidR="00FC56BF" w:rsidRPr="001463F1" w:rsidRDefault="00FC56BF" w:rsidP="002F4E72">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82FD105" w14:textId="77777777" w:rsidR="00FC56BF" w:rsidRPr="001463F1" w:rsidRDefault="00FC56BF" w:rsidP="002F4E72">
            <w:pPr>
              <w:pStyle w:val="TAC"/>
              <w:rPr>
                <w:szCs w:val="18"/>
                <w:lang w:val="en-US" w:eastAsia="zh-CN"/>
              </w:rPr>
            </w:pPr>
          </w:p>
        </w:tc>
      </w:tr>
      <w:tr w:rsidR="00FC56BF" w:rsidRPr="001463F1" w14:paraId="72A4E4D2" w14:textId="77777777" w:rsidTr="002F4E72">
        <w:trPr>
          <w:trHeight w:val="187"/>
        </w:trPr>
        <w:tc>
          <w:tcPr>
            <w:tcW w:w="1648" w:type="dxa"/>
            <w:tcBorders>
              <w:left w:val="single" w:sz="4" w:space="0" w:color="auto"/>
              <w:bottom w:val="nil"/>
              <w:right w:val="single" w:sz="4" w:space="0" w:color="auto"/>
            </w:tcBorders>
            <w:shd w:val="clear" w:color="auto" w:fill="auto"/>
          </w:tcPr>
          <w:p w14:paraId="3CE1357F" w14:textId="77777777" w:rsidR="00FC56BF" w:rsidRPr="001463F1" w:rsidRDefault="00FC56BF" w:rsidP="002F4E72">
            <w:pPr>
              <w:pStyle w:val="TAC"/>
              <w:rPr>
                <w:szCs w:val="18"/>
                <w:lang w:val="en-US"/>
              </w:rPr>
            </w:pPr>
            <w:r w:rsidRPr="001463F1">
              <w:rPr>
                <w:rFonts w:hint="eastAsia"/>
                <w:szCs w:val="18"/>
                <w:lang w:val="en-US" w:eastAsia="zh-CN"/>
              </w:rPr>
              <w:t>CA_n8A-n41A</w:t>
            </w:r>
          </w:p>
        </w:tc>
        <w:tc>
          <w:tcPr>
            <w:tcW w:w="1385" w:type="dxa"/>
            <w:tcBorders>
              <w:left w:val="single" w:sz="4" w:space="0" w:color="auto"/>
              <w:bottom w:val="nil"/>
              <w:right w:val="single" w:sz="4" w:space="0" w:color="auto"/>
            </w:tcBorders>
            <w:shd w:val="clear" w:color="auto" w:fill="auto"/>
          </w:tcPr>
          <w:p w14:paraId="26CE2E38" w14:textId="77777777" w:rsidR="00FC56BF" w:rsidRPr="001463F1" w:rsidRDefault="00FC56BF" w:rsidP="002F4E72">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4ECFCF18" w14:textId="77777777" w:rsidR="00FC56BF" w:rsidRPr="001463F1" w:rsidRDefault="00FC56BF" w:rsidP="002F4E72">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548A0C4"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4C38E6"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2FA42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B9226A"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6A29D3"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D38462"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8A5979"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9767CC"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75EC3A"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F4554B"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79117D"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A0A9D2"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9FCD14" w14:textId="77777777" w:rsidR="00FC56BF" w:rsidRPr="001463F1" w:rsidRDefault="00FC56BF" w:rsidP="002F4E72">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58B78C5"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76D8ACD6" w14:textId="77777777" w:rsidTr="002F4E72">
        <w:trPr>
          <w:trHeight w:val="187"/>
        </w:trPr>
        <w:tc>
          <w:tcPr>
            <w:tcW w:w="1648" w:type="dxa"/>
            <w:tcBorders>
              <w:top w:val="nil"/>
              <w:left w:val="single" w:sz="4" w:space="0" w:color="auto"/>
              <w:bottom w:val="nil"/>
              <w:right w:val="single" w:sz="4" w:space="0" w:color="auto"/>
            </w:tcBorders>
            <w:shd w:val="clear" w:color="auto" w:fill="auto"/>
          </w:tcPr>
          <w:p w14:paraId="3AEB4287" w14:textId="77777777" w:rsidR="00FC56BF" w:rsidRPr="001463F1" w:rsidRDefault="00FC56BF" w:rsidP="002F4E72">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E6400CB"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7F5E17" w14:textId="77777777" w:rsidR="00FC56BF" w:rsidRPr="001463F1" w:rsidRDefault="00FC56BF" w:rsidP="002F4E72">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A495306"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02EFA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B00D9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07323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1EAE04"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06AC37"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98ED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BAF97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90259F8"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A428152"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67F4CB" w14:textId="77777777" w:rsidR="00FC56BF" w:rsidRPr="001463F1" w:rsidRDefault="00FC56BF" w:rsidP="002F4E72">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26C698"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19D8D90" w14:textId="77777777" w:rsidR="00FC56BF" w:rsidRPr="001463F1" w:rsidRDefault="00FC56BF" w:rsidP="002F4E72">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44C86B5" w14:textId="77777777" w:rsidR="00FC56BF" w:rsidRPr="001463F1" w:rsidRDefault="00FC56BF" w:rsidP="002F4E72">
            <w:pPr>
              <w:pStyle w:val="TAC"/>
              <w:rPr>
                <w:szCs w:val="18"/>
                <w:lang w:val="en-US" w:eastAsia="zh-CN"/>
              </w:rPr>
            </w:pPr>
          </w:p>
        </w:tc>
      </w:tr>
      <w:tr w:rsidR="00FC56BF" w:rsidRPr="001463F1" w14:paraId="497B7545" w14:textId="77777777" w:rsidTr="002F4E72">
        <w:trPr>
          <w:trHeight w:val="187"/>
        </w:trPr>
        <w:tc>
          <w:tcPr>
            <w:tcW w:w="1648" w:type="dxa"/>
            <w:tcBorders>
              <w:top w:val="nil"/>
              <w:left w:val="single" w:sz="4" w:space="0" w:color="auto"/>
              <w:bottom w:val="nil"/>
              <w:right w:val="single" w:sz="4" w:space="0" w:color="auto"/>
            </w:tcBorders>
            <w:shd w:val="clear" w:color="auto" w:fill="auto"/>
          </w:tcPr>
          <w:p w14:paraId="716B7AD6" w14:textId="77777777" w:rsidR="00FC56BF" w:rsidRPr="001463F1" w:rsidRDefault="00FC56BF" w:rsidP="002F4E72">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43544F90"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7D2FD7" w14:textId="77777777" w:rsidR="00FC56BF" w:rsidRPr="001463F1" w:rsidRDefault="00FC56BF" w:rsidP="002F4E72">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1A10D7E"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8F721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17C11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657F4D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5983C6"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211353"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EF5388"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647653"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1C39F9"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E8EDE9"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FBBF11"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DDA439"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F20F9F" w14:textId="77777777" w:rsidR="00FC56BF" w:rsidRPr="001463F1" w:rsidRDefault="00FC56BF" w:rsidP="002F4E72">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94E3CB2" w14:textId="77777777" w:rsidR="00FC56BF" w:rsidRPr="001463F1" w:rsidRDefault="00FC56BF" w:rsidP="002F4E72">
            <w:pPr>
              <w:pStyle w:val="TAC"/>
              <w:rPr>
                <w:szCs w:val="18"/>
                <w:lang w:val="en-US" w:eastAsia="zh-CN"/>
              </w:rPr>
            </w:pPr>
            <w:r w:rsidRPr="001463F1">
              <w:rPr>
                <w:rFonts w:hint="eastAsia"/>
                <w:szCs w:val="18"/>
                <w:lang w:val="en-US" w:eastAsia="zh-CN"/>
              </w:rPr>
              <w:t>1</w:t>
            </w:r>
          </w:p>
        </w:tc>
      </w:tr>
      <w:tr w:rsidR="00FC56BF" w:rsidRPr="001463F1" w14:paraId="5CE2CC35"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204EB49B"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6735E4D"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F56819" w14:textId="77777777" w:rsidR="00FC56BF" w:rsidRPr="001463F1" w:rsidRDefault="00FC56BF" w:rsidP="002F4E72">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A73C6E"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C62E64"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EE717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84CD5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C6188F"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A90842"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AE8B7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28422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7D719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B7C390D"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A5773A"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DB94D4"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98207" w14:textId="77777777" w:rsidR="00FC56BF" w:rsidRPr="001463F1" w:rsidRDefault="00FC56BF" w:rsidP="002F4E72">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C2E0782" w14:textId="77777777" w:rsidR="00FC56BF" w:rsidRPr="001463F1" w:rsidRDefault="00FC56BF" w:rsidP="002F4E72">
            <w:pPr>
              <w:pStyle w:val="TAC"/>
              <w:rPr>
                <w:szCs w:val="18"/>
                <w:lang w:val="en-US" w:eastAsia="zh-CN"/>
              </w:rPr>
            </w:pPr>
          </w:p>
        </w:tc>
      </w:tr>
      <w:tr w:rsidR="00FC56BF" w:rsidRPr="001463F1" w14:paraId="55D2E10E" w14:textId="77777777" w:rsidTr="002F4E72">
        <w:trPr>
          <w:trHeight w:val="187"/>
        </w:trPr>
        <w:tc>
          <w:tcPr>
            <w:tcW w:w="1648" w:type="dxa"/>
            <w:tcBorders>
              <w:left w:val="single" w:sz="4" w:space="0" w:color="auto"/>
              <w:bottom w:val="nil"/>
              <w:right w:val="single" w:sz="4" w:space="0" w:color="auto"/>
            </w:tcBorders>
            <w:shd w:val="clear" w:color="auto" w:fill="auto"/>
          </w:tcPr>
          <w:p w14:paraId="03C1001F" w14:textId="77777777" w:rsidR="00FC56BF" w:rsidRPr="001463F1" w:rsidRDefault="00FC56BF" w:rsidP="002F4E72">
            <w:pPr>
              <w:pStyle w:val="TAC"/>
              <w:rPr>
                <w:szCs w:val="18"/>
                <w:lang w:val="en-US"/>
              </w:rPr>
            </w:pPr>
            <w:r w:rsidRPr="001463F1">
              <w:rPr>
                <w:szCs w:val="18"/>
                <w:lang w:val="en-US"/>
              </w:rPr>
              <w:t>CA_n8A-n75A</w:t>
            </w:r>
          </w:p>
        </w:tc>
        <w:tc>
          <w:tcPr>
            <w:tcW w:w="1385" w:type="dxa"/>
            <w:tcBorders>
              <w:left w:val="single" w:sz="4" w:space="0" w:color="auto"/>
              <w:bottom w:val="nil"/>
              <w:right w:val="single" w:sz="4" w:space="0" w:color="auto"/>
            </w:tcBorders>
            <w:shd w:val="clear" w:color="auto" w:fill="auto"/>
          </w:tcPr>
          <w:p w14:paraId="1E2E6A33" w14:textId="77777777" w:rsidR="00FC56BF" w:rsidRPr="001463F1" w:rsidRDefault="00FC56BF" w:rsidP="002F4E72">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75ACDE32" w14:textId="77777777" w:rsidR="00FC56BF" w:rsidRPr="001463F1" w:rsidRDefault="00FC56BF" w:rsidP="002F4E72">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03D522C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A49EB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6890B8"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84A0F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1FC71A"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25D9BC"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1EB7FE"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857C0A"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F473B5"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7CC22"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2F04FA"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DEAF61"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FAFDCB" w14:textId="77777777" w:rsidR="00FC56BF" w:rsidRPr="001463F1" w:rsidRDefault="00FC56BF" w:rsidP="002F4E72">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FE741C5"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40DC9C71"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1610C2A9"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C088871" w14:textId="77777777" w:rsidR="00FC56BF" w:rsidRPr="001463F1" w:rsidRDefault="00FC56BF" w:rsidP="002F4E72">
            <w:pPr>
              <w:pStyle w:val="TAC"/>
              <w:rPr>
                <w:szCs w:val="18"/>
                <w:lang w:val="en-US"/>
              </w:rPr>
            </w:pPr>
          </w:p>
        </w:tc>
        <w:tc>
          <w:tcPr>
            <w:tcW w:w="671" w:type="dxa"/>
            <w:tcBorders>
              <w:left w:val="single" w:sz="4" w:space="0" w:color="auto"/>
              <w:right w:val="single" w:sz="4" w:space="0" w:color="auto"/>
            </w:tcBorders>
          </w:tcPr>
          <w:p w14:paraId="0E670FA0" w14:textId="77777777" w:rsidR="00FC56BF" w:rsidRPr="001463F1" w:rsidRDefault="00FC56BF" w:rsidP="002F4E72">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22CF25E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FEE9C6E"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F4360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C96D0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679DB4"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19A9CE"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940C25"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A2A5C8"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BEC84A"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16A89C"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4F2777"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A9BBF2"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9C2A33" w14:textId="77777777" w:rsidR="00FC56BF" w:rsidRPr="001463F1" w:rsidRDefault="00FC56BF" w:rsidP="002F4E72">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A0BC6F6" w14:textId="77777777" w:rsidR="00FC56BF" w:rsidRPr="001463F1" w:rsidRDefault="00FC56BF" w:rsidP="002F4E72">
            <w:pPr>
              <w:pStyle w:val="TAC"/>
              <w:rPr>
                <w:szCs w:val="18"/>
                <w:lang w:val="en-US" w:eastAsia="zh-CN"/>
              </w:rPr>
            </w:pPr>
          </w:p>
        </w:tc>
      </w:tr>
      <w:tr w:rsidR="00FC56BF" w:rsidRPr="001463F1" w14:paraId="48E37275" w14:textId="77777777" w:rsidTr="002F4E72">
        <w:trPr>
          <w:trHeight w:val="187"/>
        </w:trPr>
        <w:tc>
          <w:tcPr>
            <w:tcW w:w="1648" w:type="dxa"/>
            <w:tcBorders>
              <w:left w:val="single" w:sz="4" w:space="0" w:color="auto"/>
              <w:bottom w:val="nil"/>
              <w:right w:val="single" w:sz="4" w:space="0" w:color="auto"/>
            </w:tcBorders>
            <w:shd w:val="clear" w:color="auto" w:fill="auto"/>
          </w:tcPr>
          <w:p w14:paraId="6A6A630E" w14:textId="77777777" w:rsidR="00FC56BF" w:rsidRPr="001463F1" w:rsidRDefault="00FC56BF" w:rsidP="002F4E72">
            <w:pPr>
              <w:pStyle w:val="TAC"/>
              <w:rPr>
                <w:szCs w:val="18"/>
                <w:lang w:val="en-US"/>
              </w:rPr>
            </w:pPr>
            <w:r w:rsidRPr="001463F1">
              <w:rPr>
                <w:szCs w:val="18"/>
                <w:lang w:val="en-US"/>
              </w:rPr>
              <w:t>CA_n8A-n78A</w:t>
            </w:r>
          </w:p>
        </w:tc>
        <w:tc>
          <w:tcPr>
            <w:tcW w:w="1385" w:type="dxa"/>
            <w:tcBorders>
              <w:left w:val="single" w:sz="4" w:space="0" w:color="auto"/>
              <w:bottom w:val="nil"/>
              <w:right w:val="single" w:sz="4" w:space="0" w:color="auto"/>
            </w:tcBorders>
            <w:shd w:val="clear" w:color="auto" w:fill="auto"/>
          </w:tcPr>
          <w:p w14:paraId="0E66FF48" w14:textId="77777777" w:rsidR="00FC56BF" w:rsidRPr="001463F1" w:rsidRDefault="00FC56BF" w:rsidP="002F4E72">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205C35EA" w14:textId="77777777" w:rsidR="00FC56BF" w:rsidRPr="001463F1" w:rsidRDefault="00FC56BF" w:rsidP="002F4E72">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0C8D13CC"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B3D3F0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A7685A"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5B0DC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2B5C6A"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8503EE"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4AEDA"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4E8E5"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C74ADE"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9010E6"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E51C39"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789A49"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C3CBCC" w14:textId="77777777" w:rsidR="00FC56BF" w:rsidRPr="001463F1" w:rsidRDefault="00FC56BF" w:rsidP="002F4E72">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06E0C86"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1BF12815"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58AABD0E"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923B806"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5A579445" w14:textId="77777777" w:rsidR="00FC56BF" w:rsidRPr="001463F1" w:rsidRDefault="00FC56BF" w:rsidP="002F4E72">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CE00FF4"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AD0EB44"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DE71A2"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FBA3D46"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CD9626"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0602FB"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ACFC1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512028"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F4B71C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58B190"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A0CC1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C23B9E"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75C4CA"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0B34B0" w14:textId="77777777" w:rsidR="00FC56BF" w:rsidRPr="001463F1" w:rsidRDefault="00FC56BF" w:rsidP="002F4E72">
            <w:pPr>
              <w:pStyle w:val="TAC"/>
              <w:rPr>
                <w:szCs w:val="18"/>
                <w:lang w:val="en-US" w:eastAsia="zh-CN"/>
              </w:rPr>
            </w:pPr>
          </w:p>
        </w:tc>
      </w:tr>
      <w:tr w:rsidR="00FC56BF" w:rsidRPr="001463F1" w14:paraId="77563F28" w14:textId="77777777" w:rsidTr="002F4E72">
        <w:trPr>
          <w:trHeight w:val="187"/>
        </w:trPr>
        <w:tc>
          <w:tcPr>
            <w:tcW w:w="1648" w:type="dxa"/>
            <w:tcBorders>
              <w:left w:val="single" w:sz="4" w:space="0" w:color="auto"/>
              <w:bottom w:val="nil"/>
              <w:right w:val="single" w:sz="4" w:space="0" w:color="auto"/>
            </w:tcBorders>
            <w:shd w:val="clear" w:color="auto" w:fill="auto"/>
          </w:tcPr>
          <w:p w14:paraId="0D9B6B4C" w14:textId="77777777" w:rsidR="00FC56BF" w:rsidRPr="001463F1" w:rsidRDefault="00FC56BF" w:rsidP="002F4E72">
            <w:pPr>
              <w:pStyle w:val="TAC"/>
              <w:rPr>
                <w:szCs w:val="18"/>
                <w:lang w:val="en-US"/>
              </w:rPr>
            </w:pPr>
            <w:r w:rsidRPr="001463F1">
              <w:rPr>
                <w:szCs w:val="18"/>
                <w:lang w:val="en-US"/>
              </w:rPr>
              <w:t>CA_n8A-n79A</w:t>
            </w:r>
          </w:p>
        </w:tc>
        <w:tc>
          <w:tcPr>
            <w:tcW w:w="1385" w:type="dxa"/>
            <w:tcBorders>
              <w:left w:val="single" w:sz="4" w:space="0" w:color="auto"/>
              <w:bottom w:val="nil"/>
              <w:right w:val="single" w:sz="4" w:space="0" w:color="auto"/>
            </w:tcBorders>
            <w:shd w:val="clear" w:color="auto" w:fill="auto"/>
          </w:tcPr>
          <w:p w14:paraId="1E7008E5" w14:textId="77777777" w:rsidR="00FC56BF" w:rsidRPr="001463F1" w:rsidRDefault="00FC56BF" w:rsidP="002F4E72">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4B11FB34" w14:textId="77777777" w:rsidR="00FC56BF" w:rsidRPr="001463F1" w:rsidRDefault="00FC56BF" w:rsidP="002F4E72">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0BDED4B5"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92DCE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323A46"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8F2890A"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8016E8"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FB86B0"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6B07EC"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1BB77C"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5AE636"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3EA17A"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5828A"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DAAF7"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04C6D4" w14:textId="77777777" w:rsidR="00FC56BF" w:rsidRPr="001463F1" w:rsidRDefault="00FC56BF" w:rsidP="002F4E72">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64CB204"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1A73766F"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42C1DD8A"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25CC24A"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5B964B7A" w14:textId="77777777" w:rsidR="00FC56BF" w:rsidRPr="001463F1" w:rsidRDefault="00FC56BF" w:rsidP="002F4E72">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2FDA62CF"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80D70B8"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AA34A8"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B30DD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27A24A"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89C3E8"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2D58A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AEA914"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9936C4"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6D6BB9E"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E8820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D01F87"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565C9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B2B62A1" w14:textId="77777777" w:rsidR="00FC56BF" w:rsidRPr="001463F1" w:rsidRDefault="00FC56BF" w:rsidP="002F4E72">
            <w:pPr>
              <w:pStyle w:val="TAC"/>
              <w:rPr>
                <w:szCs w:val="18"/>
                <w:lang w:val="en-US" w:eastAsia="zh-CN"/>
              </w:rPr>
            </w:pPr>
          </w:p>
        </w:tc>
      </w:tr>
      <w:tr w:rsidR="00FC56BF" w:rsidRPr="001463F1" w14:paraId="0D5131B1" w14:textId="77777777" w:rsidTr="002F4E72">
        <w:trPr>
          <w:trHeight w:val="187"/>
        </w:trPr>
        <w:tc>
          <w:tcPr>
            <w:tcW w:w="1648" w:type="dxa"/>
            <w:tcBorders>
              <w:left w:val="single" w:sz="4" w:space="0" w:color="auto"/>
              <w:bottom w:val="nil"/>
              <w:right w:val="single" w:sz="4" w:space="0" w:color="auto"/>
            </w:tcBorders>
            <w:shd w:val="clear" w:color="auto" w:fill="auto"/>
          </w:tcPr>
          <w:p w14:paraId="5A933FCA" w14:textId="77777777" w:rsidR="00FC56BF" w:rsidRPr="001463F1" w:rsidRDefault="00FC56BF" w:rsidP="002F4E72">
            <w:pPr>
              <w:pStyle w:val="TAC"/>
              <w:rPr>
                <w:szCs w:val="18"/>
                <w:lang w:val="en-US"/>
              </w:rPr>
            </w:pPr>
            <w:r w:rsidRPr="001463F1">
              <w:rPr>
                <w:rFonts w:hint="eastAsia"/>
                <w:szCs w:val="18"/>
                <w:lang w:val="en-US" w:eastAsia="zh-CN"/>
              </w:rPr>
              <w:t>CA_n20A-n28A</w:t>
            </w:r>
          </w:p>
        </w:tc>
        <w:tc>
          <w:tcPr>
            <w:tcW w:w="1385" w:type="dxa"/>
            <w:tcBorders>
              <w:left w:val="single" w:sz="4" w:space="0" w:color="auto"/>
              <w:bottom w:val="nil"/>
              <w:right w:val="single" w:sz="4" w:space="0" w:color="auto"/>
            </w:tcBorders>
            <w:shd w:val="clear" w:color="auto" w:fill="auto"/>
          </w:tcPr>
          <w:p w14:paraId="5E02FC73" w14:textId="77777777" w:rsidR="00FC56BF" w:rsidRPr="001463F1" w:rsidRDefault="00FC56BF" w:rsidP="002F4E72">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339BC057" w14:textId="77777777" w:rsidR="00FC56BF" w:rsidRPr="001463F1" w:rsidRDefault="00FC56BF" w:rsidP="002F4E72">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92E870B"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FFAF1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ED46E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C59FD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922DCF"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F44035"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4FFB35"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6504CF"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764A0D"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387D3"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7E7ED8"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D51277"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22B95" w14:textId="77777777" w:rsidR="00FC56BF" w:rsidRPr="001463F1" w:rsidRDefault="00FC56BF" w:rsidP="002F4E72">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2BED07E"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72B7D3A1"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7EEC0473"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F73B5F9"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5518F795" w14:textId="77777777" w:rsidR="00FC56BF" w:rsidRPr="001463F1" w:rsidRDefault="00FC56BF" w:rsidP="002F4E72">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9DEFF13"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EC3D9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04955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E1F44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647706"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36DBFF"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A2B607"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2E1611"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1156D5"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3CD5E4"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E63B42"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7C377E"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69BD21" w14:textId="77777777" w:rsidR="00FC56BF" w:rsidRPr="001463F1" w:rsidRDefault="00FC56BF" w:rsidP="002F4E72">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7898B74" w14:textId="77777777" w:rsidR="00FC56BF" w:rsidRPr="001463F1" w:rsidRDefault="00FC56BF" w:rsidP="002F4E72">
            <w:pPr>
              <w:pStyle w:val="TAC"/>
              <w:rPr>
                <w:szCs w:val="18"/>
                <w:lang w:val="en-US" w:eastAsia="zh-CN"/>
              </w:rPr>
            </w:pPr>
          </w:p>
        </w:tc>
      </w:tr>
      <w:tr w:rsidR="00FC56BF" w:rsidRPr="001463F1" w14:paraId="1D4D0B85" w14:textId="77777777" w:rsidTr="002F4E72">
        <w:trPr>
          <w:trHeight w:val="187"/>
        </w:trPr>
        <w:tc>
          <w:tcPr>
            <w:tcW w:w="1648" w:type="dxa"/>
            <w:tcBorders>
              <w:left w:val="single" w:sz="4" w:space="0" w:color="auto"/>
              <w:bottom w:val="nil"/>
              <w:right w:val="single" w:sz="4" w:space="0" w:color="auto"/>
            </w:tcBorders>
            <w:shd w:val="clear" w:color="auto" w:fill="auto"/>
          </w:tcPr>
          <w:p w14:paraId="113EB64F" w14:textId="77777777" w:rsidR="00FC56BF" w:rsidRPr="001463F1" w:rsidRDefault="00FC56BF" w:rsidP="002F4E72">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2DE4C10D" w14:textId="77777777" w:rsidR="00FC56BF" w:rsidRPr="001463F1" w:rsidRDefault="00FC56BF" w:rsidP="002F4E72">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3BCEED15" w14:textId="77777777" w:rsidR="00FC56BF" w:rsidRPr="001463F1" w:rsidRDefault="00FC56BF" w:rsidP="002F4E72">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0C6A24E9"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16AFCC" w14:textId="77777777" w:rsidR="00FC56BF" w:rsidRPr="001463F1" w:rsidRDefault="00FC56BF" w:rsidP="002F4E72">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6304F2" w14:textId="77777777" w:rsidR="00FC56BF" w:rsidRPr="001463F1" w:rsidRDefault="00FC56BF" w:rsidP="002F4E72">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C1779A" w14:textId="77777777" w:rsidR="00FC56BF" w:rsidRPr="001463F1" w:rsidRDefault="00FC56BF" w:rsidP="002F4E72">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1637EB"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6C1E91"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DD859B"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5B587C"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5E6A56"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221E31"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ECF313"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5FF5D"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9255FE" w14:textId="77777777" w:rsidR="00FC56BF" w:rsidRPr="001463F1" w:rsidRDefault="00FC56BF" w:rsidP="002F4E72">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66F9EEDA"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0AB3ACB3"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2FBFBD7E"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9D54BE2"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36CD1763" w14:textId="77777777" w:rsidR="00FC56BF" w:rsidRPr="001463F1" w:rsidRDefault="00FC56BF" w:rsidP="002F4E72">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7506F539"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FA77C1" w14:textId="77777777" w:rsidR="00FC56BF" w:rsidRPr="001463F1" w:rsidRDefault="00FC56BF" w:rsidP="002F4E72">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D0FE41" w14:textId="77777777" w:rsidR="00FC56BF" w:rsidRPr="001463F1" w:rsidRDefault="00FC56BF" w:rsidP="002F4E72">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B6E6F7" w14:textId="77777777" w:rsidR="00FC56BF" w:rsidRPr="001463F1" w:rsidRDefault="00FC56BF" w:rsidP="002F4E72">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C78C89"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6758E3"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C9AC59"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E5886F"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AFC358"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E5E993"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E87BE"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EA479C"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C9FF5D" w14:textId="77777777" w:rsidR="00FC56BF" w:rsidRPr="001463F1" w:rsidRDefault="00FC56BF" w:rsidP="002F4E72">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3568EDD" w14:textId="77777777" w:rsidR="00FC56BF" w:rsidRPr="001463F1" w:rsidRDefault="00FC56BF" w:rsidP="002F4E72">
            <w:pPr>
              <w:pStyle w:val="TAC"/>
              <w:rPr>
                <w:szCs w:val="18"/>
                <w:lang w:val="en-US" w:eastAsia="zh-CN"/>
              </w:rPr>
            </w:pPr>
          </w:p>
        </w:tc>
      </w:tr>
      <w:tr w:rsidR="00FC56BF" w:rsidRPr="001463F1" w14:paraId="413AAE4E" w14:textId="77777777" w:rsidTr="002F4E72">
        <w:trPr>
          <w:trHeight w:val="187"/>
        </w:trPr>
        <w:tc>
          <w:tcPr>
            <w:tcW w:w="1648" w:type="dxa"/>
            <w:tcBorders>
              <w:left w:val="single" w:sz="4" w:space="0" w:color="auto"/>
              <w:bottom w:val="nil"/>
              <w:right w:val="single" w:sz="4" w:space="0" w:color="auto"/>
            </w:tcBorders>
            <w:shd w:val="clear" w:color="auto" w:fill="auto"/>
          </w:tcPr>
          <w:p w14:paraId="29F4FE89" w14:textId="77777777" w:rsidR="00FC56BF" w:rsidRPr="001463F1" w:rsidRDefault="00FC56BF" w:rsidP="002F4E72">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6D58764" w14:textId="77777777" w:rsidR="00FC56BF" w:rsidRPr="001463F1" w:rsidRDefault="00FC56BF" w:rsidP="002F4E72">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38B7D4F4" w14:textId="77777777" w:rsidR="00FC56BF" w:rsidRPr="001463F1" w:rsidRDefault="00FC56BF" w:rsidP="002F4E72">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F71755F"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B0AA75"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88288B" w14:textId="77777777" w:rsidR="00FC56BF" w:rsidRPr="001463F1" w:rsidRDefault="00FC56BF" w:rsidP="002F4E72">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880E65" w14:textId="77777777" w:rsidR="00FC56BF" w:rsidRPr="001463F1" w:rsidRDefault="00FC56BF" w:rsidP="002F4E72">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9D37D9"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743CC1"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4B5F13" w14:textId="77777777" w:rsidR="00FC56BF" w:rsidRPr="001463F1" w:rsidRDefault="00FC56BF" w:rsidP="002F4E7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88B4720"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2346DC4"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63DB8F"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1EAD13E"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6A1EA0" w14:textId="77777777" w:rsidR="00FC56BF" w:rsidRPr="001463F1" w:rsidRDefault="00FC56BF" w:rsidP="002F4E7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25B791" w14:textId="77777777" w:rsidR="00FC56BF" w:rsidRPr="001463F1" w:rsidRDefault="00FC56BF" w:rsidP="002F4E72">
            <w:pPr>
              <w:pStyle w:val="TAC"/>
              <w:rPr>
                <w:szCs w:val="18"/>
              </w:rPr>
            </w:pPr>
          </w:p>
        </w:tc>
        <w:tc>
          <w:tcPr>
            <w:tcW w:w="1488" w:type="dxa"/>
            <w:tcBorders>
              <w:left w:val="single" w:sz="4" w:space="0" w:color="auto"/>
              <w:bottom w:val="nil"/>
              <w:right w:val="single" w:sz="4" w:space="0" w:color="auto"/>
            </w:tcBorders>
            <w:shd w:val="clear" w:color="auto" w:fill="auto"/>
          </w:tcPr>
          <w:p w14:paraId="74000E8A"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3C1AB2CC"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033DCF04"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53B7669"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053A8F90" w14:textId="77777777" w:rsidR="00FC56BF" w:rsidRPr="001463F1" w:rsidRDefault="00FC56BF" w:rsidP="002F4E72">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2A243A2"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60959CC"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C6A692" w14:textId="77777777" w:rsidR="00FC56BF" w:rsidRPr="001463F1" w:rsidRDefault="00FC56BF" w:rsidP="002F4E72">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F1297A" w14:textId="77777777" w:rsidR="00FC56BF" w:rsidRPr="001463F1" w:rsidRDefault="00FC56BF" w:rsidP="002F4E72">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D0D94D"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2D50B6"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7E6310" w14:textId="77777777" w:rsidR="00FC56BF" w:rsidRPr="001463F1" w:rsidRDefault="00FC56BF" w:rsidP="002F4E72">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AB038C" w14:textId="77777777" w:rsidR="00FC56BF" w:rsidRPr="001463F1" w:rsidRDefault="00FC56BF" w:rsidP="002F4E72">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B40E8B" w14:textId="77777777" w:rsidR="00FC56BF" w:rsidRPr="001463F1" w:rsidRDefault="00FC56BF" w:rsidP="002F4E72">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09EA790"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8F1A93" w14:textId="77777777" w:rsidR="00FC56BF" w:rsidRPr="001463F1" w:rsidRDefault="00FC56BF" w:rsidP="002F4E72">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9FB7363" w14:textId="77777777" w:rsidR="00FC56BF" w:rsidRPr="001463F1" w:rsidRDefault="00FC56BF" w:rsidP="002F4E72">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E866BB7" w14:textId="77777777" w:rsidR="00FC56BF" w:rsidRPr="001463F1" w:rsidRDefault="00FC56BF" w:rsidP="002F4E72">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5DF21A5" w14:textId="77777777" w:rsidR="00FC56BF" w:rsidRPr="001463F1" w:rsidRDefault="00FC56BF" w:rsidP="002F4E72">
            <w:pPr>
              <w:pStyle w:val="TAC"/>
              <w:rPr>
                <w:szCs w:val="18"/>
                <w:lang w:val="en-US" w:eastAsia="zh-CN"/>
              </w:rPr>
            </w:pPr>
          </w:p>
        </w:tc>
      </w:tr>
      <w:tr w:rsidR="00FC56BF" w:rsidRPr="001463F1" w14:paraId="3CBC9C7C" w14:textId="77777777" w:rsidTr="002F4E72">
        <w:trPr>
          <w:trHeight w:val="187"/>
        </w:trPr>
        <w:tc>
          <w:tcPr>
            <w:tcW w:w="1648" w:type="dxa"/>
            <w:tcBorders>
              <w:left w:val="single" w:sz="4" w:space="0" w:color="auto"/>
              <w:bottom w:val="nil"/>
              <w:right w:val="single" w:sz="4" w:space="0" w:color="auto"/>
            </w:tcBorders>
            <w:shd w:val="clear" w:color="auto" w:fill="auto"/>
          </w:tcPr>
          <w:p w14:paraId="674A1F9D" w14:textId="77777777" w:rsidR="00FC56BF" w:rsidRPr="001463F1" w:rsidRDefault="00FC56BF" w:rsidP="002F4E72">
            <w:pPr>
              <w:pStyle w:val="TAC"/>
              <w:rPr>
                <w:szCs w:val="18"/>
                <w:lang w:eastAsia="zh-CN"/>
              </w:rPr>
            </w:pPr>
            <w:r w:rsidRPr="001463F1">
              <w:rPr>
                <w:rFonts w:hint="eastAsia"/>
                <w:szCs w:val="18"/>
                <w:lang w:val="en-US" w:eastAsia="zh-CN"/>
              </w:rPr>
              <w:t>CA_n25A-n41A</w:t>
            </w:r>
          </w:p>
        </w:tc>
        <w:tc>
          <w:tcPr>
            <w:tcW w:w="1385" w:type="dxa"/>
            <w:tcBorders>
              <w:left w:val="single" w:sz="4" w:space="0" w:color="auto"/>
              <w:bottom w:val="nil"/>
              <w:right w:val="single" w:sz="4" w:space="0" w:color="auto"/>
            </w:tcBorders>
            <w:shd w:val="clear" w:color="auto" w:fill="auto"/>
          </w:tcPr>
          <w:p w14:paraId="21ABAC45" w14:textId="77777777" w:rsidR="00FC56BF" w:rsidRPr="001463F1" w:rsidRDefault="00FC56BF" w:rsidP="002F4E72">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51FC8B90" w14:textId="77777777" w:rsidR="00FC56BF" w:rsidRPr="001463F1" w:rsidRDefault="00FC56BF" w:rsidP="002F4E72">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082EB80"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99185B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C271E6"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9870E8"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301A91"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7825E9"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533171"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9C6EB5"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4FC123"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13C13"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5A6F03"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616BDC"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737905" w14:textId="77777777" w:rsidR="00FC56BF" w:rsidRPr="001463F1" w:rsidRDefault="00FC56BF" w:rsidP="002F4E72">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9F6663A"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5607400F"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2ACC0828"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61A877"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6D88D770" w14:textId="77777777" w:rsidR="00FC56BF" w:rsidRPr="001463F1" w:rsidRDefault="00FC56BF" w:rsidP="002F4E72">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5BDC76B"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C9824B8"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C5805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AD82BE4"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18B7D2"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50E601"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9491B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1A74C7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A2E089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0B5C26"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DADD7E"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87013C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EB2899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2551B5B" w14:textId="77777777" w:rsidR="00FC56BF" w:rsidRPr="001463F1" w:rsidRDefault="00FC56BF" w:rsidP="002F4E72">
            <w:pPr>
              <w:pStyle w:val="TAC"/>
              <w:rPr>
                <w:rFonts w:eastAsia="Yu Mincho"/>
                <w:szCs w:val="18"/>
              </w:rPr>
            </w:pPr>
          </w:p>
        </w:tc>
      </w:tr>
      <w:tr w:rsidR="00FC56BF" w:rsidRPr="001463F1" w14:paraId="43300981" w14:textId="77777777" w:rsidTr="002F4E72">
        <w:trPr>
          <w:trHeight w:val="187"/>
        </w:trPr>
        <w:tc>
          <w:tcPr>
            <w:tcW w:w="1648" w:type="dxa"/>
            <w:tcBorders>
              <w:left w:val="single" w:sz="4" w:space="0" w:color="auto"/>
              <w:bottom w:val="nil"/>
              <w:right w:val="single" w:sz="4" w:space="0" w:color="auto"/>
            </w:tcBorders>
            <w:shd w:val="clear" w:color="auto" w:fill="auto"/>
          </w:tcPr>
          <w:p w14:paraId="6F315CA8" w14:textId="77777777" w:rsidR="00FC56BF" w:rsidRPr="001463F1" w:rsidRDefault="00FC56BF" w:rsidP="002F4E72">
            <w:pPr>
              <w:pStyle w:val="TAC"/>
              <w:rPr>
                <w:szCs w:val="18"/>
                <w:lang w:eastAsia="zh-CN"/>
              </w:rPr>
            </w:pPr>
            <w:r w:rsidRPr="001463F1">
              <w:rPr>
                <w:rFonts w:hint="eastAsia"/>
                <w:szCs w:val="18"/>
                <w:lang w:val="en-US" w:eastAsia="zh-CN"/>
              </w:rPr>
              <w:t>CA_n25(2A)-n41A</w:t>
            </w:r>
          </w:p>
        </w:tc>
        <w:tc>
          <w:tcPr>
            <w:tcW w:w="1385" w:type="dxa"/>
            <w:tcBorders>
              <w:left w:val="single" w:sz="4" w:space="0" w:color="auto"/>
              <w:bottom w:val="nil"/>
              <w:right w:val="single" w:sz="4" w:space="0" w:color="auto"/>
            </w:tcBorders>
            <w:shd w:val="clear" w:color="auto" w:fill="auto"/>
          </w:tcPr>
          <w:p w14:paraId="53BC97BC" w14:textId="77777777" w:rsidR="00FC56BF" w:rsidRPr="001463F1" w:rsidRDefault="00FC56BF" w:rsidP="002F4E72">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0515E722" w14:textId="77777777" w:rsidR="00FC56BF" w:rsidRPr="001463F1" w:rsidRDefault="00FC56BF" w:rsidP="002F4E72">
            <w:pPr>
              <w:pStyle w:val="TAC"/>
              <w:rPr>
                <w:szCs w:val="18"/>
                <w:lang w:val="en-US"/>
              </w:rPr>
            </w:pPr>
            <w:r w:rsidRPr="001463F1">
              <w:rPr>
                <w:rFonts w:hint="eastAsia"/>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3450C30B" w14:textId="77777777" w:rsidR="00FC56BF" w:rsidRPr="001463F1" w:rsidRDefault="00FC56BF" w:rsidP="002F4E72">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9573F9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66AD50E5"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24E97ECB"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CB1FEEC"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438D8105" w14:textId="77777777" w:rsidR="00FC56BF" w:rsidRPr="001463F1" w:rsidRDefault="00FC56BF" w:rsidP="002F4E72">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69B7C21"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5F5B34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EAF0C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24ABA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DB2FCA"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C542B5"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9CEA0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1C9F072"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B1A1536"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2ACA39E"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DA69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BBA4B4"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BAA3E52"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D259AB8" w14:textId="77777777" w:rsidR="00FC56BF" w:rsidRPr="001463F1" w:rsidRDefault="00FC56BF" w:rsidP="002F4E72">
            <w:pPr>
              <w:pStyle w:val="TAC"/>
              <w:rPr>
                <w:rFonts w:eastAsia="Yu Mincho"/>
                <w:szCs w:val="18"/>
              </w:rPr>
            </w:pPr>
          </w:p>
        </w:tc>
      </w:tr>
      <w:tr w:rsidR="00FC56BF" w:rsidRPr="001463F1" w14:paraId="4E71C2D9"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2205490B" w14:textId="77777777" w:rsidR="00FC56BF" w:rsidRPr="001463F1" w:rsidRDefault="00FC56BF" w:rsidP="002F4E72">
            <w:pPr>
              <w:pStyle w:val="TAC"/>
              <w:rPr>
                <w:szCs w:val="18"/>
                <w:lang w:val="en-US" w:eastAsia="zh-CN"/>
              </w:rPr>
            </w:pPr>
            <w:r w:rsidRPr="001463F1">
              <w:rPr>
                <w:rFonts w:hint="eastAsia"/>
                <w:szCs w:val="18"/>
                <w:lang w:val="en-US" w:eastAsia="zh-CN"/>
              </w:rPr>
              <w:t>CA_n25A-n41C</w:t>
            </w:r>
          </w:p>
        </w:tc>
        <w:tc>
          <w:tcPr>
            <w:tcW w:w="1385" w:type="dxa"/>
            <w:tcBorders>
              <w:top w:val="single" w:sz="4" w:space="0" w:color="auto"/>
              <w:left w:val="single" w:sz="4" w:space="0" w:color="auto"/>
              <w:bottom w:val="nil"/>
              <w:right w:val="single" w:sz="4" w:space="0" w:color="auto"/>
            </w:tcBorders>
            <w:shd w:val="clear" w:color="auto" w:fill="auto"/>
          </w:tcPr>
          <w:p w14:paraId="3FCFFB65" w14:textId="77777777" w:rsidR="00FC56BF" w:rsidRPr="001463F1" w:rsidRDefault="00FC56BF" w:rsidP="002F4E72">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28EC27B6" w14:textId="77777777" w:rsidR="00FC56BF" w:rsidRPr="001463F1" w:rsidRDefault="00FC56BF" w:rsidP="002F4E72">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6BC38A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DD70A3A"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B05AEA"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9CA8F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0BAD8D"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0DEA8A"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EB94B0"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B3F4C9"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C29C7C"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FA163D"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41027"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5C9AE3"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AEAD89" w14:textId="77777777" w:rsidR="00FC56BF" w:rsidRPr="001463F1" w:rsidRDefault="00FC56BF" w:rsidP="002F4E72">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3444E03"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4AC7637D"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7D4CDF09" w14:textId="77777777" w:rsidR="00FC56BF" w:rsidRPr="001463F1" w:rsidRDefault="00FC56BF" w:rsidP="002F4E72">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915652B"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4D6D0B4" w14:textId="77777777" w:rsidR="00FC56BF" w:rsidRPr="001463F1" w:rsidRDefault="00FC56BF" w:rsidP="002F4E72">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10115812" w14:textId="77777777" w:rsidR="00FC56BF" w:rsidRPr="001463F1" w:rsidRDefault="00FC56BF" w:rsidP="002F4E72">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46C5361" w14:textId="77777777" w:rsidR="00FC56BF" w:rsidRPr="001463F1" w:rsidRDefault="00FC56BF" w:rsidP="002F4E72">
            <w:pPr>
              <w:pStyle w:val="TAC"/>
              <w:rPr>
                <w:szCs w:val="18"/>
                <w:lang w:val="en-US" w:eastAsia="zh-CN"/>
              </w:rPr>
            </w:pPr>
          </w:p>
        </w:tc>
      </w:tr>
      <w:tr w:rsidR="00FC56BF" w:rsidRPr="001463F1" w14:paraId="2C97DD13"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5E40958A" w14:textId="77777777" w:rsidR="00FC56BF" w:rsidRPr="001463F1" w:rsidRDefault="00FC56BF" w:rsidP="002F4E72">
            <w:pPr>
              <w:pStyle w:val="TAC"/>
              <w:rPr>
                <w:rFonts w:eastAsia="PMingLiU" w:cs="Arial"/>
                <w:szCs w:val="18"/>
                <w:lang w:eastAsia="zh-TW"/>
              </w:rPr>
            </w:pPr>
            <w:r w:rsidRPr="001463F1">
              <w:rPr>
                <w:rFonts w:hint="eastAsia"/>
                <w:szCs w:val="18"/>
                <w:lang w:val="en-US" w:eastAsia="zh-CN"/>
              </w:rPr>
              <w:t>CA_n25A-n41(2A)</w:t>
            </w:r>
          </w:p>
        </w:tc>
        <w:tc>
          <w:tcPr>
            <w:tcW w:w="1385" w:type="dxa"/>
            <w:tcBorders>
              <w:top w:val="single" w:sz="4" w:space="0" w:color="auto"/>
              <w:left w:val="single" w:sz="4" w:space="0" w:color="auto"/>
              <w:bottom w:val="nil"/>
              <w:right w:val="single" w:sz="4" w:space="0" w:color="auto"/>
            </w:tcBorders>
            <w:shd w:val="clear" w:color="auto" w:fill="auto"/>
          </w:tcPr>
          <w:p w14:paraId="6EB5B4E2" w14:textId="77777777" w:rsidR="00FC56BF" w:rsidRPr="001463F1" w:rsidRDefault="00FC56BF" w:rsidP="002F4E72">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4BE93591" w14:textId="77777777" w:rsidR="00FC56BF" w:rsidRPr="001463F1" w:rsidRDefault="00FC56BF" w:rsidP="002F4E72">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CB8D211" w14:textId="77777777" w:rsidR="00FC56BF" w:rsidRPr="001463F1" w:rsidRDefault="00FC56BF" w:rsidP="002F4E72">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5FC092" w14:textId="77777777" w:rsidR="00FC56BF" w:rsidRPr="001463F1" w:rsidRDefault="00FC56BF" w:rsidP="002F4E72">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6B9E8C" w14:textId="77777777" w:rsidR="00FC56BF" w:rsidRPr="001463F1" w:rsidRDefault="00FC56BF" w:rsidP="002F4E72">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AE1DDA" w14:textId="77777777" w:rsidR="00FC56BF" w:rsidRPr="001463F1" w:rsidRDefault="00FC56BF" w:rsidP="002F4E72">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BC087D" w14:textId="77777777" w:rsidR="00FC56BF" w:rsidRPr="001463F1" w:rsidRDefault="00FC56BF" w:rsidP="002F4E7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29E8A83" w14:textId="77777777" w:rsidR="00FC56BF" w:rsidRPr="001463F1" w:rsidRDefault="00FC56BF" w:rsidP="002F4E7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7349B08" w14:textId="77777777" w:rsidR="00FC56BF" w:rsidRPr="008B5A72" w:rsidRDefault="00FC56BF" w:rsidP="002F4E7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82C5AC6"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A321BD"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523843"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452BB1"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AA1ED6" w14:textId="77777777" w:rsidR="00FC56BF" w:rsidRPr="001463F1" w:rsidRDefault="00FC56BF" w:rsidP="002F4E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F6DC30B" w14:textId="77777777" w:rsidR="00FC56BF" w:rsidRPr="001463F1" w:rsidRDefault="00FC56BF" w:rsidP="002F4E72">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30E06BE4"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0</w:t>
            </w:r>
          </w:p>
        </w:tc>
      </w:tr>
      <w:tr w:rsidR="00FC56BF" w:rsidRPr="001463F1" w14:paraId="2C58265B"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5908F42C" w14:textId="77777777" w:rsidR="00FC56BF" w:rsidRPr="001463F1" w:rsidRDefault="00FC56BF" w:rsidP="002F4E72">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478C26C2" w14:textId="77777777" w:rsidR="00FC56BF" w:rsidRPr="001463F1" w:rsidRDefault="00FC56BF" w:rsidP="002F4E72">
            <w:pPr>
              <w:pStyle w:val="TAC"/>
              <w:rPr>
                <w:rFonts w:eastAsia="PMingLiU" w:cs="Arial"/>
                <w:szCs w:val="18"/>
                <w:lang w:eastAsia="zh-TW"/>
              </w:rPr>
            </w:pPr>
          </w:p>
        </w:tc>
        <w:tc>
          <w:tcPr>
            <w:tcW w:w="671" w:type="dxa"/>
            <w:tcBorders>
              <w:left w:val="single" w:sz="4" w:space="0" w:color="auto"/>
              <w:right w:val="single" w:sz="4" w:space="0" w:color="auto"/>
            </w:tcBorders>
          </w:tcPr>
          <w:p w14:paraId="66B7B418" w14:textId="77777777" w:rsidR="00FC56BF" w:rsidRPr="001463F1" w:rsidRDefault="00FC56BF" w:rsidP="002F4E72">
            <w:pPr>
              <w:pStyle w:val="TAC"/>
              <w:rPr>
                <w:rFonts w:cs="Arial"/>
                <w:kern w:val="2"/>
                <w:szCs w:val="18"/>
                <w:lang w:val="en-US"/>
              </w:rPr>
            </w:pPr>
            <w:r w:rsidRPr="00D22DD6">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084F1D5" w14:textId="77777777" w:rsidR="00FC56BF" w:rsidRPr="001463F1" w:rsidRDefault="00FC56BF" w:rsidP="002F4E72">
            <w:pPr>
              <w:pStyle w:val="TAC"/>
              <w:rPr>
                <w:rFonts w:eastAsia="Yu Mincho" w:cs="Arial"/>
                <w:szCs w:val="18"/>
              </w:rPr>
            </w:pPr>
            <w:r w:rsidRPr="00D22DD6">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773E4E8B" w14:textId="77777777" w:rsidR="00FC56BF" w:rsidRPr="001463F1" w:rsidRDefault="00FC56BF" w:rsidP="002F4E72">
            <w:pPr>
              <w:pStyle w:val="TAC"/>
              <w:rPr>
                <w:rFonts w:eastAsia="Yu Mincho" w:cs="Arial"/>
                <w:szCs w:val="18"/>
              </w:rPr>
            </w:pPr>
          </w:p>
        </w:tc>
      </w:tr>
      <w:tr w:rsidR="00FC56BF" w:rsidRPr="001463F1" w14:paraId="7424C4E0" w14:textId="77777777" w:rsidTr="002F4E72">
        <w:trPr>
          <w:trHeight w:val="187"/>
        </w:trPr>
        <w:tc>
          <w:tcPr>
            <w:tcW w:w="1648" w:type="dxa"/>
            <w:tcBorders>
              <w:left w:val="single" w:sz="4" w:space="0" w:color="auto"/>
              <w:bottom w:val="nil"/>
              <w:right w:val="single" w:sz="4" w:space="0" w:color="auto"/>
            </w:tcBorders>
            <w:shd w:val="clear" w:color="auto" w:fill="auto"/>
          </w:tcPr>
          <w:p w14:paraId="4CC42E46" w14:textId="77777777" w:rsidR="00FC56BF" w:rsidRPr="001463F1" w:rsidRDefault="00FC56BF" w:rsidP="002F4E72">
            <w:pPr>
              <w:pStyle w:val="TAC"/>
              <w:rPr>
                <w:szCs w:val="18"/>
                <w:lang w:val="en-US" w:eastAsia="zh-CN"/>
              </w:rPr>
            </w:pPr>
            <w:r w:rsidRPr="001463F1">
              <w:rPr>
                <w:rFonts w:eastAsia="PMingLiU" w:cs="Arial"/>
                <w:szCs w:val="18"/>
                <w:lang w:eastAsia="zh-TW"/>
              </w:rPr>
              <w:t>CA_n25A-n66A</w:t>
            </w:r>
          </w:p>
        </w:tc>
        <w:tc>
          <w:tcPr>
            <w:tcW w:w="1385" w:type="dxa"/>
            <w:tcBorders>
              <w:left w:val="single" w:sz="4" w:space="0" w:color="auto"/>
              <w:bottom w:val="nil"/>
              <w:right w:val="single" w:sz="4" w:space="0" w:color="auto"/>
            </w:tcBorders>
            <w:shd w:val="clear" w:color="auto" w:fill="auto"/>
          </w:tcPr>
          <w:p w14:paraId="1D301CA2" w14:textId="77777777" w:rsidR="00FC56BF" w:rsidRPr="001463F1" w:rsidRDefault="00FC56BF" w:rsidP="002F4E72">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59C7273A" w14:textId="77777777" w:rsidR="00FC56BF" w:rsidRPr="001463F1" w:rsidRDefault="00FC56BF" w:rsidP="002F4E72">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4838B4A3"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2769F84" w14:textId="77777777" w:rsidR="00FC56BF" w:rsidRPr="001463F1" w:rsidRDefault="00FC56BF" w:rsidP="002F4E72">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D25DAC" w14:textId="77777777" w:rsidR="00FC56BF" w:rsidRPr="001463F1" w:rsidRDefault="00FC56BF" w:rsidP="002F4E72">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607DB5" w14:textId="77777777" w:rsidR="00FC56BF" w:rsidRPr="001463F1" w:rsidRDefault="00FC56BF" w:rsidP="002F4E72">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C343A7" w14:textId="77777777" w:rsidR="00FC56BF" w:rsidRPr="001463F1" w:rsidRDefault="00FC56BF" w:rsidP="002F4E72">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07084D" w14:textId="77777777" w:rsidR="00FC56BF" w:rsidRPr="001463F1" w:rsidRDefault="00FC56BF" w:rsidP="002F4E72">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ED65960" w14:textId="77777777" w:rsidR="00FC56BF" w:rsidRPr="001463F1" w:rsidRDefault="00FC56BF" w:rsidP="002F4E72">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2F904B"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BBF4D9D"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51134A3"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1D1852"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3AEA17" w14:textId="77777777" w:rsidR="00FC56BF" w:rsidRPr="001463F1" w:rsidRDefault="00FC56BF" w:rsidP="002F4E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A334833" w14:textId="77777777" w:rsidR="00FC56BF" w:rsidRPr="001463F1" w:rsidRDefault="00FC56BF" w:rsidP="002F4E72">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C65B02E"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5152EEDB"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41A1C25B" w14:textId="77777777" w:rsidR="00FC56BF" w:rsidRPr="001463F1" w:rsidRDefault="00FC56BF" w:rsidP="002F4E72">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5A9F5FF" w14:textId="77777777" w:rsidR="00FC56BF" w:rsidRPr="001463F1" w:rsidRDefault="00FC56BF" w:rsidP="002F4E72">
            <w:pPr>
              <w:pStyle w:val="TAC"/>
              <w:rPr>
                <w:szCs w:val="18"/>
                <w:lang w:val="en-US" w:eastAsia="zh-CN"/>
              </w:rPr>
            </w:pPr>
          </w:p>
        </w:tc>
        <w:tc>
          <w:tcPr>
            <w:tcW w:w="671" w:type="dxa"/>
            <w:tcBorders>
              <w:left w:val="single" w:sz="4" w:space="0" w:color="auto"/>
              <w:right w:val="single" w:sz="4" w:space="0" w:color="auto"/>
            </w:tcBorders>
          </w:tcPr>
          <w:p w14:paraId="144F28C8" w14:textId="77777777" w:rsidR="00FC56BF" w:rsidRPr="001463F1" w:rsidRDefault="00FC56BF" w:rsidP="002F4E72">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3BDC3EEC"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66BB67" w14:textId="77777777" w:rsidR="00FC56BF" w:rsidRPr="001463F1" w:rsidRDefault="00FC56BF" w:rsidP="002F4E72">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3025D2" w14:textId="77777777" w:rsidR="00FC56BF" w:rsidRPr="001463F1" w:rsidRDefault="00FC56BF" w:rsidP="002F4E72">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27ED76" w14:textId="77777777" w:rsidR="00FC56BF" w:rsidRPr="001463F1" w:rsidRDefault="00FC56BF" w:rsidP="002F4E72">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CDB198" w14:textId="77777777" w:rsidR="00FC56BF" w:rsidRPr="001463F1" w:rsidRDefault="00FC56BF" w:rsidP="002F4E7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22D315" w14:textId="77777777" w:rsidR="00FC56BF" w:rsidRPr="001463F1" w:rsidRDefault="00FC56BF" w:rsidP="002F4E72">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808B5AD" w14:textId="77777777" w:rsidR="00FC56BF" w:rsidRPr="001463F1" w:rsidRDefault="00FC56BF" w:rsidP="002F4E72">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12EA103"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4E3D0E5"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2D1D51B"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6E94694"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E45401B" w14:textId="77777777" w:rsidR="00FC56BF" w:rsidRPr="001463F1" w:rsidRDefault="00FC56BF" w:rsidP="002F4E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1B92953" w14:textId="77777777" w:rsidR="00FC56BF" w:rsidRPr="001463F1" w:rsidRDefault="00FC56BF" w:rsidP="002F4E72">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3772FCA4" w14:textId="77777777" w:rsidR="00FC56BF" w:rsidRPr="001463F1" w:rsidRDefault="00FC56BF" w:rsidP="002F4E72">
            <w:pPr>
              <w:pStyle w:val="TAC"/>
              <w:rPr>
                <w:rFonts w:eastAsia="Yu Mincho"/>
                <w:szCs w:val="18"/>
              </w:rPr>
            </w:pPr>
          </w:p>
        </w:tc>
      </w:tr>
      <w:tr w:rsidR="00FC56BF" w:rsidRPr="001463F1" w14:paraId="68B22F6D" w14:textId="77777777" w:rsidTr="002F4E72">
        <w:trPr>
          <w:trHeight w:val="187"/>
        </w:trPr>
        <w:tc>
          <w:tcPr>
            <w:tcW w:w="1648" w:type="dxa"/>
            <w:tcBorders>
              <w:left w:val="single" w:sz="4" w:space="0" w:color="auto"/>
              <w:bottom w:val="nil"/>
              <w:right w:val="single" w:sz="4" w:space="0" w:color="auto"/>
            </w:tcBorders>
            <w:shd w:val="clear" w:color="auto" w:fill="auto"/>
          </w:tcPr>
          <w:p w14:paraId="75A218C7" w14:textId="77777777" w:rsidR="00FC56BF" w:rsidRPr="001463F1" w:rsidRDefault="00FC56BF" w:rsidP="002F4E72">
            <w:pPr>
              <w:pStyle w:val="TAC"/>
              <w:rPr>
                <w:szCs w:val="18"/>
                <w:lang w:val="en-US" w:eastAsia="zh-CN"/>
              </w:rPr>
            </w:pPr>
            <w:r w:rsidRPr="001463F1">
              <w:rPr>
                <w:rFonts w:eastAsia="PMingLiU" w:cs="Arial"/>
                <w:szCs w:val="18"/>
                <w:lang w:eastAsia="zh-TW"/>
              </w:rPr>
              <w:t>CA_n25A-n66(2A)</w:t>
            </w:r>
          </w:p>
        </w:tc>
        <w:tc>
          <w:tcPr>
            <w:tcW w:w="1385" w:type="dxa"/>
            <w:tcBorders>
              <w:left w:val="single" w:sz="4" w:space="0" w:color="auto"/>
              <w:bottom w:val="nil"/>
              <w:right w:val="single" w:sz="4" w:space="0" w:color="auto"/>
            </w:tcBorders>
            <w:shd w:val="clear" w:color="auto" w:fill="auto"/>
          </w:tcPr>
          <w:p w14:paraId="669D8699" w14:textId="77777777" w:rsidR="00FC56BF" w:rsidRPr="001463F1" w:rsidRDefault="00FC56BF" w:rsidP="002F4E72">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441829C" w14:textId="77777777" w:rsidR="00FC56BF" w:rsidRPr="001463F1" w:rsidRDefault="00FC56BF" w:rsidP="002F4E72">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203C6B26"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8E7476D"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AC0A65"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17B0D0"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E6F99A" w14:textId="77777777" w:rsidR="00FC56BF" w:rsidRPr="001463F1" w:rsidRDefault="00FC56BF" w:rsidP="002F4E72">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5023AD9" w14:textId="77777777" w:rsidR="00FC56BF" w:rsidRPr="001463F1" w:rsidRDefault="00FC56BF" w:rsidP="002F4E72">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1986FA0"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FFF09F8"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62E3574"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C56C1F"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1D1B7F5"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58AEB8D" w14:textId="77777777" w:rsidR="00FC56BF" w:rsidRPr="001463F1" w:rsidRDefault="00FC56BF" w:rsidP="002F4E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D7B46E1" w14:textId="77777777" w:rsidR="00FC56BF" w:rsidRPr="001463F1" w:rsidRDefault="00FC56BF" w:rsidP="002F4E72">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D5B0A98"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0F461C3F"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16D24A02" w14:textId="77777777" w:rsidR="00FC56BF" w:rsidRPr="001463F1" w:rsidRDefault="00FC56BF" w:rsidP="002F4E72">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C6DE74D" w14:textId="77777777" w:rsidR="00FC56BF" w:rsidRPr="001463F1" w:rsidRDefault="00FC56BF" w:rsidP="002F4E72">
            <w:pPr>
              <w:pStyle w:val="TAC"/>
              <w:rPr>
                <w:szCs w:val="18"/>
                <w:lang w:val="en-US" w:eastAsia="zh-CN"/>
              </w:rPr>
            </w:pPr>
          </w:p>
        </w:tc>
        <w:tc>
          <w:tcPr>
            <w:tcW w:w="671" w:type="dxa"/>
            <w:tcBorders>
              <w:left w:val="single" w:sz="4" w:space="0" w:color="auto"/>
              <w:right w:val="single" w:sz="4" w:space="0" w:color="auto"/>
            </w:tcBorders>
          </w:tcPr>
          <w:p w14:paraId="3F4F2DC5" w14:textId="77777777" w:rsidR="00FC56BF" w:rsidRPr="001463F1" w:rsidRDefault="00FC56BF" w:rsidP="002F4E72">
            <w:pPr>
              <w:pStyle w:val="TAC"/>
              <w:rPr>
                <w:rFonts w:cs="Arial"/>
                <w:kern w:val="2"/>
                <w:szCs w:val="18"/>
                <w:lang w:val="en-US" w:eastAsia="zh-CN"/>
              </w:rPr>
            </w:pPr>
            <w:r w:rsidRPr="001463F1">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5B9BAC44" w14:textId="77777777" w:rsidR="00FC56BF" w:rsidRPr="001463F1" w:rsidRDefault="00FC56BF" w:rsidP="002F4E72">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7E2C9467" w14:textId="77777777" w:rsidR="00FC56BF" w:rsidRPr="001463F1" w:rsidRDefault="00FC56BF" w:rsidP="002F4E72">
            <w:pPr>
              <w:pStyle w:val="TAC"/>
              <w:rPr>
                <w:rFonts w:eastAsia="Yu Mincho"/>
                <w:szCs w:val="18"/>
              </w:rPr>
            </w:pPr>
          </w:p>
        </w:tc>
      </w:tr>
      <w:tr w:rsidR="00FC56BF" w:rsidRPr="001463F1" w14:paraId="00565591" w14:textId="77777777" w:rsidTr="002F4E72">
        <w:trPr>
          <w:trHeight w:val="187"/>
        </w:trPr>
        <w:tc>
          <w:tcPr>
            <w:tcW w:w="1648" w:type="dxa"/>
            <w:tcBorders>
              <w:left w:val="single" w:sz="4" w:space="0" w:color="auto"/>
              <w:bottom w:val="nil"/>
              <w:right w:val="single" w:sz="4" w:space="0" w:color="auto"/>
            </w:tcBorders>
            <w:shd w:val="clear" w:color="auto" w:fill="auto"/>
          </w:tcPr>
          <w:p w14:paraId="0FB654DD" w14:textId="77777777" w:rsidR="00FC56BF" w:rsidRPr="001463F1" w:rsidRDefault="00FC56BF" w:rsidP="002F4E72">
            <w:pPr>
              <w:pStyle w:val="TAC"/>
              <w:rPr>
                <w:szCs w:val="18"/>
                <w:lang w:val="en-US" w:eastAsia="zh-CN"/>
              </w:rPr>
            </w:pPr>
            <w:r w:rsidRPr="001463F1">
              <w:rPr>
                <w:rFonts w:eastAsia="PMingLiU" w:cs="Arial"/>
                <w:szCs w:val="18"/>
                <w:lang w:eastAsia="zh-TW"/>
              </w:rPr>
              <w:t>CA_n25(2A)-n66A</w:t>
            </w:r>
          </w:p>
        </w:tc>
        <w:tc>
          <w:tcPr>
            <w:tcW w:w="1385" w:type="dxa"/>
            <w:tcBorders>
              <w:left w:val="single" w:sz="4" w:space="0" w:color="auto"/>
              <w:bottom w:val="nil"/>
              <w:right w:val="single" w:sz="4" w:space="0" w:color="auto"/>
            </w:tcBorders>
            <w:shd w:val="clear" w:color="auto" w:fill="auto"/>
          </w:tcPr>
          <w:p w14:paraId="60E249B2" w14:textId="77777777" w:rsidR="00FC56BF" w:rsidRPr="001463F1" w:rsidRDefault="00FC56BF" w:rsidP="002F4E72">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4322055" w14:textId="77777777" w:rsidR="00FC56BF" w:rsidRPr="001463F1" w:rsidRDefault="00FC56BF" w:rsidP="002F4E72">
            <w:pPr>
              <w:pStyle w:val="TAC"/>
              <w:rPr>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720F4194" w14:textId="77777777" w:rsidR="00FC56BF" w:rsidRPr="001463F1" w:rsidRDefault="00FC56BF" w:rsidP="002F4E72">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4E53CFC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6B07B3A5"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0B1D5A78" w14:textId="77777777" w:rsidR="00FC56BF" w:rsidRPr="001463F1" w:rsidRDefault="00FC56BF" w:rsidP="002F4E72">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0246951" w14:textId="77777777" w:rsidR="00FC56BF" w:rsidRPr="001463F1" w:rsidRDefault="00FC56BF" w:rsidP="002F4E72">
            <w:pPr>
              <w:pStyle w:val="TAC"/>
              <w:rPr>
                <w:szCs w:val="18"/>
                <w:lang w:val="en-US" w:eastAsia="zh-CN"/>
              </w:rPr>
            </w:pPr>
          </w:p>
        </w:tc>
        <w:tc>
          <w:tcPr>
            <w:tcW w:w="671" w:type="dxa"/>
            <w:tcBorders>
              <w:left w:val="single" w:sz="4" w:space="0" w:color="auto"/>
              <w:right w:val="single" w:sz="4" w:space="0" w:color="auto"/>
            </w:tcBorders>
          </w:tcPr>
          <w:p w14:paraId="0FE9015D" w14:textId="77777777" w:rsidR="00FC56BF" w:rsidRPr="001463F1" w:rsidRDefault="00FC56BF" w:rsidP="002F4E72">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78E6192A"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E605368"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6C7F18"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548C0B"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8D510B" w14:textId="77777777" w:rsidR="00FC56BF" w:rsidRPr="001463F1" w:rsidRDefault="00FC56BF" w:rsidP="002F4E7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6B0509" w14:textId="77777777" w:rsidR="00FC56BF" w:rsidRPr="001463F1" w:rsidRDefault="00FC56BF" w:rsidP="002F4E72">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3AD15A4"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2419A8"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DF91D25"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8DFE97C"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10D1A1B"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EAF5266" w14:textId="77777777" w:rsidR="00FC56BF" w:rsidRPr="001463F1" w:rsidRDefault="00FC56BF" w:rsidP="002F4E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6F91608" w14:textId="77777777" w:rsidR="00FC56BF" w:rsidRPr="001463F1" w:rsidRDefault="00FC56BF" w:rsidP="002F4E72">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3CCEF7DD" w14:textId="77777777" w:rsidR="00FC56BF" w:rsidRPr="001463F1" w:rsidRDefault="00FC56BF" w:rsidP="002F4E72">
            <w:pPr>
              <w:pStyle w:val="TAC"/>
              <w:rPr>
                <w:rFonts w:eastAsia="Yu Mincho"/>
                <w:szCs w:val="18"/>
              </w:rPr>
            </w:pPr>
          </w:p>
        </w:tc>
      </w:tr>
      <w:tr w:rsidR="00FC56BF" w:rsidRPr="001463F1" w14:paraId="54EF9ED2"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2183C365" w14:textId="77777777" w:rsidR="00FC56BF" w:rsidRPr="001463F1" w:rsidRDefault="00FC56BF" w:rsidP="002F4E72">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shd w:val="clear" w:color="auto" w:fill="auto"/>
          </w:tcPr>
          <w:p w14:paraId="56EBB64F" w14:textId="77777777" w:rsidR="00FC56BF" w:rsidRPr="001463F1" w:rsidRDefault="00FC56BF" w:rsidP="002F4E72">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2BBDCC84" w14:textId="77777777" w:rsidR="00FC56BF" w:rsidRPr="001463F1" w:rsidRDefault="00FC56BF" w:rsidP="002F4E72">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5BB94C" w14:textId="77777777" w:rsidR="00FC56BF" w:rsidRPr="001463F1" w:rsidRDefault="00FC56BF" w:rsidP="002F4E72">
            <w:pPr>
              <w:pStyle w:val="TAC"/>
              <w:rPr>
                <w:rFonts w:eastAsia="Yu Mincho" w:cs="Arial"/>
                <w:szCs w:val="18"/>
              </w:rPr>
            </w:pPr>
            <w:r w:rsidRPr="001463F1">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78E06E2D" w14:textId="77777777" w:rsidR="00FC56BF" w:rsidRPr="001463F1" w:rsidRDefault="00FC56BF" w:rsidP="002F4E72">
            <w:pPr>
              <w:pStyle w:val="TAC"/>
              <w:rPr>
                <w:rFonts w:eastAsia="Yu Mincho" w:cs="Arial"/>
                <w:szCs w:val="18"/>
              </w:rPr>
            </w:pPr>
            <w:r w:rsidRPr="001463F1">
              <w:rPr>
                <w:rFonts w:eastAsia="Yu Mincho" w:cs="Arial"/>
                <w:szCs w:val="18"/>
              </w:rPr>
              <w:t>0</w:t>
            </w:r>
          </w:p>
        </w:tc>
      </w:tr>
      <w:tr w:rsidR="00FC56BF" w:rsidRPr="001463F1" w14:paraId="3E13D034"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07ACBC7A" w14:textId="77777777" w:rsidR="00FC56BF" w:rsidRPr="001463F1" w:rsidRDefault="00FC56BF" w:rsidP="002F4E72">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C7542A" w14:textId="77777777" w:rsidR="00FC56BF" w:rsidRPr="001463F1" w:rsidRDefault="00FC56BF" w:rsidP="002F4E72">
            <w:pPr>
              <w:pStyle w:val="TAC"/>
              <w:rPr>
                <w:szCs w:val="18"/>
                <w:lang w:val="en-US" w:eastAsia="zh-CN"/>
              </w:rPr>
            </w:pPr>
          </w:p>
        </w:tc>
        <w:tc>
          <w:tcPr>
            <w:tcW w:w="671" w:type="dxa"/>
            <w:tcBorders>
              <w:left w:val="single" w:sz="4" w:space="0" w:color="auto"/>
              <w:right w:val="single" w:sz="4" w:space="0" w:color="auto"/>
            </w:tcBorders>
          </w:tcPr>
          <w:p w14:paraId="61F47971" w14:textId="77777777" w:rsidR="00FC56BF" w:rsidRPr="001463F1" w:rsidRDefault="00FC56BF" w:rsidP="002F4E72">
            <w:pPr>
              <w:pStyle w:val="TAC"/>
              <w:rPr>
                <w:rFonts w:cs="Arial"/>
                <w:szCs w:val="18"/>
                <w:lang w:val="en-US" w:eastAsia="zh-CN"/>
              </w:rPr>
            </w:pPr>
            <w:r w:rsidRPr="001463F1">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tcPr>
          <w:p w14:paraId="7AE3C800" w14:textId="77777777" w:rsidR="00FC56BF" w:rsidRPr="001463F1" w:rsidRDefault="00FC56BF" w:rsidP="002F4E72">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0F7CB40B" w14:textId="77777777" w:rsidR="00FC56BF" w:rsidRPr="001463F1" w:rsidRDefault="00FC56BF" w:rsidP="002F4E72">
            <w:pPr>
              <w:pStyle w:val="TAC"/>
              <w:rPr>
                <w:rFonts w:eastAsia="Yu Mincho"/>
                <w:szCs w:val="18"/>
              </w:rPr>
            </w:pPr>
          </w:p>
        </w:tc>
      </w:tr>
      <w:tr w:rsidR="00FC56BF" w:rsidRPr="001463F1" w14:paraId="49DB86B4" w14:textId="77777777" w:rsidTr="002F4E72">
        <w:trPr>
          <w:trHeight w:val="187"/>
        </w:trPr>
        <w:tc>
          <w:tcPr>
            <w:tcW w:w="1648" w:type="dxa"/>
            <w:tcBorders>
              <w:left w:val="single" w:sz="4" w:space="0" w:color="auto"/>
              <w:bottom w:val="nil"/>
              <w:right w:val="single" w:sz="4" w:space="0" w:color="auto"/>
            </w:tcBorders>
            <w:shd w:val="clear" w:color="auto" w:fill="auto"/>
          </w:tcPr>
          <w:p w14:paraId="19273C4D" w14:textId="77777777" w:rsidR="00FC56BF" w:rsidRPr="001463F1" w:rsidRDefault="00FC56BF" w:rsidP="002F4E72">
            <w:pPr>
              <w:pStyle w:val="TAC"/>
              <w:rPr>
                <w:szCs w:val="18"/>
                <w:lang w:eastAsia="zh-CN"/>
              </w:rPr>
            </w:pPr>
            <w:r w:rsidRPr="001463F1">
              <w:rPr>
                <w:rFonts w:hint="eastAsia"/>
                <w:szCs w:val="18"/>
                <w:lang w:val="en-US" w:eastAsia="zh-CN"/>
              </w:rPr>
              <w:t>CA_n25A-n71A</w:t>
            </w:r>
          </w:p>
        </w:tc>
        <w:tc>
          <w:tcPr>
            <w:tcW w:w="1385" w:type="dxa"/>
            <w:tcBorders>
              <w:left w:val="single" w:sz="4" w:space="0" w:color="auto"/>
              <w:bottom w:val="nil"/>
              <w:right w:val="single" w:sz="4" w:space="0" w:color="auto"/>
            </w:tcBorders>
            <w:shd w:val="clear" w:color="auto" w:fill="auto"/>
          </w:tcPr>
          <w:p w14:paraId="11410E8C" w14:textId="77777777" w:rsidR="00FC56BF" w:rsidRPr="001463F1" w:rsidRDefault="00FC56BF" w:rsidP="002F4E72">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07D7C9A9" w14:textId="77777777" w:rsidR="00FC56BF" w:rsidRPr="001463F1" w:rsidRDefault="00FC56BF" w:rsidP="002F4E72">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C5FFFBB"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E290A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D37FA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D5EE1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1C6EFA"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A5FAF"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95A7F2"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58D3FE"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C99263"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01B502"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9EDCA"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740C9D"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14BFA6" w14:textId="77777777" w:rsidR="00FC56BF" w:rsidRPr="001463F1" w:rsidRDefault="00FC56BF" w:rsidP="002F4E72">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64090A4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48CE8429"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05CB837B"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7FC239"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1F4AFBEC" w14:textId="77777777" w:rsidR="00FC56BF" w:rsidRPr="001463F1" w:rsidRDefault="00FC56BF" w:rsidP="002F4E72">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AAF3FEA"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33A9CE"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62DB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146BD8"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7A1750"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DD035E"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D72CE7"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E26838"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C4FF11"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79F709"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06CF2A"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464F42"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5B5804" w14:textId="77777777" w:rsidR="00FC56BF" w:rsidRPr="001463F1" w:rsidRDefault="00FC56BF" w:rsidP="002F4E72">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C4C5E67" w14:textId="77777777" w:rsidR="00FC56BF" w:rsidRPr="001463F1" w:rsidRDefault="00FC56BF" w:rsidP="002F4E72">
            <w:pPr>
              <w:pStyle w:val="TAC"/>
              <w:rPr>
                <w:rFonts w:eastAsia="Yu Mincho"/>
                <w:szCs w:val="18"/>
              </w:rPr>
            </w:pPr>
          </w:p>
        </w:tc>
      </w:tr>
      <w:tr w:rsidR="00FC56BF" w:rsidRPr="001463F1" w14:paraId="1C2A97F8" w14:textId="77777777" w:rsidTr="002F4E72">
        <w:trPr>
          <w:trHeight w:val="187"/>
        </w:trPr>
        <w:tc>
          <w:tcPr>
            <w:tcW w:w="1648" w:type="dxa"/>
            <w:tcBorders>
              <w:left w:val="single" w:sz="4" w:space="0" w:color="auto"/>
              <w:bottom w:val="nil"/>
              <w:right w:val="single" w:sz="4" w:space="0" w:color="auto"/>
            </w:tcBorders>
            <w:shd w:val="clear" w:color="auto" w:fill="auto"/>
          </w:tcPr>
          <w:p w14:paraId="35B104B8" w14:textId="77777777" w:rsidR="00FC56BF" w:rsidRPr="001463F1" w:rsidRDefault="00FC56BF" w:rsidP="002F4E72">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30EC8EE" w14:textId="77777777" w:rsidR="00FC56BF" w:rsidRPr="001463F1" w:rsidRDefault="00FC56BF" w:rsidP="002F4E72">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493F343E" w14:textId="77777777" w:rsidR="00FC56BF" w:rsidRPr="001463F1" w:rsidRDefault="00FC56BF" w:rsidP="002F4E72">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8C409F0" w14:textId="77777777" w:rsidR="00FC56BF" w:rsidRPr="001463F1" w:rsidRDefault="00FC56BF" w:rsidP="002F4E72">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BE06BE"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15769A"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73A1AC"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0E3860" w14:textId="77777777" w:rsidR="00FC56BF" w:rsidRPr="001463F1" w:rsidRDefault="00FC56BF" w:rsidP="002F4E72">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D957C22" w14:textId="77777777" w:rsidR="00FC56BF" w:rsidRPr="001463F1" w:rsidRDefault="00FC56BF" w:rsidP="002F4E72">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AC82C92"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C62BF93"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5C187C"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241BB9"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485768"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4E0A65" w14:textId="77777777" w:rsidR="00FC56BF" w:rsidRPr="001463F1" w:rsidRDefault="00FC56BF" w:rsidP="002F4E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5F1A7D2" w14:textId="77777777" w:rsidR="00FC56BF" w:rsidRPr="001463F1" w:rsidRDefault="00FC56BF" w:rsidP="002F4E72">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2C0091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7C508805"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2914D74B"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F942CB1"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128350FB" w14:textId="77777777" w:rsidR="00FC56BF" w:rsidRPr="001463F1" w:rsidRDefault="00FC56BF" w:rsidP="002F4E72">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2C65605" w14:textId="77777777" w:rsidR="00FC56BF" w:rsidRPr="001463F1" w:rsidRDefault="00FC56BF" w:rsidP="002F4E7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DDED76F"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FB7A18"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87AA1C"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995C147" w14:textId="77777777" w:rsidR="00FC56BF" w:rsidRPr="001463F1" w:rsidRDefault="00FC56BF" w:rsidP="002F4E72">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12470C0" w14:textId="77777777" w:rsidR="00FC56BF" w:rsidRPr="001463F1" w:rsidRDefault="00FC56BF" w:rsidP="002F4E72">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0632D2"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D85731"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95AF6A"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7773B0"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29DFC49"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1E42BB9"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96E42AE"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600EB52" w14:textId="77777777" w:rsidR="00FC56BF" w:rsidRPr="001463F1" w:rsidRDefault="00FC56BF" w:rsidP="002F4E72">
            <w:pPr>
              <w:pStyle w:val="TAC"/>
              <w:rPr>
                <w:rFonts w:eastAsia="Yu Mincho"/>
                <w:szCs w:val="18"/>
              </w:rPr>
            </w:pPr>
          </w:p>
        </w:tc>
      </w:tr>
      <w:tr w:rsidR="00FC56BF" w:rsidRPr="001463F1" w14:paraId="7CB03B02" w14:textId="77777777" w:rsidTr="002F4E72">
        <w:trPr>
          <w:trHeight w:val="187"/>
        </w:trPr>
        <w:tc>
          <w:tcPr>
            <w:tcW w:w="1648" w:type="dxa"/>
            <w:tcBorders>
              <w:left w:val="single" w:sz="4" w:space="0" w:color="auto"/>
              <w:bottom w:val="nil"/>
              <w:right w:val="single" w:sz="4" w:space="0" w:color="auto"/>
            </w:tcBorders>
            <w:shd w:val="clear" w:color="auto" w:fill="auto"/>
          </w:tcPr>
          <w:p w14:paraId="387F22D9" w14:textId="77777777" w:rsidR="00FC56BF" w:rsidRPr="001463F1" w:rsidRDefault="00FC56BF" w:rsidP="002F4E72">
            <w:pPr>
              <w:pStyle w:val="TAC"/>
              <w:rPr>
                <w:szCs w:val="18"/>
                <w:lang w:eastAsia="zh-CN"/>
              </w:rPr>
            </w:pPr>
            <w:r w:rsidRPr="001463F1">
              <w:rPr>
                <w:rFonts w:eastAsia="PMingLiU" w:cs="Arial"/>
                <w:szCs w:val="18"/>
                <w:lang w:eastAsia="zh-TW"/>
              </w:rPr>
              <w:lastRenderedPageBreak/>
              <w:t>CA_n25A-n7</w:t>
            </w:r>
            <w:r w:rsidRPr="001463F1">
              <w:rPr>
                <w:rFonts w:cs="Arial"/>
                <w:szCs w:val="18"/>
                <w:lang w:val="en-US" w:eastAsia="zh-CN"/>
              </w:rPr>
              <w:t>8</w:t>
            </w:r>
            <w:r w:rsidRPr="001463F1">
              <w:rPr>
                <w:rFonts w:eastAsia="PMingLiU" w:cs="Arial"/>
                <w:szCs w:val="18"/>
                <w:lang w:eastAsia="zh-TW"/>
              </w:rPr>
              <w:t>(2A)</w:t>
            </w:r>
          </w:p>
        </w:tc>
        <w:tc>
          <w:tcPr>
            <w:tcW w:w="1385" w:type="dxa"/>
            <w:tcBorders>
              <w:left w:val="single" w:sz="4" w:space="0" w:color="auto"/>
              <w:bottom w:val="nil"/>
              <w:right w:val="single" w:sz="4" w:space="0" w:color="auto"/>
            </w:tcBorders>
            <w:shd w:val="clear" w:color="auto" w:fill="auto"/>
          </w:tcPr>
          <w:p w14:paraId="0068C291" w14:textId="77777777" w:rsidR="00FC56BF" w:rsidRPr="001463F1" w:rsidRDefault="00FC56BF" w:rsidP="002F4E72">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4DFCDF16" w14:textId="77777777" w:rsidR="00FC56BF" w:rsidRPr="001463F1" w:rsidRDefault="00FC56BF" w:rsidP="002F4E72">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7907217D" w14:textId="77777777" w:rsidR="00FC56BF" w:rsidRPr="001463F1" w:rsidRDefault="00FC56BF" w:rsidP="002F4E72">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19CA01D"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B73B00"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5F26E5"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640C5D" w14:textId="77777777" w:rsidR="00FC56BF" w:rsidRPr="001463F1" w:rsidRDefault="00FC56BF" w:rsidP="002F4E72">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23B1836" w14:textId="77777777" w:rsidR="00FC56BF" w:rsidRPr="001463F1" w:rsidRDefault="00FC56BF" w:rsidP="002F4E72">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01CB3F2"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302D13"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B3DE395"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508F03"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8B55A9"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561F9A1" w14:textId="77777777" w:rsidR="00FC56BF" w:rsidRPr="001463F1" w:rsidRDefault="00FC56BF" w:rsidP="002F4E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AB26909" w14:textId="77777777" w:rsidR="00FC56BF" w:rsidRPr="001463F1" w:rsidRDefault="00FC56BF" w:rsidP="002F4E72">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974460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66F43B61"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0FD4B749"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883339"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7A220B63" w14:textId="77777777" w:rsidR="00FC56BF" w:rsidRPr="001463F1" w:rsidRDefault="00FC56BF" w:rsidP="002F4E72">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71BD492" w14:textId="77777777" w:rsidR="00FC56BF" w:rsidRPr="001463F1" w:rsidRDefault="00FC56BF" w:rsidP="002F4E72">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1B6A567" w14:textId="77777777" w:rsidR="00FC56BF" w:rsidRPr="001463F1" w:rsidRDefault="00FC56BF" w:rsidP="002F4E72">
            <w:pPr>
              <w:pStyle w:val="TAC"/>
              <w:rPr>
                <w:rFonts w:eastAsia="Yu Mincho"/>
                <w:szCs w:val="18"/>
              </w:rPr>
            </w:pPr>
          </w:p>
        </w:tc>
      </w:tr>
      <w:tr w:rsidR="00FC56BF" w:rsidRPr="001463F1" w14:paraId="3B895AD3" w14:textId="77777777" w:rsidTr="002F4E72">
        <w:trPr>
          <w:trHeight w:val="187"/>
        </w:trPr>
        <w:tc>
          <w:tcPr>
            <w:tcW w:w="1648" w:type="dxa"/>
            <w:tcBorders>
              <w:left w:val="single" w:sz="4" w:space="0" w:color="auto"/>
              <w:bottom w:val="nil"/>
              <w:right w:val="single" w:sz="4" w:space="0" w:color="auto"/>
            </w:tcBorders>
            <w:shd w:val="clear" w:color="auto" w:fill="auto"/>
          </w:tcPr>
          <w:p w14:paraId="4296E5B5" w14:textId="77777777" w:rsidR="00FC56BF" w:rsidRPr="001463F1" w:rsidRDefault="00FC56BF" w:rsidP="002F4E72">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31F7390E" w14:textId="77777777" w:rsidR="00FC56BF" w:rsidRPr="001463F1" w:rsidRDefault="00FC56BF" w:rsidP="002F4E72">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7454A1EE" w14:textId="77777777" w:rsidR="00FC56BF" w:rsidRPr="001463F1" w:rsidRDefault="00FC56BF" w:rsidP="002F4E72">
            <w:pPr>
              <w:pStyle w:val="TAC"/>
              <w:rPr>
                <w:szCs w:val="18"/>
                <w:lang w:val="en-US"/>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6DD50B1D" w14:textId="77777777" w:rsidR="00FC56BF" w:rsidRPr="001463F1" w:rsidRDefault="00FC56BF" w:rsidP="002F4E72">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211847D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03006917"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1F6E2852"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00D9932"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04BAF0FA" w14:textId="77777777" w:rsidR="00FC56BF" w:rsidRPr="001463F1" w:rsidRDefault="00FC56BF" w:rsidP="002F4E72">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2BB6A2F" w14:textId="77777777" w:rsidR="00FC56BF" w:rsidRPr="001463F1" w:rsidRDefault="00FC56BF" w:rsidP="002F4E7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AE54BDD"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9C3F5F"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A37CA12"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4FF4F8"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B75C587" w14:textId="77777777" w:rsidR="00FC56BF" w:rsidRPr="001463F1" w:rsidRDefault="00FC56BF" w:rsidP="002F4E72">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027BA6A"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273D6A"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F6BDB3C"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7C64A77"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237D83"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592F2F7"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17FC88B"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E3D5C08" w14:textId="77777777" w:rsidR="00FC56BF" w:rsidRPr="001463F1" w:rsidRDefault="00FC56BF" w:rsidP="002F4E72">
            <w:pPr>
              <w:pStyle w:val="TAC"/>
              <w:rPr>
                <w:rFonts w:eastAsia="Yu Mincho"/>
                <w:szCs w:val="18"/>
              </w:rPr>
            </w:pPr>
          </w:p>
        </w:tc>
      </w:tr>
      <w:tr w:rsidR="00FC56BF" w:rsidRPr="001463F1" w14:paraId="40C850DE" w14:textId="77777777" w:rsidTr="002F4E72">
        <w:trPr>
          <w:trHeight w:val="187"/>
        </w:trPr>
        <w:tc>
          <w:tcPr>
            <w:tcW w:w="1648" w:type="dxa"/>
            <w:tcBorders>
              <w:left w:val="single" w:sz="4" w:space="0" w:color="auto"/>
              <w:bottom w:val="nil"/>
              <w:right w:val="single" w:sz="4" w:space="0" w:color="auto"/>
            </w:tcBorders>
            <w:shd w:val="clear" w:color="auto" w:fill="auto"/>
          </w:tcPr>
          <w:p w14:paraId="41CC4416" w14:textId="77777777" w:rsidR="00FC56BF" w:rsidRPr="001463F1" w:rsidRDefault="00FC56BF" w:rsidP="002F4E72">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545CEAB1" w14:textId="77777777" w:rsidR="00FC56BF" w:rsidRPr="001463F1" w:rsidRDefault="00FC56BF" w:rsidP="002F4E72">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BA46BF5" w14:textId="77777777" w:rsidR="00FC56BF" w:rsidRPr="001463F1" w:rsidRDefault="00FC56BF" w:rsidP="002F4E72">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3DCE5FCF" w14:textId="77777777" w:rsidR="00FC56BF" w:rsidRPr="001463F1" w:rsidRDefault="00FC56BF" w:rsidP="002F4E72">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313E5ED1" w14:textId="77777777" w:rsidR="00FC56BF" w:rsidRPr="001463F1" w:rsidRDefault="00FC56BF" w:rsidP="002F4E72">
            <w:pPr>
              <w:pStyle w:val="TAC"/>
              <w:rPr>
                <w:rFonts w:eastAsia="Yu Mincho"/>
                <w:szCs w:val="18"/>
              </w:rPr>
            </w:pPr>
            <w:r w:rsidRPr="001463F1">
              <w:rPr>
                <w:rFonts w:cs="Arial"/>
                <w:szCs w:val="18"/>
                <w:lang w:val="en-US" w:eastAsia="zh-CN"/>
              </w:rPr>
              <w:t>0</w:t>
            </w:r>
          </w:p>
        </w:tc>
      </w:tr>
      <w:tr w:rsidR="00FC56BF" w:rsidRPr="001463F1" w14:paraId="27AD4289"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5FD31F6D"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697D14"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06F03200" w14:textId="77777777" w:rsidR="00FC56BF" w:rsidRPr="001463F1" w:rsidRDefault="00FC56BF" w:rsidP="002F4E72">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47BAD349" w14:textId="77777777" w:rsidR="00FC56BF" w:rsidRPr="001463F1" w:rsidRDefault="00FC56BF" w:rsidP="002F4E72">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5487494" w14:textId="77777777" w:rsidR="00FC56BF" w:rsidRPr="001463F1" w:rsidRDefault="00FC56BF" w:rsidP="002F4E72">
            <w:pPr>
              <w:pStyle w:val="TAC"/>
              <w:rPr>
                <w:rFonts w:eastAsia="Yu Mincho"/>
                <w:szCs w:val="18"/>
              </w:rPr>
            </w:pPr>
          </w:p>
        </w:tc>
      </w:tr>
      <w:tr w:rsidR="00FC56BF" w:rsidRPr="001463F1" w14:paraId="4ACA2633" w14:textId="77777777" w:rsidTr="002F4E72">
        <w:trPr>
          <w:trHeight w:val="187"/>
        </w:trPr>
        <w:tc>
          <w:tcPr>
            <w:tcW w:w="1648" w:type="dxa"/>
            <w:tcBorders>
              <w:left w:val="single" w:sz="4" w:space="0" w:color="auto"/>
              <w:bottom w:val="nil"/>
              <w:right w:val="single" w:sz="4" w:space="0" w:color="auto"/>
            </w:tcBorders>
            <w:shd w:val="clear" w:color="auto" w:fill="auto"/>
          </w:tcPr>
          <w:p w14:paraId="3CDE4368" w14:textId="77777777" w:rsidR="00FC56BF" w:rsidRPr="001463F1" w:rsidRDefault="00FC56BF" w:rsidP="002F4E72">
            <w:pPr>
              <w:pStyle w:val="TAC"/>
              <w:rPr>
                <w:rFonts w:cs="Arial"/>
                <w:szCs w:val="18"/>
                <w:lang w:val="en-US" w:eastAsia="zh-CN"/>
              </w:rPr>
            </w:pPr>
            <w:r w:rsidRPr="001463F1">
              <w:rPr>
                <w:rFonts w:cs="Arial"/>
                <w:szCs w:val="18"/>
                <w:lang w:eastAsia="zh-CN"/>
              </w:rPr>
              <w:t>CA_n25A-n46A</w:t>
            </w:r>
          </w:p>
        </w:tc>
        <w:tc>
          <w:tcPr>
            <w:tcW w:w="1385" w:type="dxa"/>
            <w:tcBorders>
              <w:left w:val="single" w:sz="4" w:space="0" w:color="auto"/>
              <w:bottom w:val="nil"/>
              <w:right w:val="single" w:sz="4" w:space="0" w:color="auto"/>
            </w:tcBorders>
            <w:shd w:val="clear" w:color="auto" w:fill="auto"/>
          </w:tcPr>
          <w:p w14:paraId="35CCCB1E" w14:textId="77777777" w:rsidR="00FC56BF" w:rsidRPr="001463F1" w:rsidRDefault="00FC56BF" w:rsidP="002F4E72">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0C990BAD" w14:textId="77777777" w:rsidR="00FC56BF" w:rsidRPr="001463F1" w:rsidRDefault="00FC56BF" w:rsidP="002F4E72">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661B427"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D4920DF"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7EE9A6"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4D64897" w14:textId="77777777" w:rsidR="00FC56BF" w:rsidRPr="001463F1" w:rsidRDefault="00FC56BF" w:rsidP="002F4E72">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ABA70B" w14:textId="77777777" w:rsidR="00FC56BF" w:rsidRPr="001463F1" w:rsidRDefault="00FC56BF" w:rsidP="002F4E7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3410D6" w14:textId="77777777" w:rsidR="00FC56BF" w:rsidRPr="001463F1" w:rsidRDefault="00FC56BF" w:rsidP="002F4E7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76B24B" w14:textId="77777777" w:rsidR="00FC56BF" w:rsidRPr="001463F1" w:rsidRDefault="00FC56BF" w:rsidP="002F4E72">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A2A4D6"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59A8B6C" w14:textId="77777777" w:rsidR="00FC56BF" w:rsidRPr="001463F1" w:rsidRDefault="00FC56BF" w:rsidP="002F4E72">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E3745E"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4F41497" w14:textId="77777777" w:rsidR="00FC56BF" w:rsidRPr="001463F1" w:rsidRDefault="00FC56BF" w:rsidP="002F4E72">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C6A18D" w14:textId="77777777" w:rsidR="00FC56BF" w:rsidRPr="001463F1" w:rsidRDefault="00FC56BF" w:rsidP="002F4E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93056A5" w14:textId="77777777" w:rsidR="00FC56BF" w:rsidRPr="001463F1" w:rsidRDefault="00FC56BF" w:rsidP="002F4E72">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E78C92B"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1EC44450"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4828597B" w14:textId="77777777" w:rsidR="00FC56BF" w:rsidRPr="001463F1" w:rsidRDefault="00FC56BF" w:rsidP="002F4E72">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EFD8D30" w14:textId="77777777" w:rsidR="00FC56BF" w:rsidRPr="001463F1" w:rsidRDefault="00FC56BF" w:rsidP="002F4E72">
            <w:pPr>
              <w:pStyle w:val="TAC"/>
              <w:rPr>
                <w:rFonts w:cs="Arial"/>
                <w:szCs w:val="18"/>
                <w:lang w:val="en-US" w:eastAsia="zh-CN"/>
              </w:rPr>
            </w:pPr>
          </w:p>
        </w:tc>
        <w:tc>
          <w:tcPr>
            <w:tcW w:w="671" w:type="dxa"/>
            <w:tcBorders>
              <w:left w:val="single" w:sz="4" w:space="0" w:color="auto"/>
              <w:right w:val="single" w:sz="4" w:space="0" w:color="auto"/>
            </w:tcBorders>
          </w:tcPr>
          <w:p w14:paraId="701E4B8B" w14:textId="77777777" w:rsidR="00FC56BF" w:rsidRPr="001463F1" w:rsidRDefault="00FC56BF" w:rsidP="002F4E72">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544FCEB" w14:textId="77777777" w:rsidR="00FC56BF" w:rsidRPr="001463F1" w:rsidRDefault="00FC56BF" w:rsidP="002F4E72">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A7B317" w14:textId="77777777" w:rsidR="00FC56BF" w:rsidRPr="001463F1" w:rsidRDefault="00FC56BF" w:rsidP="002F4E7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8E4C88" w14:textId="77777777" w:rsidR="00FC56BF" w:rsidRPr="001463F1" w:rsidRDefault="00FC56BF" w:rsidP="002F4E72">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1AA259" w14:textId="77777777" w:rsidR="00FC56BF" w:rsidRPr="001463F1" w:rsidRDefault="00FC56BF" w:rsidP="002F4E72">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D2F8DD" w14:textId="77777777" w:rsidR="00FC56BF" w:rsidRPr="001463F1" w:rsidRDefault="00FC56BF" w:rsidP="002F4E7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A20987" w14:textId="77777777" w:rsidR="00FC56BF" w:rsidRPr="001463F1" w:rsidRDefault="00FC56BF" w:rsidP="002F4E7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5478AE" w14:textId="77777777" w:rsidR="00FC56BF" w:rsidRPr="001463F1" w:rsidRDefault="00FC56BF" w:rsidP="002F4E72">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A66FC6"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A1ABA20" w14:textId="77777777" w:rsidR="00FC56BF" w:rsidRPr="001463F1" w:rsidRDefault="00FC56BF" w:rsidP="002F4E72">
            <w:pPr>
              <w:pStyle w:val="TAC"/>
              <w:rPr>
                <w:rFonts w:eastAsia="SimSun" w:cs="Arial"/>
                <w:szCs w:val="18"/>
                <w:lang w:val="en-US" w:eastAsia="zh-CN"/>
              </w:rPr>
            </w:pPr>
            <w:r w:rsidRPr="001463F1">
              <w:rPr>
                <w:rFonts w:eastAsia="SimSun"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E632422"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6E0345" w14:textId="77777777" w:rsidR="00FC56BF" w:rsidRPr="001463F1" w:rsidRDefault="00FC56BF" w:rsidP="002F4E72">
            <w:pPr>
              <w:pStyle w:val="TAC"/>
              <w:rPr>
                <w:rFonts w:eastAsia="SimSun" w:cs="Arial"/>
                <w:szCs w:val="18"/>
                <w:lang w:val="en-US" w:eastAsia="zh-CN"/>
              </w:rPr>
            </w:pPr>
            <w:r w:rsidRPr="001463F1">
              <w:rPr>
                <w:rFonts w:eastAsia="SimSun"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3803C85" w14:textId="77777777" w:rsidR="00FC56BF" w:rsidRPr="001463F1" w:rsidRDefault="00FC56BF" w:rsidP="002F4E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99E749D" w14:textId="77777777" w:rsidR="00FC56BF" w:rsidRPr="001463F1" w:rsidRDefault="00FC56BF" w:rsidP="002F4E72">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0EEC6AA7" w14:textId="77777777" w:rsidR="00FC56BF" w:rsidRPr="001463F1" w:rsidRDefault="00FC56BF" w:rsidP="002F4E72">
            <w:pPr>
              <w:pStyle w:val="TAC"/>
              <w:rPr>
                <w:szCs w:val="18"/>
                <w:lang w:val="en-US" w:eastAsia="zh-CN"/>
              </w:rPr>
            </w:pPr>
          </w:p>
        </w:tc>
      </w:tr>
      <w:tr w:rsidR="00FC56BF" w:rsidRPr="001463F1" w14:paraId="765CF891"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6A7D7B04" w14:textId="77777777" w:rsidR="00FC56BF" w:rsidRPr="001463F1" w:rsidRDefault="00FC56BF" w:rsidP="002F4E72">
            <w:pPr>
              <w:pStyle w:val="TAC"/>
              <w:rPr>
                <w:szCs w:val="18"/>
                <w:lang w:eastAsia="zh-CN"/>
              </w:rPr>
            </w:pPr>
            <w:r w:rsidRPr="001463F1">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shd w:val="clear" w:color="auto" w:fill="auto"/>
          </w:tcPr>
          <w:p w14:paraId="6AE52D01" w14:textId="77777777" w:rsidR="00FC56BF" w:rsidRPr="001463F1" w:rsidRDefault="00FC56BF" w:rsidP="002F4E72">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74FC766C" w14:textId="77777777" w:rsidR="00FC56BF" w:rsidRPr="001463F1" w:rsidRDefault="00FC56BF" w:rsidP="002F4E72">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57FF34" w14:textId="77777777" w:rsidR="00FC56BF" w:rsidRPr="00D22DD6" w:rsidRDefault="00FC56BF" w:rsidP="002F4E72">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E62C02"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F331275"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57E227"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78BCF3B" w14:textId="77777777" w:rsidR="00FC56BF" w:rsidRPr="001463F1" w:rsidRDefault="00FC56BF" w:rsidP="002F4E72">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99D4D7" w14:textId="77777777" w:rsidR="00FC56BF" w:rsidRPr="001463F1" w:rsidRDefault="00FC56BF" w:rsidP="002F4E72">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86FDBE" w14:textId="77777777" w:rsidR="00FC56BF" w:rsidRPr="001463F1" w:rsidRDefault="00FC56BF" w:rsidP="002F4E7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C1405C" w14:textId="77777777" w:rsidR="00FC56BF" w:rsidRPr="001463F1" w:rsidRDefault="00FC56BF" w:rsidP="002F4E72">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CED732" w14:textId="77777777" w:rsidR="00FC56BF" w:rsidRPr="001463F1" w:rsidRDefault="00FC56BF" w:rsidP="002F4E72">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287D4"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C1DB28" w14:textId="77777777" w:rsidR="00FC56BF" w:rsidRPr="001463F1" w:rsidRDefault="00FC56BF" w:rsidP="002F4E72">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017336"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ADA4BF" w14:textId="77777777" w:rsidR="00FC56BF" w:rsidRPr="001463F1" w:rsidRDefault="00FC56BF" w:rsidP="002F4E72">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D963431"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480E1B6F"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67B8B86D"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882137" w14:textId="77777777" w:rsidR="00FC56BF" w:rsidRPr="001463F1" w:rsidRDefault="00FC56BF" w:rsidP="002F4E72">
            <w:pPr>
              <w:pStyle w:val="TAC"/>
              <w:rPr>
                <w:szCs w:val="18"/>
                <w:lang w:eastAsia="zh-CN"/>
              </w:rPr>
            </w:pPr>
          </w:p>
        </w:tc>
        <w:tc>
          <w:tcPr>
            <w:tcW w:w="671" w:type="dxa"/>
            <w:tcBorders>
              <w:left w:val="single" w:sz="4" w:space="0" w:color="auto"/>
              <w:right w:val="single" w:sz="4" w:space="0" w:color="auto"/>
            </w:tcBorders>
          </w:tcPr>
          <w:p w14:paraId="656EF8DF" w14:textId="77777777" w:rsidR="00FC56BF" w:rsidRPr="001463F1" w:rsidRDefault="00FC56BF" w:rsidP="002F4E72">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D4E5E32" w14:textId="77777777" w:rsidR="00FC56BF" w:rsidRPr="00D22DD6" w:rsidRDefault="00FC56BF" w:rsidP="002F4E72">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80A689"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C81D812"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C4AFF96"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3BD730"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6BB2109"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3EF0C85"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4C01147"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76384CA"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EA3BD5"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063D5D"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26CCA3D"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975B80" w14:textId="77777777" w:rsidR="00FC56BF" w:rsidRPr="001463F1" w:rsidRDefault="00FC56BF" w:rsidP="002F4E72">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39E396E" w14:textId="77777777" w:rsidR="00FC56BF" w:rsidRPr="001463F1" w:rsidRDefault="00FC56BF" w:rsidP="002F4E72">
            <w:pPr>
              <w:pStyle w:val="TAC"/>
              <w:rPr>
                <w:szCs w:val="18"/>
                <w:lang w:val="en-US" w:eastAsia="zh-CN"/>
              </w:rPr>
            </w:pPr>
          </w:p>
        </w:tc>
      </w:tr>
      <w:tr w:rsidR="00FC56BF" w:rsidRPr="001463F1" w14:paraId="5CCA95A4" w14:textId="77777777" w:rsidTr="002F4E72">
        <w:trPr>
          <w:trHeight w:val="187"/>
        </w:trPr>
        <w:tc>
          <w:tcPr>
            <w:tcW w:w="1648" w:type="dxa"/>
            <w:tcBorders>
              <w:left w:val="single" w:sz="4" w:space="0" w:color="auto"/>
              <w:bottom w:val="nil"/>
              <w:right w:val="single" w:sz="4" w:space="0" w:color="auto"/>
            </w:tcBorders>
            <w:shd w:val="clear" w:color="auto" w:fill="auto"/>
          </w:tcPr>
          <w:p w14:paraId="603F4F6F" w14:textId="77777777" w:rsidR="00FC56BF" w:rsidRPr="001463F1" w:rsidRDefault="00FC56BF" w:rsidP="002F4E72">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77D7348E" w14:textId="77777777" w:rsidR="00FC56BF" w:rsidRPr="001463F1" w:rsidRDefault="00FC56BF" w:rsidP="002F4E72">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1608269F" w14:textId="77777777" w:rsidR="00FC56BF" w:rsidRPr="001463F1" w:rsidRDefault="00FC56BF" w:rsidP="002F4E72">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1BE5F2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5445C4"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051C56" w14:textId="77777777" w:rsidR="00FC56BF" w:rsidRPr="001463F1" w:rsidRDefault="00FC56BF" w:rsidP="002F4E72">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21CE88E" w14:textId="77777777" w:rsidR="00FC56BF" w:rsidRPr="001463F1" w:rsidRDefault="00FC56BF" w:rsidP="002F4E72">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127D34"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5A2A35"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11DF77" w14:textId="77777777" w:rsidR="00FC56BF" w:rsidRPr="001463F1" w:rsidRDefault="00FC56BF" w:rsidP="002F4E7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0B69226"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711A54F"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FF7195"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4B54F93"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BA8A33" w14:textId="77777777" w:rsidR="00FC56BF" w:rsidRPr="001463F1" w:rsidRDefault="00FC56BF" w:rsidP="002F4E7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154B186" w14:textId="77777777" w:rsidR="00FC56BF" w:rsidRPr="001463F1" w:rsidRDefault="00FC56BF" w:rsidP="002F4E72">
            <w:pPr>
              <w:pStyle w:val="TAC"/>
              <w:rPr>
                <w:szCs w:val="18"/>
              </w:rPr>
            </w:pPr>
          </w:p>
        </w:tc>
        <w:tc>
          <w:tcPr>
            <w:tcW w:w="1488" w:type="dxa"/>
            <w:tcBorders>
              <w:left w:val="single" w:sz="4" w:space="0" w:color="auto"/>
              <w:bottom w:val="nil"/>
              <w:right w:val="single" w:sz="4" w:space="0" w:color="auto"/>
            </w:tcBorders>
            <w:shd w:val="clear" w:color="auto" w:fill="auto"/>
          </w:tcPr>
          <w:p w14:paraId="092B4A3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153CB4D4"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62DB8BDE" w14:textId="77777777" w:rsidR="00FC56BF" w:rsidRPr="001463F1" w:rsidRDefault="00FC56BF" w:rsidP="002F4E72">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B91B4F1" w14:textId="77777777" w:rsidR="00FC56BF" w:rsidRPr="001463F1" w:rsidRDefault="00FC56BF" w:rsidP="002F4E72">
            <w:pPr>
              <w:pStyle w:val="TAC"/>
              <w:rPr>
                <w:szCs w:val="18"/>
                <w:lang w:val="en-US" w:eastAsia="zh-CN"/>
              </w:rPr>
            </w:pPr>
          </w:p>
        </w:tc>
        <w:tc>
          <w:tcPr>
            <w:tcW w:w="671" w:type="dxa"/>
            <w:tcBorders>
              <w:left w:val="single" w:sz="4" w:space="0" w:color="auto"/>
              <w:right w:val="single" w:sz="4" w:space="0" w:color="auto"/>
            </w:tcBorders>
          </w:tcPr>
          <w:p w14:paraId="3FD74D9A" w14:textId="77777777" w:rsidR="00FC56BF" w:rsidRPr="001463F1" w:rsidRDefault="00FC56BF" w:rsidP="002F4E72">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1C8F4CC"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640682"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5A7F3E" w14:textId="77777777" w:rsidR="00FC56BF" w:rsidRPr="001463F1" w:rsidRDefault="00FC56BF" w:rsidP="002F4E72">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FD05B72" w14:textId="77777777" w:rsidR="00FC56BF" w:rsidRPr="001463F1" w:rsidRDefault="00FC56BF" w:rsidP="002F4E72">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50E9E0"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28F877"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D0A8A6" w14:textId="77777777" w:rsidR="00FC56BF" w:rsidRPr="001463F1" w:rsidRDefault="00FC56BF" w:rsidP="002F4E72">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E2C3B8" w14:textId="77777777" w:rsidR="00FC56BF" w:rsidRPr="001463F1" w:rsidRDefault="00FC56BF" w:rsidP="002F4E72">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57B3466" w14:textId="77777777" w:rsidR="00FC56BF" w:rsidRPr="001463F1" w:rsidRDefault="00FC56BF" w:rsidP="002F4E72">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95FCA1"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F098294" w14:textId="77777777" w:rsidR="00FC56BF" w:rsidRPr="001463F1" w:rsidRDefault="00FC56BF" w:rsidP="002F4E72">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E35CA8" w14:textId="77777777" w:rsidR="00FC56BF" w:rsidRPr="001463F1" w:rsidRDefault="00FC56BF" w:rsidP="002F4E72">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F665A4B" w14:textId="77777777" w:rsidR="00FC56BF" w:rsidRPr="001463F1" w:rsidRDefault="00FC56BF" w:rsidP="002F4E72">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4A2D11B" w14:textId="77777777" w:rsidR="00FC56BF" w:rsidRPr="001463F1" w:rsidRDefault="00FC56BF" w:rsidP="002F4E72">
            <w:pPr>
              <w:pStyle w:val="TAC"/>
              <w:rPr>
                <w:rFonts w:eastAsia="Yu Mincho"/>
                <w:szCs w:val="18"/>
              </w:rPr>
            </w:pPr>
          </w:p>
        </w:tc>
      </w:tr>
      <w:tr w:rsidR="00FC56BF" w:rsidRPr="001463F1" w14:paraId="1F97C0C9" w14:textId="77777777" w:rsidTr="002F4E72">
        <w:trPr>
          <w:trHeight w:val="187"/>
        </w:trPr>
        <w:tc>
          <w:tcPr>
            <w:tcW w:w="1648" w:type="dxa"/>
            <w:tcBorders>
              <w:left w:val="single" w:sz="4" w:space="0" w:color="auto"/>
              <w:bottom w:val="nil"/>
              <w:right w:val="single" w:sz="4" w:space="0" w:color="auto"/>
            </w:tcBorders>
            <w:shd w:val="clear" w:color="auto" w:fill="auto"/>
          </w:tcPr>
          <w:p w14:paraId="54F1EF73" w14:textId="77777777" w:rsidR="00FC56BF" w:rsidRPr="001463F1" w:rsidRDefault="00FC56BF" w:rsidP="002F4E72">
            <w:pPr>
              <w:pStyle w:val="TAC"/>
              <w:rPr>
                <w:szCs w:val="18"/>
                <w:lang w:eastAsia="zh-CN"/>
              </w:rPr>
            </w:pPr>
            <w:r w:rsidRPr="001463F1">
              <w:rPr>
                <w:rFonts w:hint="eastAsia"/>
                <w:szCs w:val="18"/>
                <w:lang w:val="en-US" w:eastAsia="zh-CN"/>
              </w:rPr>
              <w:t>CA_n28A-n50A</w:t>
            </w:r>
          </w:p>
        </w:tc>
        <w:tc>
          <w:tcPr>
            <w:tcW w:w="1385" w:type="dxa"/>
            <w:tcBorders>
              <w:left w:val="single" w:sz="4" w:space="0" w:color="auto"/>
              <w:bottom w:val="nil"/>
              <w:right w:val="single" w:sz="4" w:space="0" w:color="auto"/>
            </w:tcBorders>
            <w:shd w:val="clear" w:color="auto" w:fill="auto"/>
          </w:tcPr>
          <w:p w14:paraId="607BDEB9" w14:textId="77777777" w:rsidR="00FC56BF" w:rsidRPr="001463F1" w:rsidRDefault="00FC56BF" w:rsidP="002F4E72">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0B1C5825" w14:textId="77777777" w:rsidR="00FC56BF" w:rsidRPr="001463F1" w:rsidRDefault="00FC56BF" w:rsidP="002F4E72">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96E3D5C"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534DBE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E5BCF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8FD7B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52EB29"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144468"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9132AF"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522271"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000BBD"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CF1E77"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075AD"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3F3B66"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D691D2" w14:textId="77777777" w:rsidR="00FC56BF" w:rsidRPr="001463F1" w:rsidRDefault="00FC56BF" w:rsidP="002F4E72">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1A4EFFE"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473167AC"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1BCBACDF"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B3B649"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5C64EF1A" w14:textId="77777777" w:rsidR="00FC56BF" w:rsidRPr="001463F1" w:rsidRDefault="00FC56BF" w:rsidP="002F4E72">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27359788"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E03032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9C418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8B0D38"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86FF20"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F64A0A"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832C2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42FD02"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5F1322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1F03AD"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DCCC15" w14:textId="77777777" w:rsidR="00FC56BF" w:rsidRPr="008B5A72" w:rsidRDefault="00FC56BF" w:rsidP="002F4E72">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A8DF900"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9657C1" w14:textId="77777777" w:rsidR="00FC56BF" w:rsidRPr="001463F1" w:rsidRDefault="00FC56BF" w:rsidP="002F4E72">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9B17064" w14:textId="77777777" w:rsidR="00FC56BF" w:rsidRPr="001463F1" w:rsidRDefault="00FC56BF" w:rsidP="002F4E72">
            <w:pPr>
              <w:pStyle w:val="TAC"/>
              <w:rPr>
                <w:rFonts w:eastAsia="Yu Mincho"/>
                <w:szCs w:val="18"/>
              </w:rPr>
            </w:pPr>
          </w:p>
        </w:tc>
      </w:tr>
      <w:tr w:rsidR="00FC56BF" w:rsidRPr="001463F1" w14:paraId="27FCE265" w14:textId="77777777" w:rsidTr="002F4E72">
        <w:trPr>
          <w:trHeight w:val="187"/>
        </w:trPr>
        <w:tc>
          <w:tcPr>
            <w:tcW w:w="1648" w:type="dxa"/>
            <w:tcBorders>
              <w:left w:val="single" w:sz="4" w:space="0" w:color="auto"/>
              <w:bottom w:val="nil"/>
              <w:right w:val="single" w:sz="4" w:space="0" w:color="auto"/>
            </w:tcBorders>
            <w:shd w:val="clear" w:color="auto" w:fill="auto"/>
          </w:tcPr>
          <w:p w14:paraId="4D6305EE" w14:textId="77777777" w:rsidR="00FC56BF" w:rsidRPr="001463F1" w:rsidRDefault="00FC56BF" w:rsidP="002F4E72">
            <w:pPr>
              <w:pStyle w:val="TAC"/>
              <w:rPr>
                <w:szCs w:val="18"/>
                <w:lang w:eastAsia="zh-CN"/>
              </w:rPr>
            </w:pPr>
            <w:r w:rsidRPr="001463F1">
              <w:rPr>
                <w:szCs w:val="18"/>
                <w:lang w:val="en-US"/>
              </w:rPr>
              <w:t>CA_n28A-n75A</w:t>
            </w:r>
          </w:p>
        </w:tc>
        <w:tc>
          <w:tcPr>
            <w:tcW w:w="1385" w:type="dxa"/>
            <w:tcBorders>
              <w:left w:val="single" w:sz="4" w:space="0" w:color="auto"/>
              <w:bottom w:val="nil"/>
              <w:right w:val="single" w:sz="4" w:space="0" w:color="auto"/>
            </w:tcBorders>
            <w:shd w:val="clear" w:color="auto" w:fill="auto"/>
          </w:tcPr>
          <w:p w14:paraId="6AE74A22" w14:textId="77777777" w:rsidR="00FC56BF" w:rsidRPr="001463F1" w:rsidRDefault="00FC56BF" w:rsidP="002F4E72">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4613EFEA" w14:textId="77777777" w:rsidR="00FC56BF" w:rsidRPr="001463F1" w:rsidRDefault="00FC56BF" w:rsidP="002F4E72">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05E7BDB3"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653FC4"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4BFD7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F47D86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46ED1F"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038D17"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486221"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E95D5C"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AF764D"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5A46C2"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5951B3"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A015F8"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77B20B" w14:textId="77777777" w:rsidR="00FC56BF" w:rsidRPr="001463F1" w:rsidRDefault="00FC56BF" w:rsidP="002F4E72">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5EF63FD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76572A0C"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2B85FFC1"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EB15865"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0498E6E6" w14:textId="77777777" w:rsidR="00FC56BF" w:rsidRPr="001463F1" w:rsidRDefault="00FC56BF" w:rsidP="002F4E72">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78DEAE9D"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1DDAB8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0B3D6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A406C7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8D0FD5"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A52B41"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794464"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4179C2"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E8E19E"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243194"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8EEA09"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B52B12"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42162C" w14:textId="77777777" w:rsidR="00FC56BF" w:rsidRPr="001463F1" w:rsidRDefault="00FC56BF" w:rsidP="002F4E72">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A597E83" w14:textId="77777777" w:rsidR="00FC56BF" w:rsidRPr="001463F1" w:rsidRDefault="00FC56BF" w:rsidP="002F4E72">
            <w:pPr>
              <w:pStyle w:val="TAC"/>
              <w:rPr>
                <w:rFonts w:eastAsia="Yu Mincho"/>
                <w:szCs w:val="18"/>
              </w:rPr>
            </w:pPr>
          </w:p>
        </w:tc>
      </w:tr>
      <w:tr w:rsidR="00FC56BF" w:rsidRPr="001463F1" w14:paraId="2DBA9650"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08F512FC" w14:textId="77777777" w:rsidR="00FC56BF" w:rsidRPr="001463F1" w:rsidRDefault="00FC56BF" w:rsidP="002F4E72">
            <w:pPr>
              <w:pStyle w:val="TAC"/>
              <w:rPr>
                <w:szCs w:val="18"/>
                <w:lang w:val="en-US" w:eastAsia="zh-CN"/>
              </w:rPr>
            </w:pPr>
            <w:r w:rsidRPr="001463F1">
              <w:rPr>
                <w:szCs w:val="18"/>
                <w:lang w:val="en-US"/>
              </w:rPr>
              <w:t>CA_n28A-n75A</w:t>
            </w:r>
          </w:p>
        </w:tc>
        <w:tc>
          <w:tcPr>
            <w:tcW w:w="1385" w:type="dxa"/>
            <w:tcBorders>
              <w:top w:val="single" w:sz="4" w:space="0" w:color="auto"/>
              <w:left w:val="single" w:sz="4" w:space="0" w:color="auto"/>
              <w:bottom w:val="nil"/>
              <w:right w:val="single" w:sz="4" w:space="0" w:color="auto"/>
            </w:tcBorders>
            <w:shd w:val="clear" w:color="auto" w:fill="auto"/>
          </w:tcPr>
          <w:p w14:paraId="3CE61481" w14:textId="77777777" w:rsidR="00FC56BF" w:rsidRPr="001463F1" w:rsidRDefault="00FC56BF" w:rsidP="002F4E72">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61AD733A" w14:textId="77777777" w:rsidR="00FC56BF" w:rsidRPr="001463F1" w:rsidRDefault="00FC56BF" w:rsidP="002F4E72">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62A5428"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EB657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9F4A8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FB433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4F29FD"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0ABCE9"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FDDCA3"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061037"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A8CDE5"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EFA1B5"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1B7C97"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876C8C"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5BF978" w14:textId="77777777" w:rsidR="00FC56BF" w:rsidRPr="001463F1" w:rsidRDefault="00FC56BF" w:rsidP="002F4E72">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F7E5CC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w:t>
            </w:r>
          </w:p>
        </w:tc>
      </w:tr>
      <w:tr w:rsidR="00FC56BF" w:rsidRPr="001463F1" w14:paraId="0EF62479"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6A254850" w14:textId="77777777" w:rsidR="00FC56BF" w:rsidRPr="001463F1" w:rsidRDefault="00FC56BF" w:rsidP="002F4E72">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3540951" w14:textId="77777777" w:rsidR="00FC56BF" w:rsidRPr="001463F1" w:rsidRDefault="00FC56BF" w:rsidP="002F4E72">
            <w:pPr>
              <w:pStyle w:val="TAC"/>
              <w:rPr>
                <w:szCs w:val="18"/>
                <w:lang w:val="en-US" w:eastAsia="zh-CN"/>
              </w:rPr>
            </w:pPr>
          </w:p>
        </w:tc>
        <w:tc>
          <w:tcPr>
            <w:tcW w:w="671" w:type="dxa"/>
            <w:tcBorders>
              <w:left w:val="single" w:sz="4" w:space="0" w:color="auto"/>
              <w:right w:val="single" w:sz="4" w:space="0" w:color="auto"/>
            </w:tcBorders>
          </w:tcPr>
          <w:p w14:paraId="39F6439D" w14:textId="77777777" w:rsidR="00FC56BF" w:rsidRPr="001463F1" w:rsidRDefault="00FC56BF" w:rsidP="002F4E72">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78CBA0C"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CCA3A4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2B4A9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D8E8D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69F246"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F8043A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6B0C19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5FFF98E"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15706F"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746D7"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B56AE3"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D27CED"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0F70AE" w14:textId="77777777" w:rsidR="00FC56BF" w:rsidRPr="001463F1" w:rsidRDefault="00FC56BF" w:rsidP="002F4E72">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C62A239" w14:textId="77777777" w:rsidR="00FC56BF" w:rsidRPr="001463F1" w:rsidRDefault="00FC56BF" w:rsidP="002F4E72">
            <w:pPr>
              <w:pStyle w:val="TAC"/>
              <w:rPr>
                <w:rFonts w:eastAsia="Yu Mincho"/>
                <w:szCs w:val="18"/>
              </w:rPr>
            </w:pPr>
          </w:p>
        </w:tc>
      </w:tr>
      <w:tr w:rsidR="00FC56BF" w:rsidRPr="001463F1" w14:paraId="48470555" w14:textId="77777777" w:rsidTr="002F4E72">
        <w:trPr>
          <w:trHeight w:val="187"/>
        </w:trPr>
        <w:tc>
          <w:tcPr>
            <w:tcW w:w="1648" w:type="dxa"/>
            <w:tcBorders>
              <w:left w:val="single" w:sz="4" w:space="0" w:color="auto"/>
              <w:bottom w:val="nil"/>
              <w:right w:val="single" w:sz="4" w:space="0" w:color="auto"/>
            </w:tcBorders>
            <w:shd w:val="clear" w:color="auto" w:fill="auto"/>
          </w:tcPr>
          <w:p w14:paraId="13E1FF8A" w14:textId="77777777" w:rsidR="00FC56BF" w:rsidRPr="001463F1" w:rsidRDefault="00FC56BF" w:rsidP="002F4E72">
            <w:pPr>
              <w:pStyle w:val="TAC"/>
              <w:rPr>
                <w:szCs w:val="18"/>
                <w:lang w:eastAsia="zh-CN"/>
              </w:rPr>
            </w:pPr>
            <w:r w:rsidRPr="001463F1">
              <w:rPr>
                <w:rFonts w:hint="eastAsia"/>
                <w:szCs w:val="18"/>
                <w:lang w:val="en-US" w:eastAsia="zh-CN"/>
              </w:rPr>
              <w:t>CA_n28A-n77A</w:t>
            </w:r>
          </w:p>
        </w:tc>
        <w:tc>
          <w:tcPr>
            <w:tcW w:w="1385" w:type="dxa"/>
            <w:tcBorders>
              <w:left w:val="single" w:sz="4" w:space="0" w:color="auto"/>
              <w:bottom w:val="nil"/>
              <w:right w:val="single" w:sz="4" w:space="0" w:color="auto"/>
            </w:tcBorders>
            <w:shd w:val="clear" w:color="auto" w:fill="auto"/>
          </w:tcPr>
          <w:p w14:paraId="601512D8" w14:textId="77777777" w:rsidR="00FC56BF" w:rsidRPr="001463F1" w:rsidRDefault="00FC56BF" w:rsidP="002F4E72">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2380CDC6" w14:textId="77777777" w:rsidR="00FC56BF" w:rsidRPr="001463F1" w:rsidRDefault="00FC56BF" w:rsidP="002F4E72">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F62EE96"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67B92D" w14:textId="77777777" w:rsidR="00FC56BF" w:rsidRPr="001463F1" w:rsidRDefault="00FC56BF" w:rsidP="002F4E72">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337AE2A" w14:textId="77777777" w:rsidR="00FC56BF" w:rsidRPr="001463F1" w:rsidRDefault="00FC56BF" w:rsidP="002F4E72">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2171A7" w14:textId="77777777" w:rsidR="00FC56BF" w:rsidRPr="001463F1" w:rsidRDefault="00FC56BF" w:rsidP="002F4E72">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011D8D4"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B80998"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54D81F" w14:textId="77777777" w:rsidR="00FC56BF" w:rsidRPr="001463F1" w:rsidRDefault="00FC56BF" w:rsidP="002F4E7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3F3F72E"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5E51FE"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7C2C2D"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B7AF50"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CD584A" w14:textId="77777777" w:rsidR="00FC56BF" w:rsidRPr="001463F1" w:rsidRDefault="00FC56BF" w:rsidP="002F4E7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5C112FB" w14:textId="77777777" w:rsidR="00FC56BF" w:rsidRPr="001463F1" w:rsidRDefault="00FC56BF" w:rsidP="002F4E72">
            <w:pPr>
              <w:pStyle w:val="TAC"/>
              <w:rPr>
                <w:szCs w:val="18"/>
                <w:lang w:val="en-US"/>
              </w:rPr>
            </w:pPr>
          </w:p>
        </w:tc>
        <w:tc>
          <w:tcPr>
            <w:tcW w:w="1488" w:type="dxa"/>
            <w:tcBorders>
              <w:left w:val="single" w:sz="4" w:space="0" w:color="auto"/>
              <w:bottom w:val="nil"/>
              <w:right w:val="single" w:sz="4" w:space="0" w:color="auto"/>
            </w:tcBorders>
            <w:shd w:val="clear" w:color="auto" w:fill="auto"/>
          </w:tcPr>
          <w:p w14:paraId="6B020A0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435841FC"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67A46B9D"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9C148CB"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771256A7" w14:textId="77777777" w:rsidR="00FC56BF" w:rsidRPr="001463F1" w:rsidRDefault="00FC56BF" w:rsidP="002F4E72">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15934CBE"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F3C31B" w14:textId="77777777" w:rsidR="00FC56BF" w:rsidRPr="001463F1" w:rsidRDefault="00FC56BF" w:rsidP="002F4E72">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890B17B" w14:textId="77777777" w:rsidR="00FC56BF" w:rsidRPr="001463F1" w:rsidRDefault="00FC56BF" w:rsidP="002F4E72">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F5B13F" w14:textId="77777777" w:rsidR="00FC56BF" w:rsidRPr="001463F1" w:rsidRDefault="00FC56BF" w:rsidP="002F4E72">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99D9794"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CCCC81"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CE2C21" w14:textId="77777777" w:rsidR="00FC56BF" w:rsidRPr="001463F1" w:rsidRDefault="00FC56BF" w:rsidP="002F4E72">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47FE1D5" w14:textId="77777777" w:rsidR="00FC56BF" w:rsidRPr="001463F1" w:rsidRDefault="00FC56BF" w:rsidP="002F4E72">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90754D0" w14:textId="77777777" w:rsidR="00FC56BF" w:rsidRPr="001463F1" w:rsidRDefault="00FC56BF" w:rsidP="002F4E72">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4D7E63"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F67919" w14:textId="77777777" w:rsidR="00FC56BF" w:rsidRPr="001463F1" w:rsidRDefault="00FC56BF" w:rsidP="002F4E72">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7690ABD0" w14:textId="77777777" w:rsidR="00FC56BF" w:rsidRPr="001463F1" w:rsidRDefault="00FC56BF" w:rsidP="002F4E72">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71C54CF" w14:textId="77777777" w:rsidR="00FC56BF" w:rsidRPr="001463F1" w:rsidRDefault="00FC56BF" w:rsidP="002F4E72">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4EE41A0" w14:textId="77777777" w:rsidR="00FC56BF" w:rsidRPr="001463F1" w:rsidRDefault="00FC56BF" w:rsidP="002F4E72">
            <w:pPr>
              <w:pStyle w:val="TAC"/>
              <w:rPr>
                <w:rFonts w:eastAsia="Yu Mincho"/>
                <w:szCs w:val="18"/>
              </w:rPr>
            </w:pPr>
          </w:p>
        </w:tc>
      </w:tr>
      <w:tr w:rsidR="00FC56BF" w:rsidRPr="001463F1" w14:paraId="19C79901"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2BE8367E" w14:textId="77777777" w:rsidR="00FC56BF" w:rsidRPr="001463F1" w:rsidRDefault="00FC56BF" w:rsidP="002F4E72">
            <w:pPr>
              <w:pStyle w:val="TAC"/>
              <w:rPr>
                <w:szCs w:val="18"/>
                <w:lang w:eastAsia="zh-CN"/>
              </w:rPr>
            </w:pPr>
            <w:r w:rsidRPr="001463F1">
              <w:rPr>
                <w:rFonts w:hint="eastAsia"/>
                <w:szCs w:val="18"/>
                <w:lang w:val="en-US" w:eastAsia="zh-CN"/>
              </w:rPr>
              <w:t>CA_n28A-n77(2A)</w:t>
            </w:r>
          </w:p>
        </w:tc>
        <w:tc>
          <w:tcPr>
            <w:tcW w:w="1385" w:type="dxa"/>
            <w:tcBorders>
              <w:top w:val="single" w:sz="4" w:space="0" w:color="auto"/>
              <w:left w:val="single" w:sz="4" w:space="0" w:color="auto"/>
              <w:bottom w:val="nil"/>
              <w:right w:val="single" w:sz="4" w:space="0" w:color="auto"/>
            </w:tcBorders>
            <w:shd w:val="clear" w:color="auto" w:fill="auto"/>
          </w:tcPr>
          <w:p w14:paraId="067F405E" w14:textId="77777777" w:rsidR="00FC56BF" w:rsidRPr="001463F1" w:rsidRDefault="00FC56BF" w:rsidP="002F4E72">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5AD4F94A" w14:textId="77777777" w:rsidR="00FC56BF" w:rsidRPr="001463F1" w:rsidRDefault="00FC56BF" w:rsidP="002F4E72">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76C6CFE"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9E0F5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BF1F86"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E2923E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526486"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E75733"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09165F"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AC01FE"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D5520E"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B9A254"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952FAF"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5304C6"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EADC3F" w14:textId="77777777" w:rsidR="00FC56BF" w:rsidRPr="001463F1" w:rsidRDefault="00FC56BF" w:rsidP="002F4E72">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C10563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185AC76E"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194570F1"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80A7C29"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49E39E" w14:textId="77777777" w:rsidR="00FC56BF" w:rsidRPr="001463F1" w:rsidRDefault="00FC56BF" w:rsidP="002F4E72">
            <w:pPr>
              <w:pStyle w:val="TAC"/>
              <w:rPr>
                <w:szCs w:val="18"/>
                <w:lang w:val="en-US"/>
              </w:rPr>
            </w:pPr>
            <w:r w:rsidRPr="001463F1">
              <w:rPr>
                <w:rFonts w:hint="eastAsia"/>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tcPr>
          <w:p w14:paraId="5EAE237A" w14:textId="77777777" w:rsidR="00FC56BF" w:rsidRPr="001463F1" w:rsidRDefault="00FC56BF" w:rsidP="002F4E72">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5993DB8E" w14:textId="77777777" w:rsidR="00FC56BF" w:rsidRPr="001463F1" w:rsidRDefault="00FC56BF" w:rsidP="002F4E72">
            <w:pPr>
              <w:pStyle w:val="TAC"/>
              <w:rPr>
                <w:rFonts w:eastAsia="Yu Mincho"/>
                <w:szCs w:val="18"/>
              </w:rPr>
            </w:pPr>
          </w:p>
        </w:tc>
      </w:tr>
      <w:tr w:rsidR="00FC56BF" w:rsidRPr="001463F1" w14:paraId="65EE9B78"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6DA18F90" w14:textId="77777777" w:rsidR="00FC56BF" w:rsidRPr="001463F1" w:rsidRDefault="00FC56BF" w:rsidP="002F4E72">
            <w:pPr>
              <w:pStyle w:val="TAC"/>
              <w:rPr>
                <w:szCs w:val="18"/>
                <w:lang w:eastAsia="zh-CN"/>
              </w:rPr>
            </w:pPr>
            <w:r w:rsidRPr="001463F1">
              <w:rPr>
                <w:szCs w:val="18"/>
                <w:lang w:eastAsia="zh-CN"/>
              </w:rPr>
              <w:t>CA_n28A-n78A</w:t>
            </w:r>
          </w:p>
        </w:tc>
        <w:tc>
          <w:tcPr>
            <w:tcW w:w="1385" w:type="dxa"/>
            <w:tcBorders>
              <w:top w:val="single" w:sz="4" w:space="0" w:color="auto"/>
              <w:left w:val="single" w:sz="4" w:space="0" w:color="auto"/>
              <w:bottom w:val="nil"/>
              <w:right w:val="single" w:sz="4" w:space="0" w:color="auto"/>
            </w:tcBorders>
            <w:shd w:val="clear" w:color="auto" w:fill="auto"/>
          </w:tcPr>
          <w:p w14:paraId="6A0D87E3" w14:textId="77777777" w:rsidR="00FC56BF" w:rsidRPr="001463F1" w:rsidRDefault="00FC56BF" w:rsidP="002F4E72">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242303FB" w14:textId="77777777" w:rsidR="00FC56BF" w:rsidRPr="001463F1" w:rsidRDefault="00FC56BF" w:rsidP="002F4E72">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6E5C78F7"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C99923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8A4262"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2188B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858EAB"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BF21F2"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860314"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30D8A7"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455F5"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92894B"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A9F4A9"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BDF3F"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50446F" w14:textId="77777777" w:rsidR="00FC56BF" w:rsidRPr="001463F1" w:rsidRDefault="00FC56BF" w:rsidP="002F4E72">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C5E3A48"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74987363"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0DCF3718"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18147CB"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AC19CD" w14:textId="77777777" w:rsidR="00FC56BF" w:rsidRPr="001463F1" w:rsidRDefault="00FC56BF" w:rsidP="002F4E72">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066AC41"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EB313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CB477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81AD8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EB9D5D"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00D9F8"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B6C91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4E95C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D50C98"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551157B"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B20FF6"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1B2902"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10106FE"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76333C" w14:textId="77777777" w:rsidR="00FC56BF" w:rsidRPr="001463F1" w:rsidRDefault="00FC56BF" w:rsidP="002F4E72">
            <w:pPr>
              <w:pStyle w:val="TAC"/>
              <w:rPr>
                <w:rFonts w:eastAsia="Yu Mincho"/>
                <w:szCs w:val="18"/>
              </w:rPr>
            </w:pPr>
          </w:p>
        </w:tc>
      </w:tr>
      <w:tr w:rsidR="00FC56BF" w:rsidRPr="001463F1" w14:paraId="08B9B7A6"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178FA111" w14:textId="77777777" w:rsidR="00FC56BF" w:rsidRPr="001463F1" w:rsidRDefault="00FC56BF" w:rsidP="002F4E72">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7C22C5A4" w14:textId="77777777" w:rsidR="00FC56BF" w:rsidRPr="001463F1" w:rsidRDefault="00FC56BF" w:rsidP="002F4E72">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5D0514D2" w14:textId="77777777" w:rsidR="00FC56BF" w:rsidRPr="001463F1" w:rsidRDefault="00FC56BF" w:rsidP="002F4E72">
            <w:pPr>
              <w:pStyle w:val="TAC"/>
              <w:rPr>
                <w:szCs w:val="18"/>
                <w:lang w:val="en-US" w:eastAsia="zh-CN"/>
              </w:rPr>
            </w:pPr>
            <w:proofErr w:type="gramStart"/>
            <w:r w:rsidRPr="001463F1">
              <w:rPr>
                <w:rFonts w:cs="Arial"/>
                <w:szCs w:val="18"/>
                <w:lang w:val="fr-FR" w:eastAsia="zh-CN"/>
              </w:rPr>
              <w:t>n</w:t>
            </w:r>
            <w:proofErr w:type="gramEnd"/>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26FC9A0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3ADBAE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E94C18"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193CC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3DE5D3"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A6C4B2"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4897F"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ABCD1E"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E8B4AB"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67C382"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C445B1"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B26D9D"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2429D4" w14:textId="77777777" w:rsidR="00FC56BF" w:rsidRPr="001463F1" w:rsidRDefault="00FC56BF" w:rsidP="002F4E72">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365855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72AE15D4"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57C708A3"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9A32AF0"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B2E4DF" w14:textId="77777777" w:rsidR="00FC56BF" w:rsidRPr="001463F1" w:rsidRDefault="00FC56BF" w:rsidP="002F4E72">
            <w:pPr>
              <w:pStyle w:val="TAC"/>
              <w:rPr>
                <w:szCs w:val="18"/>
                <w:lang w:val="en-US" w:eastAsia="zh-CN"/>
              </w:rPr>
            </w:pPr>
            <w:r w:rsidRPr="001463F1">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110314E2" w14:textId="77777777" w:rsidR="00FC56BF" w:rsidRPr="001463F1" w:rsidRDefault="00FC56BF" w:rsidP="002F4E72">
            <w:pPr>
              <w:pStyle w:val="TAC"/>
              <w:rPr>
                <w:rFonts w:eastAsia="Yu Mincho"/>
                <w:szCs w:val="18"/>
              </w:rPr>
            </w:pPr>
            <w:r w:rsidRPr="001463F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E44DBB9" w14:textId="77777777" w:rsidR="00FC56BF" w:rsidRPr="001463F1" w:rsidRDefault="00FC56BF" w:rsidP="002F4E72">
            <w:pPr>
              <w:pStyle w:val="TAC"/>
              <w:rPr>
                <w:rFonts w:eastAsia="Yu Mincho"/>
                <w:szCs w:val="18"/>
              </w:rPr>
            </w:pPr>
          </w:p>
        </w:tc>
      </w:tr>
      <w:tr w:rsidR="00FC56BF" w:rsidRPr="001463F1" w14:paraId="0732F1E8"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1B886D1D" w14:textId="77777777" w:rsidR="00FC56BF" w:rsidRPr="001463F1" w:rsidRDefault="00FC56BF" w:rsidP="002F4E72">
            <w:pPr>
              <w:pStyle w:val="TAC"/>
              <w:rPr>
                <w:szCs w:val="18"/>
                <w:lang w:eastAsia="zh-CN"/>
              </w:rPr>
            </w:pPr>
            <w:r w:rsidRPr="001463F1">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5BCEB831" w14:textId="77777777" w:rsidR="00FC56BF" w:rsidRPr="001463F1" w:rsidRDefault="00FC56BF" w:rsidP="002F4E72">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247D14A8" w14:textId="77777777" w:rsidR="00FC56BF" w:rsidRPr="001463F1" w:rsidRDefault="00FC56BF" w:rsidP="002F4E72">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6D8E373D"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3EA0092"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24999C"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25D4D4"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62BD15"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FC900B"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2EBF6E"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7292BE"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7423D9"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8FDE61"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52EF98"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BE886C"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847100" w14:textId="77777777" w:rsidR="00FC56BF" w:rsidRPr="001463F1" w:rsidRDefault="00FC56BF" w:rsidP="002F4E72">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7EFD7B4"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5C07F3BE"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4876F8C5"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7326CD8"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8654B1" w14:textId="77777777" w:rsidR="00FC56BF" w:rsidRPr="001463F1" w:rsidRDefault="00FC56BF" w:rsidP="002F4E72">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06BC2F3"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22A40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FC0394"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22067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5F5BA0"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4AD2C7"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850B56"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10C36D"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25F6A0"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7343A6"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703F4"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FA0E1"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AB8751" w14:textId="77777777" w:rsidR="00FC56BF" w:rsidRPr="001463F1" w:rsidRDefault="00FC56BF" w:rsidP="002F4E72">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A731560" w14:textId="77777777" w:rsidR="00FC56BF" w:rsidRPr="001463F1" w:rsidRDefault="00FC56BF" w:rsidP="002F4E72">
            <w:pPr>
              <w:pStyle w:val="TAC"/>
              <w:rPr>
                <w:rFonts w:eastAsia="Yu Mincho"/>
                <w:szCs w:val="18"/>
              </w:rPr>
            </w:pPr>
          </w:p>
        </w:tc>
      </w:tr>
      <w:tr w:rsidR="00FC56BF" w:rsidRPr="001463F1" w14:paraId="7A2A8401"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381EA122" w14:textId="77777777" w:rsidR="00FC56BF" w:rsidRPr="001463F1" w:rsidRDefault="00FC56BF" w:rsidP="002F4E72">
            <w:pPr>
              <w:pStyle w:val="TAC"/>
              <w:rPr>
                <w:szCs w:val="18"/>
                <w:lang w:val="en-US"/>
              </w:rPr>
            </w:pPr>
            <w:r w:rsidRPr="001463F1">
              <w:rPr>
                <w:szCs w:val="18"/>
                <w:lang w:val="en-US"/>
              </w:rPr>
              <w:t>CA_n29A-n66B</w:t>
            </w:r>
          </w:p>
        </w:tc>
        <w:tc>
          <w:tcPr>
            <w:tcW w:w="1385" w:type="dxa"/>
            <w:tcBorders>
              <w:top w:val="single" w:sz="4" w:space="0" w:color="auto"/>
              <w:left w:val="single" w:sz="4" w:space="0" w:color="auto"/>
              <w:bottom w:val="nil"/>
              <w:right w:val="single" w:sz="4" w:space="0" w:color="auto"/>
            </w:tcBorders>
            <w:shd w:val="clear" w:color="auto" w:fill="auto"/>
          </w:tcPr>
          <w:p w14:paraId="0A18586A" w14:textId="77777777" w:rsidR="00FC56BF" w:rsidRPr="001463F1" w:rsidRDefault="00FC56BF" w:rsidP="002F4E72">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6304A3C9" w14:textId="77777777" w:rsidR="00FC56BF" w:rsidRPr="001463F1" w:rsidRDefault="00FC56BF" w:rsidP="002F4E72">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40C4896"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4971E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A40C86"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816DD0"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5E8514"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2412CE"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F227B4"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E9E714"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52B711"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5E7FC"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17C1A"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62A4D9"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5AE389" w14:textId="77777777" w:rsidR="00FC56BF" w:rsidRPr="001463F1" w:rsidRDefault="00FC56BF" w:rsidP="002F4E72">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ED7DC48"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52BEDE2C"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4C171000" w14:textId="77777777" w:rsidR="00FC56BF" w:rsidRPr="001463F1" w:rsidRDefault="00FC56BF" w:rsidP="002F4E72">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BCDB0BC"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D01E2E2" w14:textId="77777777" w:rsidR="00FC56BF" w:rsidRPr="001463F1" w:rsidRDefault="00FC56BF" w:rsidP="002F4E72">
            <w:pPr>
              <w:pStyle w:val="TAC"/>
              <w:rPr>
                <w:szCs w:val="18"/>
                <w:lang w:val="fi-FI" w:eastAsia="ja-JP"/>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1C69AFA0" w14:textId="77777777" w:rsidR="00FC56BF" w:rsidRPr="001463F1" w:rsidRDefault="00FC56BF" w:rsidP="002F4E72">
            <w:pPr>
              <w:pStyle w:val="TAC"/>
              <w:rPr>
                <w:rFonts w:eastAsia="Yu Mincho"/>
                <w:szCs w:val="18"/>
              </w:rPr>
            </w:pPr>
            <w:r w:rsidRPr="001463F1">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1D835775" w14:textId="77777777" w:rsidR="00FC56BF" w:rsidRPr="001463F1" w:rsidRDefault="00FC56BF" w:rsidP="002F4E72">
            <w:pPr>
              <w:pStyle w:val="TAC"/>
              <w:rPr>
                <w:szCs w:val="18"/>
                <w:lang w:val="en-US" w:eastAsia="zh-CN"/>
              </w:rPr>
            </w:pPr>
          </w:p>
        </w:tc>
      </w:tr>
      <w:tr w:rsidR="00FC56BF" w:rsidRPr="001463F1" w14:paraId="285D8C4D"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7F5E2070" w14:textId="77777777" w:rsidR="00FC56BF" w:rsidRPr="001463F1" w:rsidRDefault="00FC56BF" w:rsidP="002F4E72">
            <w:pPr>
              <w:pStyle w:val="TAC"/>
              <w:rPr>
                <w:szCs w:val="18"/>
                <w:lang w:eastAsia="zh-CN"/>
              </w:rPr>
            </w:pPr>
            <w:r w:rsidRPr="001463F1">
              <w:rPr>
                <w:szCs w:val="18"/>
                <w:lang w:val="en-US"/>
              </w:rPr>
              <w:t>CA_n29A-n66(2A)</w:t>
            </w:r>
          </w:p>
        </w:tc>
        <w:tc>
          <w:tcPr>
            <w:tcW w:w="1385" w:type="dxa"/>
            <w:tcBorders>
              <w:top w:val="single" w:sz="4" w:space="0" w:color="auto"/>
              <w:left w:val="single" w:sz="4" w:space="0" w:color="auto"/>
              <w:bottom w:val="nil"/>
              <w:right w:val="single" w:sz="4" w:space="0" w:color="auto"/>
            </w:tcBorders>
            <w:shd w:val="clear" w:color="auto" w:fill="auto"/>
          </w:tcPr>
          <w:p w14:paraId="590F5C73" w14:textId="77777777" w:rsidR="00FC56BF" w:rsidRPr="001463F1" w:rsidRDefault="00FC56BF" w:rsidP="002F4E72">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3D5A9A0B" w14:textId="77777777" w:rsidR="00FC56BF" w:rsidRPr="001463F1" w:rsidRDefault="00FC56BF" w:rsidP="002F4E72">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57D471E9"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C22D04A" w14:textId="77777777" w:rsidR="00FC56BF" w:rsidRPr="001463F1" w:rsidRDefault="00FC56BF" w:rsidP="002F4E72">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9D55CA"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F0F4FB"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F32FC8"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7CC308"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52C64D"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8E3AE3"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75D1D1"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FEDDA6"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89EEEA"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9F627F"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9273A8" w14:textId="77777777" w:rsidR="00FC56BF" w:rsidRPr="001463F1" w:rsidRDefault="00FC56BF" w:rsidP="002F4E72">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A6BE5D9"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3368092B"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27DC30FA"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4FB9D7"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E9950D6" w14:textId="77777777" w:rsidR="00FC56BF" w:rsidRPr="001463F1" w:rsidRDefault="00FC56BF" w:rsidP="002F4E72">
            <w:pPr>
              <w:pStyle w:val="TAC"/>
              <w:rPr>
                <w:szCs w:val="18"/>
                <w:lang w:val="en-US" w:eastAsia="zh-CN"/>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7ABEF283" w14:textId="77777777" w:rsidR="00FC56BF" w:rsidRPr="001463F1" w:rsidRDefault="00FC56BF" w:rsidP="002F4E72">
            <w:pPr>
              <w:pStyle w:val="TAC"/>
              <w:rPr>
                <w:rFonts w:eastAsia="Yu Mincho"/>
                <w:szCs w:val="18"/>
              </w:rPr>
            </w:pPr>
            <w:r w:rsidRPr="001463F1">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0A6A8474" w14:textId="77777777" w:rsidR="00FC56BF" w:rsidRPr="001463F1" w:rsidRDefault="00FC56BF" w:rsidP="002F4E72">
            <w:pPr>
              <w:pStyle w:val="TAC"/>
              <w:rPr>
                <w:szCs w:val="18"/>
                <w:lang w:val="en-US" w:eastAsia="zh-CN"/>
              </w:rPr>
            </w:pPr>
          </w:p>
        </w:tc>
      </w:tr>
      <w:tr w:rsidR="00FC56BF" w:rsidRPr="001463F1" w14:paraId="24063CFC" w14:textId="77777777" w:rsidTr="002F4E72">
        <w:trPr>
          <w:trHeight w:val="187"/>
        </w:trPr>
        <w:tc>
          <w:tcPr>
            <w:tcW w:w="1648" w:type="dxa"/>
            <w:tcBorders>
              <w:left w:val="single" w:sz="4" w:space="0" w:color="auto"/>
              <w:bottom w:val="nil"/>
              <w:right w:val="single" w:sz="4" w:space="0" w:color="auto"/>
            </w:tcBorders>
            <w:shd w:val="clear" w:color="auto" w:fill="auto"/>
          </w:tcPr>
          <w:p w14:paraId="393484D9" w14:textId="77777777" w:rsidR="00FC56BF" w:rsidRPr="001463F1" w:rsidRDefault="00FC56BF" w:rsidP="002F4E72">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ED94496" w14:textId="77777777" w:rsidR="00FC56BF" w:rsidRPr="001463F1" w:rsidRDefault="00FC56BF" w:rsidP="002F4E72">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6028FA78" w14:textId="77777777" w:rsidR="00FC56BF" w:rsidRPr="001463F1" w:rsidRDefault="00FC56BF" w:rsidP="002F4E72">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1F1DAE7A"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BB52D7"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65D7C0"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712ABD5"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256BE00"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C40BFA"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C209A"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4BA949"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AA1A62"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2D24F"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AD6B9"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DC4FA0"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76D7D" w14:textId="77777777" w:rsidR="00FC56BF" w:rsidRPr="001463F1" w:rsidRDefault="00FC56BF" w:rsidP="002F4E72">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B602F6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3D2257F3"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1E5E517C"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368D5E5"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07E26F7D" w14:textId="77777777" w:rsidR="00FC56BF" w:rsidRPr="001463F1" w:rsidRDefault="00FC56BF" w:rsidP="002F4E72">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14DBB1DB"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42CED0"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04DA80" w14:textId="77777777" w:rsidR="00FC56BF" w:rsidRPr="001463F1" w:rsidRDefault="00FC56BF" w:rsidP="002F4E72">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3F51A5" w14:textId="77777777" w:rsidR="00FC56BF" w:rsidRPr="008B5A72" w:rsidRDefault="00FC56BF" w:rsidP="002F4E72">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E2BE50E" w14:textId="77777777" w:rsidR="00FC56BF" w:rsidRPr="008B5A72" w:rsidRDefault="00FC56BF" w:rsidP="002F4E72">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4FF3A2D"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67C65B"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31948E"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1D0365"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18249E"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417CAB"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587999"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3DB560" w14:textId="77777777" w:rsidR="00FC56BF" w:rsidRPr="001463F1" w:rsidRDefault="00FC56BF" w:rsidP="002F4E72">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A641911" w14:textId="77777777" w:rsidR="00FC56BF" w:rsidRPr="001463F1" w:rsidRDefault="00FC56BF" w:rsidP="002F4E72">
            <w:pPr>
              <w:pStyle w:val="TAC"/>
              <w:rPr>
                <w:rFonts w:eastAsia="Yu Mincho"/>
                <w:szCs w:val="18"/>
              </w:rPr>
            </w:pPr>
          </w:p>
        </w:tc>
      </w:tr>
      <w:tr w:rsidR="00FC56BF" w:rsidRPr="001463F1" w14:paraId="2142CA97" w14:textId="77777777" w:rsidTr="002F4E72">
        <w:trPr>
          <w:trHeight w:val="187"/>
        </w:trPr>
        <w:tc>
          <w:tcPr>
            <w:tcW w:w="1648" w:type="dxa"/>
            <w:tcBorders>
              <w:left w:val="single" w:sz="4" w:space="0" w:color="auto"/>
              <w:bottom w:val="nil"/>
              <w:right w:val="single" w:sz="4" w:space="0" w:color="auto"/>
            </w:tcBorders>
            <w:shd w:val="clear" w:color="auto" w:fill="auto"/>
          </w:tcPr>
          <w:p w14:paraId="6994D6A6" w14:textId="77777777" w:rsidR="00FC56BF" w:rsidRPr="001463F1" w:rsidRDefault="00FC56BF" w:rsidP="002F4E72">
            <w:pPr>
              <w:pStyle w:val="TAC"/>
              <w:rPr>
                <w:szCs w:val="18"/>
                <w:lang w:eastAsia="zh-CN"/>
              </w:rPr>
            </w:pPr>
            <w:r w:rsidRPr="001463F1">
              <w:rPr>
                <w:rFonts w:eastAsia="PMingLiU" w:cs="Arial"/>
                <w:szCs w:val="18"/>
                <w:lang w:eastAsia="zh-TW"/>
              </w:rPr>
              <w:t>CA_n38A-n66A</w:t>
            </w:r>
          </w:p>
        </w:tc>
        <w:tc>
          <w:tcPr>
            <w:tcW w:w="1385" w:type="dxa"/>
            <w:tcBorders>
              <w:left w:val="single" w:sz="4" w:space="0" w:color="auto"/>
              <w:bottom w:val="nil"/>
              <w:right w:val="single" w:sz="4" w:space="0" w:color="auto"/>
            </w:tcBorders>
            <w:shd w:val="clear" w:color="auto" w:fill="auto"/>
          </w:tcPr>
          <w:p w14:paraId="0DFB8230" w14:textId="77777777" w:rsidR="00FC56BF" w:rsidRPr="001463F1" w:rsidRDefault="00FC56BF" w:rsidP="002F4E72">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04BE23CA" w14:textId="77777777" w:rsidR="00FC56BF" w:rsidRPr="001463F1" w:rsidRDefault="00FC56BF" w:rsidP="002F4E72">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0D6FA047" w14:textId="77777777" w:rsidR="00FC56BF" w:rsidRPr="001463F1" w:rsidRDefault="00FC56BF" w:rsidP="002F4E72">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64777F"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9035A"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1260B8"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15688F" w14:textId="77777777" w:rsidR="00FC56BF" w:rsidRPr="001463F1" w:rsidRDefault="00FC56BF" w:rsidP="002F4E7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358F736"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10B479" w14:textId="77777777" w:rsidR="00FC56BF" w:rsidRPr="001463F1" w:rsidRDefault="00FC56BF" w:rsidP="002F4E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6E86857"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CF7980A"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1908794"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AE31B4"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5B58050" w14:textId="77777777" w:rsidR="00FC56BF" w:rsidRPr="001463F1" w:rsidRDefault="00FC56BF" w:rsidP="002F4E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084034" w14:textId="77777777" w:rsidR="00FC56BF" w:rsidRPr="001463F1" w:rsidRDefault="00FC56BF" w:rsidP="002F4E72">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A93C03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3B134968"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1A62C1F3"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B73881"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64FF93AA" w14:textId="77777777" w:rsidR="00FC56BF" w:rsidRPr="001463F1" w:rsidRDefault="00FC56BF" w:rsidP="002F4E72">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3BD0C2B1" w14:textId="77777777" w:rsidR="00FC56BF" w:rsidRPr="001463F1" w:rsidRDefault="00FC56BF" w:rsidP="002F4E72">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2C9C349"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55B032"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553E7C"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4B1076" w14:textId="77777777" w:rsidR="00FC56BF" w:rsidRPr="001463F1" w:rsidRDefault="00FC56BF" w:rsidP="002F4E7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EC34A9F"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51281BD"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08108C"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6F7904"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82641A"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246DE2A"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C5A4E2" w14:textId="77777777" w:rsidR="00FC56BF" w:rsidRPr="001463F1" w:rsidRDefault="00FC56BF" w:rsidP="002F4E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0535D37" w14:textId="77777777" w:rsidR="00FC56BF" w:rsidRPr="001463F1" w:rsidRDefault="00FC56BF" w:rsidP="002F4E72">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192BA986" w14:textId="77777777" w:rsidR="00FC56BF" w:rsidRPr="001463F1" w:rsidRDefault="00FC56BF" w:rsidP="002F4E72">
            <w:pPr>
              <w:pStyle w:val="TAC"/>
              <w:rPr>
                <w:rFonts w:eastAsia="Yu Mincho"/>
                <w:szCs w:val="18"/>
              </w:rPr>
            </w:pPr>
          </w:p>
        </w:tc>
      </w:tr>
      <w:tr w:rsidR="00FC56BF" w:rsidRPr="001463F1" w14:paraId="17D8159A"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6DF3E6D0" w14:textId="77777777" w:rsidR="00FC56BF" w:rsidRPr="001463F1" w:rsidRDefault="00FC56BF" w:rsidP="002F4E72">
            <w:pPr>
              <w:pStyle w:val="TAC"/>
              <w:rPr>
                <w:szCs w:val="18"/>
                <w:lang w:eastAsia="zh-CN"/>
              </w:rPr>
            </w:pPr>
            <w:r w:rsidRPr="001463F1">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shd w:val="clear" w:color="auto" w:fill="auto"/>
          </w:tcPr>
          <w:p w14:paraId="40EAA948" w14:textId="77777777" w:rsidR="00FC56BF" w:rsidRPr="001463F1" w:rsidRDefault="00FC56BF" w:rsidP="002F4E72">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056D0268" w14:textId="77777777" w:rsidR="00FC56BF" w:rsidRPr="001463F1" w:rsidRDefault="00FC56BF" w:rsidP="002F4E72">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4201FBB0" w14:textId="77777777" w:rsidR="00FC56BF" w:rsidRPr="00D22DD6" w:rsidRDefault="00FC56BF" w:rsidP="002F4E72">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2179B5" w14:textId="77777777" w:rsidR="00FC56BF" w:rsidRPr="001463F1" w:rsidRDefault="00FC56BF" w:rsidP="002F4E72">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470EBC" w14:textId="77777777" w:rsidR="00FC56BF" w:rsidRPr="001463F1" w:rsidRDefault="00FC56BF" w:rsidP="002F4E72">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0D3769" w14:textId="77777777" w:rsidR="00FC56BF" w:rsidRPr="001463F1" w:rsidRDefault="00FC56BF" w:rsidP="002F4E72">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38D4F" w14:textId="77777777" w:rsidR="00FC56BF" w:rsidRPr="001463F1" w:rsidRDefault="00FC56BF" w:rsidP="002F4E72">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210B8E" w14:textId="77777777" w:rsidR="00FC56BF" w:rsidRPr="001463F1" w:rsidRDefault="00FC56BF" w:rsidP="002F4E72">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C52A2A" w14:textId="77777777" w:rsidR="00FC56BF" w:rsidRPr="001463F1" w:rsidRDefault="00FC56BF" w:rsidP="002F4E72">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78EF7674" w14:textId="77777777" w:rsidR="00FC56BF" w:rsidRPr="001463F1" w:rsidRDefault="00FC56BF" w:rsidP="002F4E72">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15A0413F" w14:textId="77777777" w:rsidR="00FC56BF" w:rsidRPr="001463F1" w:rsidRDefault="00FC56BF" w:rsidP="002F4E72">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3FF3C02A"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1FE088" w14:textId="77777777" w:rsidR="00FC56BF" w:rsidRPr="001463F1" w:rsidRDefault="00FC56BF" w:rsidP="002F4E72">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32F569A5" w14:textId="77777777" w:rsidR="00FC56BF" w:rsidRPr="001463F1" w:rsidRDefault="00FC56BF" w:rsidP="002F4E72">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0BE2A72D" w14:textId="77777777" w:rsidR="00FC56BF" w:rsidRPr="001463F1" w:rsidRDefault="00FC56BF" w:rsidP="002F4E72">
            <w:pPr>
              <w:pStyle w:val="TAC"/>
              <w:rPr>
                <w:rFonts w:cs="Arial"/>
                <w:kern w:val="2"/>
                <w:szCs w:val="18"/>
              </w:rPr>
            </w:pPr>
          </w:p>
        </w:tc>
        <w:tc>
          <w:tcPr>
            <w:tcW w:w="1488" w:type="dxa"/>
            <w:tcBorders>
              <w:left w:val="single" w:sz="4" w:space="0" w:color="auto"/>
              <w:bottom w:val="nil"/>
              <w:right w:val="single" w:sz="4" w:space="0" w:color="auto"/>
            </w:tcBorders>
            <w:shd w:val="clear" w:color="auto" w:fill="auto"/>
          </w:tcPr>
          <w:p w14:paraId="113420B9"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0E5C4959"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57C177DB"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1FEE44"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047B26" w14:textId="77777777" w:rsidR="00FC56BF" w:rsidRPr="001463F1" w:rsidRDefault="00FC56BF" w:rsidP="002F4E72">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EF52F7A"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2B50E2" w14:textId="77777777" w:rsidR="00FC56BF" w:rsidRPr="001463F1" w:rsidRDefault="00FC56BF" w:rsidP="002F4E72">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CAC7CA" w14:textId="77777777" w:rsidR="00FC56BF" w:rsidRPr="001463F1" w:rsidRDefault="00FC56BF" w:rsidP="002F4E72">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5F7A7B" w14:textId="77777777" w:rsidR="00FC56BF" w:rsidRPr="001463F1" w:rsidRDefault="00FC56BF" w:rsidP="002F4E72">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EAA251"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E61CAE7"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B1D2B7" w14:textId="77777777" w:rsidR="00FC56BF" w:rsidRPr="001463F1" w:rsidRDefault="00FC56BF" w:rsidP="002F4E72">
            <w:pPr>
              <w:pStyle w:val="TAC"/>
              <w:rPr>
                <w:rFonts w:cs="Arial"/>
                <w:kern w:val="2"/>
                <w:szCs w:val="18"/>
                <w:lang w:eastAsia="zh-CN"/>
              </w:rPr>
            </w:pPr>
            <w:r w:rsidRPr="001463F1">
              <w:rPr>
                <w:rFonts w:cs="Arial" w:hint="eastAsia"/>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8ED854D" w14:textId="77777777" w:rsidR="00FC56BF" w:rsidRPr="001463F1" w:rsidRDefault="00FC56BF" w:rsidP="002F4E72">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B1FDE79" w14:textId="77777777" w:rsidR="00FC56BF" w:rsidRPr="001463F1" w:rsidRDefault="00FC56BF" w:rsidP="002F4E72">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0A69968"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7EF44" w14:textId="77777777" w:rsidR="00FC56BF" w:rsidRPr="001463F1" w:rsidRDefault="00FC56BF" w:rsidP="002F4E72">
            <w:pPr>
              <w:pStyle w:val="TAC"/>
              <w:rPr>
                <w:rFonts w:cs="Arial"/>
                <w:kern w:val="2"/>
                <w:szCs w:val="18"/>
                <w:lang w:eastAsia="zh-CN"/>
              </w:rPr>
            </w:pPr>
            <w:r w:rsidRPr="001463F1">
              <w:rPr>
                <w:rFonts w:cs="Arial" w:hint="eastAsia"/>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282DE4A" w14:textId="77777777" w:rsidR="00FC56BF" w:rsidRPr="001463F1" w:rsidRDefault="00FC56BF" w:rsidP="002F4E72">
            <w:pPr>
              <w:pStyle w:val="TAC"/>
              <w:rPr>
                <w:rFonts w:cs="Arial"/>
                <w:kern w:val="2"/>
                <w:szCs w:val="18"/>
                <w:lang w:eastAsia="zh-CN"/>
              </w:rPr>
            </w:pPr>
            <w:r w:rsidRPr="001463F1">
              <w:rPr>
                <w:rFonts w:cs="Arial" w:hint="eastAsia"/>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196ADE0" w14:textId="77777777" w:rsidR="00FC56BF" w:rsidRPr="001463F1" w:rsidRDefault="00FC56BF" w:rsidP="002F4E72">
            <w:pPr>
              <w:pStyle w:val="TAC"/>
              <w:rPr>
                <w:rFonts w:cs="Arial"/>
                <w:kern w:val="2"/>
                <w:szCs w:val="18"/>
                <w:lang w:eastAsia="zh-CN"/>
              </w:rPr>
            </w:pPr>
            <w:r w:rsidRPr="001463F1">
              <w:rPr>
                <w:rFonts w:cs="Arial" w:hint="eastAsia"/>
                <w:kern w:val="2"/>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C9940EB" w14:textId="77777777" w:rsidR="00FC56BF" w:rsidRPr="001463F1" w:rsidRDefault="00FC56BF" w:rsidP="002F4E72">
            <w:pPr>
              <w:pStyle w:val="TAC"/>
              <w:rPr>
                <w:szCs w:val="18"/>
                <w:lang w:val="en-US" w:eastAsia="zh-CN"/>
              </w:rPr>
            </w:pPr>
          </w:p>
        </w:tc>
      </w:tr>
      <w:tr w:rsidR="00FC56BF" w:rsidRPr="001463F1" w14:paraId="110CD453"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057683DF" w14:textId="77777777" w:rsidR="00FC56BF" w:rsidRPr="001463F1" w:rsidRDefault="00FC56BF" w:rsidP="002F4E72">
            <w:pPr>
              <w:pStyle w:val="TAC"/>
              <w:rPr>
                <w:szCs w:val="18"/>
                <w:lang w:eastAsia="zh-CN"/>
              </w:rPr>
            </w:pPr>
            <w:r w:rsidRPr="001463F1">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shd w:val="clear" w:color="auto" w:fill="auto"/>
          </w:tcPr>
          <w:p w14:paraId="2EADBFC1" w14:textId="77777777" w:rsidR="00FC56BF" w:rsidRPr="001463F1" w:rsidRDefault="00FC56BF" w:rsidP="002F4E72">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AA21C5D" w14:textId="77777777" w:rsidR="00FC56BF" w:rsidRPr="001463F1" w:rsidRDefault="00FC56BF" w:rsidP="002F4E72">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827000B"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B395AD2"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5E064D" w14:textId="77777777" w:rsidR="00FC56BF" w:rsidRPr="001463F1" w:rsidRDefault="00FC56BF" w:rsidP="002F4E72">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2493E8" w14:textId="77777777" w:rsidR="00FC56BF" w:rsidRPr="001463F1" w:rsidRDefault="00FC56BF" w:rsidP="002F4E72">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4B269E"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152E47"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F9D1A15" w14:textId="77777777" w:rsidR="00FC56BF" w:rsidRPr="001463F1" w:rsidRDefault="00FC56BF" w:rsidP="002F4E7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FE6B9F"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73A45B"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74F8A0"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72C321"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B49AE2"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A6BE65" w14:textId="77777777" w:rsidR="00FC56BF" w:rsidRPr="001463F1" w:rsidRDefault="00FC56BF" w:rsidP="002F4E72">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BE310EB"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242DCBF4"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343A3C89"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311914"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9BEEC8" w14:textId="77777777" w:rsidR="00FC56BF" w:rsidRPr="001463F1" w:rsidRDefault="00FC56BF" w:rsidP="002F4E72">
            <w:pPr>
              <w:pStyle w:val="TAC"/>
              <w:rPr>
                <w:szCs w:val="18"/>
                <w:lang w:val="en-US" w:eastAsia="zh-CN"/>
              </w:rPr>
            </w:pPr>
            <w:r w:rsidRPr="001463F1">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tcPr>
          <w:p w14:paraId="18243252" w14:textId="77777777" w:rsidR="00FC56BF" w:rsidRPr="001463F1" w:rsidRDefault="00FC56BF" w:rsidP="002F4E72">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8" w:type="dxa"/>
            <w:tcBorders>
              <w:top w:val="nil"/>
              <w:left w:val="single" w:sz="4" w:space="0" w:color="auto"/>
              <w:bottom w:val="single" w:sz="4" w:space="0" w:color="auto"/>
              <w:right w:val="single" w:sz="4" w:space="0" w:color="auto"/>
            </w:tcBorders>
            <w:shd w:val="clear" w:color="auto" w:fill="auto"/>
          </w:tcPr>
          <w:p w14:paraId="3FAB2817" w14:textId="77777777" w:rsidR="00FC56BF" w:rsidRPr="001463F1" w:rsidRDefault="00FC56BF" w:rsidP="002F4E72">
            <w:pPr>
              <w:pStyle w:val="TAC"/>
              <w:rPr>
                <w:szCs w:val="18"/>
                <w:lang w:val="en-US" w:eastAsia="zh-CN"/>
              </w:rPr>
            </w:pPr>
          </w:p>
        </w:tc>
      </w:tr>
      <w:tr w:rsidR="00FC56BF" w:rsidRPr="001463F1" w14:paraId="60C98965" w14:textId="77777777" w:rsidTr="002F4E72">
        <w:trPr>
          <w:trHeight w:val="187"/>
        </w:trPr>
        <w:tc>
          <w:tcPr>
            <w:tcW w:w="1648" w:type="dxa"/>
            <w:tcBorders>
              <w:left w:val="single" w:sz="4" w:space="0" w:color="auto"/>
              <w:bottom w:val="nil"/>
              <w:right w:val="single" w:sz="4" w:space="0" w:color="auto"/>
            </w:tcBorders>
            <w:shd w:val="clear" w:color="auto" w:fill="auto"/>
          </w:tcPr>
          <w:p w14:paraId="0BF62211" w14:textId="77777777" w:rsidR="00FC56BF" w:rsidRPr="001463F1" w:rsidRDefault="00FC56BF" w:rsidP="002F4E72">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7C859228" w14:textId="77777777" w:rsidR="00FC56BF" w:rsidRPr="001463F1" w:rsidRDefault="00FC56BF" w:rsidP="002F4E72">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B44FA46" w14:textId="77777777" w:rsidR="00FC56BF" w:rsidRPr="001463F1" w:rsidRDefault="00FC56BF" w:rsidP="002F4E72">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0421F1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AF1F53"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51A3EC" w14:textId="77777777" w:rsidR="00FC56BF" w:rsidRPr="001463F1" w:rsidRDefault="00FC56BF" w:rsidP="002F4E72">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0A565F" w14:textId="77777777" w:rsidR="00FC56BF" w:rsidRPr="001463F1" w:rsidRDefault="00FC56BF" w:rsidP="002F4E72">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A058D9" w14:textId="77777777" w:rsidR="00FC56BF" w:rsidRPr="001463F1" w:rsidRDefault="00FC56BF" w:rsidP="002F4E72">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1C7D58FF" w14:textId="77777777" w:rsidR="00FC56BF" w:rsidRPr="001463F1" w:rsidRDefault="00FC56BF" w:rsidP="002F4E72">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FCBF226" w14:textId="77777777" w:rsidR="00FC56BF" w:rsidRPr="001463F1" w:rsidRDefault="00FC56BF" w:rsidP="002F4E72">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156889"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658033F"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81598E"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559C57"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5B83D5"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D4E21" w14:textId="77777777" w:rsidR="00FC56BF" w:rsidRPr="001463F1" w:rsidRDefault="00FC56BF" w:rsidP="002F4E72">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30B3A5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4F2ED3BC"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2EA8E294"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0090E0D"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6CCABD" w14:textId="77777777" w:rsidR="00FC56BF" w:rsidRPr="001463F1" w:rsidRDefault="00FC56BF" w:rsidP="002F4E72">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AA691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8F36B5"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3287EF" w14:textId="77777777" w:rsidR="00FC56BF" w:rsidRPr="001463F1" w:rsidRDefault="00FC56BF" w:rsidP="002F4E72">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95AEEC" w14:textId="77777777" w:rsidR="00FC56BF" w:rsidRPr="001463F1" w:rsidRDefault="00FC56BF" w:rsidP="002F4E72">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645812" w14:textId="77777777" w:rsidR="00FC56BF" w:rsidRPr="001463F1" w:rsidRDefault="00FC56BF" w:rsidP="002F4E72">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5937730" w14:textId="77777777" w:rsidR="00FC56BF" w:rsidRPr="001463F1" w:rsidRDefault="00FC56BF" w:rsidP="002F4E72">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55065AB" w14:textId="77777777" w:rsidR="00FC56BF" w:rsidRPr="001463F1" w:rsidRDefault="00FC56BF" w:rsidP="002F4E72">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594D47" w14:textId="77777777" w:rsidR="00FC56BF" w:rsidRPr="001463F1" w:rsidRDefault="00FC56BF" w:rsidP="002F4E72">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F675CE" w14:textId="77777777" w:rsidR="00FC56BF" w:rsidRPr="001463F1" w:rsidRDefault="00FC56BF" w:rsidP="002F4E72">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1257F3"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0C4BF5A" w14:textId="77777777" w:rsidR="00FC56BF" w:rsidRPr="001463F1" w:rsidRDefault="00FC56BF" w:rsidP="002F4E72">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ED8A67"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E37FCA" w14:textId="77777777" w:rsidR="00FC56BF" w:rsidRPr="001463F1" w:rsidRDefault="00FC56BF" w:rsidP="002F4E72">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FAA3136" w14:textId="77777777" w:rsidR="00FC56BF" w:rsidRPr="001463F1" w:rsidRDefault="00FC56BF" w:rsidP="002F4E72">
            <w:pPr>
              <w:pStyle w:val="TAC"/>
              <w:rPr>
                <w:rFonts w:eastAsia="Yu Mincho"/>
                <w:szCs w:val="18"/>
              </w:rPr>
            </w:pPr>
          </w:p>
        </w:tc>
      </w:tr>
      <w:tr w:rsidR="00FC56BF" w:rsidRPr="001463F1" w14:paraId="76CE5DA8"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527DBB72" w14:textId="77777777" w:rsidR="00FC56BF" w:rsidRPr="001463F1" w:rsidRDefault="00FC56BF" w:rsidP="002F4E72">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C8CF0B0" w14:textId="77777777" w:rsidR="00FC56BF" w:rsidRPr="001463F1" w:rsidRDefault="00FC56BF" w:rsidP="002F4E72">
            <w:pPr>
              <w:pStyle w:val="TAC"/>
              <w:rPr>
                <w:szCs w:val="18"/>
                <w:lang w:val="en-US"/>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5FA557A" w14:textId="77777777" w:rsidR="00FC56BF" w:rsidRPr="001463F1" w:rsidRDefault="00FC56BF" w:rsidP="002F4E72">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FADCC02"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786CB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F0DDB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757DF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6EE63D" w14:textId="77777777" w:rsidR="00FC56BF" w:rsidRPr="001463F1" w:rsidRDefault="00FC56BF" w:rsidP="002F4E72">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983AD1E" w14:textId="77777777" w:rsidR="00FC56BF" w:rsidRPr="001463F1" w:rsidRDefault="00FC56BF" w:rsidP="002F4E72">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954B82"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7EC4D8"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26DCE"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4B61CA"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F32FDE"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8014F0"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B02B5B" w14:textId="77777777" w:rsidR="00FC56BF" w:rsidRPr="001463F1" w:rsidRDefault="00FC56BF" w:rsidP="002F4E72">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F7C18C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3BA76D94"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65EBE30D"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5724EA7"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4029D8" w14:textId="77777777" w:rsidR="00FC56BF" w:rsidRPr="001463F1" w:rsidRDefault="00FC56BF" w:rsidP="002F4E72">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19220C2"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DFF6B6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C8E9D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C0EF78"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AFB82B"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3920D6"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D9C1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49086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5D505A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847B403"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D19BBA"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14FF0B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2D31EB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84CF6DD" w14:textId="77777777" w:rsidR="00FC56BF" w:rsidRPr="001463F1" w:rsidRDefault="00FC56BF" w:rsidP="002F4E72">
            <w:pPr>
              <w:pStyle w:val="TAC"/>
              <w:rPr>
                <w:rFonts w:eastAsia="Yu Mincho"/>
                <w:szCs w:val="18"/>
              </w:rPr>
            </w:pPr>
          </w:p>
        </w:tc>
      </w:tr>
      <w:tr w:rsidR="00FC56BF" w:rsidRPr="001463F1" w14:paraId="5F4685AD"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2123A9E6" w14:textId="77777777" w:rsidR="00FC56BF" w:rsidRPr="001463F1" w:rsidRDefault="00FC56BF" w:rsidP="002F4E72">
            <w:pPr>
              <w:pStyle w:val="TAC"/>
              <w:rPr>
                <w:szCs w:val="18"/>
                <w:lang w:val="en-US" w:eastAsia="zh-CN"/>
              </w:rPr>
            </w:pPr>
            <w:r w:rsidRPr="001463F1">
              <w:rPr>
                <w:rFonts w:hint="eastAsia"/>
                <w:szCs w:val="18"/>
                <w:lang w:val="en-US" w:eastAsia="zh-CN"/>
              </w:rPr>
              <w:t>CA_n39A-n41C</w:t>
            </w:r>
          </w:p>
        </w:tc>
        <w:tc>
          <w:tcPr>
            <w:tcW w:w="1385" w:type="dxa"/>
            <w:tcBorders>
              <w:top w:val="single" w:sz="4" w:space="0" w:color="auto"/>
              <w:left w:val="single" w:sz="4" w:space="0" w:color="auto"/>
              <w:bottom w:val="nil"/>
              <w:right w:val="single" w:sz="4" w:space="0" w:color="auto"/>
            </w:tcBorders>
            <w:shd w:val="clear" w:color="auto" w:fill="auto"/>
          </w:tcPr>
          <w:p w14:paraId="70399BF1" w14:textId="77777777" w:rsidR="00FC56BF" w:rsidRPr="001463F1" w:rsidRDefault="00FC56BF" w:rsidP="002F4E72">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6D206003" w14:textId="77777777" w:rsidR="00FC56BF" w:rsidRPr="001463F1" w:rsidRDefault="00FC56BF" w:rsidP="002F4E72">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E104FD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D3FBF2"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752AA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EF274A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71192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BDEF71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3BAD66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BED540"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07D0D2"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E2B03A"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8F73CB"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5A061A"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90364" w14:textId="77777777" w:rsidR="00FC56BF" w:rsidRPr="001463F1" w:rsidRDefault="00FC56BF" w:rsidP="002F4E72">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2F3D532"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75ED05D2"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2F8325A1" w14:textId="77777777" w:rsidR="00FC56BF" w:rsidRPr="001463F1" w:rsidRDefault="00FC56BF" w:rsidP="002F4E72">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5474B8F"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right w:val="single" w:sz="4" w:space="0" w:color="auto"/>
            </w:tcBorders>
          </w:tcPr>
          <w:p w14:paraId="2B2A7E06" w14:textId="77777777" w:rsidR="00FC56BF" w:rsidRPr="001463F1" w:rsidRDefault="00FC56BF" w:rsidP="002F4E72">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18317430" w14:textId="77777777" w:rsidR="00FC56BF" w:rsidRPr="001463F1" w:rsidRDefault="00FC56BF" w:rsidP="002F4E72">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C431E45" w14:textId="77777777" w:rsidR="00FC56BF" w:rsidRPr="001463F1" w:rsidRDefault="00FC56BF" w:rsidP="002F4E72">
            <w:pPr>
              <w:pStyle w:val="TAC"/>
              <w:rPr>
                <w:szCs w:val="18"/>
                <w:lang w:val="en-US" w:eastAsia="zh-CN"/>
              </w:rPr>
            </w:pPr>
          </w:p>
        </w:tc>
      </w:tr>
      <w:tr w:rsidR="00FC56BF" w:rsidRPr="001463F1" w14:paraId="6E4CC6E8"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21053171" w14:textId="77777777" w:rsidR="00FC56BF" w:rsidRPr="001463F1" w:rsidRDefault="00FC56BF" w:rsidP="002F4E72">
            <w:pPr>
              <w:pStyle w:val="TAC"/>
              <w:rPr>
                <w:szCs w:val="18"/>
                <w:lang w:eastAsia="zh-CN"/>
              </w:rPr>
            </w:pPr>
            <w:r w:rsidRPr="001463F1">
              <w:rPr>
                <w:rFonts w:hint="eastAsia"/>
                <w:szCs w:val="18"/>
                <w:lang w:val="en-US" w:eastAsia="zh-CN"/>
              </w:rPr>
              <w:t>CA_n39A-n41(2A)</w:t>
            </w:r>
          </w:p>
        </w:tc>
        <w:tc>
          <w:tcPr>
            <w:tcW w:w="1385" w:type="dxa"/>
            <w:tcBorders>
              <w:top w:val="single" w:sz="4" w:space="0" w:color="auto"/>
              <w:left w:val="single" w:sz="4" w:space="0" w:color="auto"/>
              <w:bottom w:val="nil"/>
              <w:right w:val="single" w:sz="4" w:space="0" w:color="auto"/>
            </w:tcBorders>
            <w:shd w:val="clear" w:color="auto" w:fill="auto"/>
          </w:tcPr>
          <w:p w14:paraId="5F46821B" w14:textId="77777777" w:rsidR="00FC56BF" w:rsidRPr="001463F1" w:rsidRDefault="00FC56BF" w:rsidP="002F4E72">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EFA3FA5" w14:textId="77777777" w:rsidR="00FC56BF" w:rsidRPr="001463F1" w:rsidRDefault="00FC56BF" w:rsidP="002F4E72">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1685DC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BE19386"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E5506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4B29C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8EC2B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0D1816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05E854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2B5FAA"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01D98E"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3F407"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B58968"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6544F4"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32D3E" w14:textId="77777777" w:rsidR="00FC56BF" w:rsidRPr="001463F1" w:rsidRDefault="00FC56BF" w:rsidP="002F4E72">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1BB6CE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52A96552"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1277A3F3"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2D969E3"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BFDD51" w14:textId="77777777" w:rsidR="00FC56BF" w:rsidRPr="001463F1" w:rsidRDefault="00FC56BF" w:rsidP="002F4E72">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109A3A94" w14:textId="77777777" w:rsidR="00FC56BF" w:rsidRPr="001463F1" w:rsidRDefault="00FC56BF" w:rsidP="002F4E72">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7C6048E" w14:textId="77777777" w:rsidR="00FC56BF" w:rsidRPr="001463F1" w:rsidRDefault="00FC56BF" w:rsidP="002F4E72">
            <w:pPr>
              <w:pStyle w:val="TAC"/>
              <w:rPr>
                <w:rFonts w:eastAsia="Yu Mincho"/>
                <w:szCs w:val="18"/>
              </w:rPr>
            </w:pPr>
          </w:p>
        </w:tc>
      </w:tr>
      <w:tr w:rsidR="00FC56BF" w:rsidRPr="001463F1" w14:paraId="17C4DD5F"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47A0DB4C" w14:textId="77777777" w:rsidR="00FC56BF" w:rsidRPr="001463F1" w:rsidRDefault="00FC56BF" w:rsidP="002F4E72">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109CAA7" w14:textId="77777777" w:rsidR="00FC56BF" w:rsidRPr="001463F1" w:rsidRDefault="00FC56BF" w:rsidP="002F4E72">
            <w:pPr>
              <w:pStyle w:val="TAC"/>
              <w:rPr>
                <w:szCs w:val="18"/>
                <w:lang w:val="en-US"/>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6FB02C8D" w14:textId="77777777" w:rsidR="00FC56BF" w:rsidRPr="001463F1" w:rsidRDefault="00FC56BF" w:rsidP="002F4E72">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AA0CCB"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AB9989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1FD8A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C886C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E6FB34" w14:textId="77777777" w:rsidR="00FC56BF" w:rsidRPr="001463F1" w:rsidRDefault="00FC56BF" w:rsidP="002F4E72">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43F9FE2" w14:textId="77777777" w:rsidR="00FC56BF" w:rsidRPr="001463F1" w:rsidRDefault="00FC56BF" w:rsidP="002F4E72">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E5581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719D5B"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AEA9EF"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BA3C05"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9D71F2"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291A7E"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EA3BDA" w14:textId="77777777" w:rsidR="00FC56BF" w:rsidRPr="001463F1" w:rsidRDefault="00FC56BF" w:rsidP="002F4E72">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E06D922"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50D847CE"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766D4E44"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A606EDA"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0898D9E" w14:textId="77777777" w:rsidR="00FC56BF" w:rsidRPr="001463F1" w:rsidRDefault="00FC56BF" w:rsidP="002F4E72">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80AB9DE"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E8960D3"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545D24"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85E36D"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72B307"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4AD2A3"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7F687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D69DDA"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72962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F632FA"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0E6322"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FFDDFAD"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7ABEE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4FA493B" w14:textId="77777777" w:rsidR="00FC56BF" w:rsidRPr="001463F1" w:rsidRDefault="00FC56BF" w:rsidP="002F4E72">
            <w:pPr>
              <w:pStyle w:val="TAC"/>
              <w:rPr>
                <w:rFonts w:eastAsia="Yu Mincho"/>
                <w:szCs w:val="18"/>
              </w:rPr>
            </w:pPr>
          </w:p>
        </w:tc>
      </w:tr>
      <w:tr w:rsidR="00FC56BF" w:rsidRPr="001463F1" w14:paraId="1EBBDB12" w14:textId="77777777" w:rsidTr="002F4E72">
        <w:trPr>
          <w:trHeight w:val="187"/>
        </w:trPr>
        <w:tc>
          <w:tcPr>
            <w:tcW w:w="1648" w:type="dxa"/>
            <w:tcBorders>
              <w:left w:val="single" w:sz="4" w:space="0" w:color="auto"/>
              <w:bottom w:val="nil"/>
              <w:right w:val="single" w:sz="4" w:space="0" w:color="auto"/>
            </w:tcBorders>
            <w:shd w:val="clear" w:color="auto" w:fill="auto"/>
          </w:tcPr>
          <w:p w14:paraId="14478ED8" w14:textId="77777777" w:rsidR="00FC56BF" w:rsidRPr="001463F1" w:rsidRDefault="00FC56BF" w:rsidP="002F4E72">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183FA241" w14:textId="77777777" w:rsidR="00FC56BF" w:rsidRPr="001463F1" w:rsidRDefault="00FC56BF" w:rsidP="002F4E72">
            <w:pPr>
              <w:pStyle w:val="TAC"/>
              <w:rPr>
                <w:szCs w:val="18"/>
                <w:lang w:val="en-US"/>
              </w:rPr>
            </w:pPr>
            <w:proofErr w:type="spellStart"/>
            <w:r w:rsidRPr="001463F1">
              <w:rPr>
                <w:szCs w:val="18"/>
                <w:lang w:eastAsia="zh-CN"/>
              </w:rPr>
              <w:t>CA_n</w:t>
            </w:r>
            <w:proofErr w:type="spellEnd"/>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C404A6A" w14:textId="77777777" w:rsidR="00FC56BF" w:rsidRPr="001463F1" w:rsidRDefault="00FC56BF" w:rsidP="002F4E72">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973A431"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6EC3EA"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5ED93A"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C04B28"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100324" w14:textId="77777777" w:rsidR="00FC56BF" w:rsidRPr="001463F1" w:rsidRDefault="00FC56BF" w:rsidP="002F4E72">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E554C19" w14:textId="77777777" w:rsidR="00FC56BF" w:rsidRPr="001463F1" w:rsidRDefault="00FC56BF" w:rsidP="002F4E72">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555AF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9051C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9E567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69351B"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272706"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10DF55"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5484AA" w14:textId="77777777" w:rsidR="00FC56BF" w:rsidRPr="001463F1" w:rsidRDefault="00FC56BF" w:rsidP="002F4E72">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9723DD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129FCC03" w14:textId="77777777" w:rsidTr="002F4E72">
        <w:trPr>
          <w:trHeight w:val="187"/>
        </w:trPr>
        <w:tc>
          <w:tcPr>
            <w:tcW w:w="1648" w:type="dxa"/>
            <w:tcBorders>
              <w:top w:val="nil"/>
              <w:left w:val="single" w:sz="4" w:space="0" w:color="auto"/>
              <w:bottom w:val="nil"/>
              <w:right w:val="single" w:sz="4" w:space="0" w:color="auto"/>
            </w:tcBorders>
            <w:shd w:val="clear" w:color="auto" w:fill="auto"/>
          </w:tcPr>
          <w:p w14:paraId="27CFF338" w14:textId="77777777" w:rsidR="00FC56BF" w:rsidRPr="001463F1" w:rsidRDefault="00FC56BF" w:rsidP="002F4E72">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6FB26F3A"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61F3A4" w14:textId="77777777" w:rsidR="00FC56BF" w:rsidRPr="001463F1" w:rsidRDefault="00FC56BF" w:rsidP="002F4E72">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7CC9FE2"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1EA1F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38DDD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A3822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C423F2"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A3F3C7"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CBCC5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6A340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A5A4934"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4B7424E"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77924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32EBC8"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78C3086"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82E487E" w14:textId="77777777" w:rsidR="00FC56BF" w:rsidRPr="001463F1" w:rsidRDefault="00FC56BF" w:rsidP="002F4E72">
            <w:pPr>
              <w:pStyle w:val="TAC"/>
              <w:rPr>
                <w:rFonts w:eastAsia="Yu Mincho"/>
                <w:szCs w:val="18"/>
              </w:rPr>
            </w:pPr>
          </w:p>
        </w:tc>
      </w:tr>
      <w:tr w:rsidR="00FC56BF" w:rsidRPr="001463F1" w14:paraId="46A31C72" w14:textId="77777777" w:rsidTr="002F4E72">
        <w:trPr>
          <w:trHeight w:val="187"/>
        </w:trPr>
        <w:tc>
          <w:tcPr>
            <w:tcW w:w="1648" w:type="dxa"/>
            <w:tcBorders>
              <w:top w:val="nil"/>
              <w:left w:val="single" w:sz="4" w:space="0" w:color="auto"/>
              <w:bottom w:val="nil"/>
              <w:right w:val="single" w:sz="4" w:space="0" w:color="auto"/>
            </w:tcBorders>
            <w:shd w:val="clear" w:color="auto" w:fill="auto"/>
          </w:tcPr>
          <w:p w14:paraId="17625873" w14:textId="77777777" w:rsidR="00FC56BF" w:rsidRPr="001463F1" w:rsidRDefault="00FC56BF" w:rsidP="002F4E72">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32E7E096"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9FA5CD" w14:textId="77777777" w:rsidR="00FC56BF" w:rsidRPr="001463F1" w:rsidRDefault="00FC56BF" w:rsidP="002F4E72">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BA84BA3"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26AA5D4"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6861F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F84656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3220BE" w14:textId="77777777" w:rsidR="00FC56BF" w:rsidRPr="001463F1" w:rsidRDefault="00FC56BF" w:rsidP="002F4E72">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F1EDF16" w14:textId="77777777" w:rsidR="00FC56BF" w:rsidRPr="001463F1" w:rsidRDefault="00FC56BF" w:rsidP="002F4E72">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60FC1A"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B43242"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F8EC62"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9166B6"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1E1861"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9A06EC"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0862B9" w14:textId="77777777" w:rsidR="00FC56BF" w:rsidRPr="001463F1" w:rsidRDefault="00FC56BF" w:rsidP="002F4E72">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2C04EFE"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w:t>
            </w:r>
          </w:p>
        </w:tc>
      </w:tr>
      <w:tr w:rsidR="00FC56BF" w:rsidRPr="001463F1" w14:paraId="24234AE0"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7A8727C3"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E0D68B0"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7603B9" w14:textId="77777777" w:rsidR="00FC56BF" w:rsidRPr="001463F1" w:rsidRDefault="00FC56BF" w:rsidP="002F4E72">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179BD9A"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66B9E46"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A3E1D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F1B92A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D4F3B1"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95B8E6"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E3231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C6643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6FFDF5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28A19E"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CCF207"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6DE943"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9A6669" w14:textId="77777777" w:rsidR="00FC56BF" w:rsidRPr="001463F1" w:rsidRDefault="00FC56BF" w:rsidP="002F4E72">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457B764" w14:textId="77777777" w:rsidR="00FC56BF" w:rsidRPr="001463F1" w:rsidRDefault="00FC56BF" w:rsidP="002F4E72">
            <w:pPr>
              <w:pStyle w:val="TAC"/>
              <w:rPr>
                <w:rFonts w:eastAsia="Yu Mincho"/>
                <w:szCs w:val="18"/>
              </w:rPr>
            </w:pPr>
          </w:p>
        </w:tc>
      </w:tr>
      <w:tr w:rsidR="00FC56BF" w:rsidRPr="001463F1" w14:paraId="3A28471E"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78FC3B27" w14:textId="77777777" w:rsidR="00FC56BF" w:rsidRPr="001463F1" w:rsidRDefault="00FC56BF" w:rsidP="002F4E72">
            <w:pPr>
              <w:pStyle w:val="TAC"/>
              <w:rPr>
                <w:szCs w:val="18"/>
                <w:lang w:eastAsia="zh-CN"/>
              </w:rPr>
            </w:pPr>
            <w:r w:rsidRPr="001463F1">
              <w:rPr>
                <w:rFonts w:hint="eastAsia"/>
                <w:szCs w:val="18"/>
                <w:lang w:val="en-US" w:eastAsia="zh-CN"/>
              </w:rPr>
              <w:t>CA_n40A-n78A</w:t>
            </w:r>
          </w:p>
        </w:tc>
        <w:tc>
          <w:tcPr>
            <w:tcW w:w="1385" w:type="dxa"/>
            <w:tcBorders>
              <w:top w:val="single" w:sz="4" w:space="0" w:color="auto"/>
              <w:left w:val="single" w:sz="4" w:space="0" w:color="auto"/>
              <w:bottom w:val="nil"/>
              <w:right w:val="single" w:sz="4" w:space="0" w:color="auto"/>
            </w:tcBorders>
            <w:shd w:val="clear" w:color="auto" w:fill="auto"/>
          </w:tcPr>
          <w:p w14:paraId="7F7647D1" w14:textId="77777777" w:rsidR="00FC56BF" w:rsidRPr="001463F1" w:rsidRDefault="00FC56BF" w:rsidP="002F4E72">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77AE187B" w14:textId="77777777" w:rsidR="00FC56BF" w:rsidRPr="001463F1" w:rsidRDefault="00FC56BF" w:rsidP="002F4E72">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CEE14C0"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49F038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567282"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73CEB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CE85D2" w14:textId="77777777" w:rsidR="00FC56BF" w:rsidRPr="001463F1" w:rsidRDefault="00FC56BF" w:rsidP="002F4E72">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4F0915F" w14:textId="77777777" w:rsidR="00FC56BF" w:rsidRPr="001463F1" w:rsidRDefault="00FC56BF" w:rsidP="002F4E72">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05B94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A2F6B2"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0DEF33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4246130"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B145B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CCE1DE"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01A757" w14:textId="77777777" w:rsidR="00FC56BF" w:rsidRPr="001463F1" w:rsidRDefault="00FC56BF" w:rsidP="002F4E72">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A7D761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60FF75B3"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363D1FFE"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20121CC"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7A76BC" w14:textId="77777777" w:rsidR="00FC56BF" w:rsidRPr="001463F1" w:rsidRDefault="00FC56BF" w:rsidP="002F4E72">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529EC27"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455768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B1C5A8"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F88DF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6BA8C2"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35D466"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22103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D3F80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1DFD2C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A6F8A2"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9D49D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26F25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42C75D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B05D7E" w14:textId="77777777" w:rsidR="00FC56BF" w:rsidRPr="001463F1" w:rsidRDefault="00FC56BF" w:rsidP="002F4E72">
            <w:pPr>
              <w:pStyle w:val="TAC"/>
              <w:rPr>
                <w:rFonts w:eastAsia="Yu Mincho"/>
                <w:szCs w:val="18"/>
              </w:rPr>
            </w:pPr>
          </w:p>
        </w:tc>
      </w:tr>
      <w:tr w:rsidR="00FC56BF" w:rsidRPr="001463F1" w14:paraId="5AA7DD28"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43534671" w14:textId="77777777" w:rsidR="00FC56BF" w:rsidRPr="001463F1" w:rsidRDefault="00FC56BF" w:rsidP="002F4E72">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5" w:type="dxa"/>
            <w:tcBorders>
              <w:top w:val="single" w:sz="4" w:space="0" w:color="auto"/>
              <w:left w:val="single" w:sz="4" w:space="0" w:color="auto"/>
              <w:bottom w:val="nil"/>
              <w:right w:val="single" w:sz="4" w:space="0" w:color="auto"/>
            </w:tcBorders>
            <w:shd w:val="clear" w:color="auto" w:fill="auto"/>
          </w:tcPr>
          <w:p w14:paraId="6CC244E6" w14:textId="77777777" w:rsidR="00FC56BF" w:rsidRPr="001463F1" w:rsidRDefault="00FC56BF" w:rsidP="002F4E72">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73DA2250" w14:textId="77777777" w:rsidR="00FC56BF" w:rsidRPr="001463F1" w:rsidRDefault="00FC56BF" w:rsidP="002F4E72">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2635386"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787E3EC" w14:textId="77777777" w:rsidR="00FC56BF" w:rsidRPr="001463F1" w:rsidRDefault="00FC56BF" w:rsidP="002F4E72">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33F769B" w14:textId="77777777" w:rsidR="00FC56BF" w:rsidRPr="001463F1" w:rsidRDefault="00FC56BF" w:rsidP="002F4E72">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4B5CFAE" w14:textId="77777777" w:rsidR="00FC56BF" w:rsidRPr="001463F1" w:rsidRDefault="00FC56BF" w:rsidP="002F4E72">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DED28F8" w14:textId="77777777" w:rsidR="00FC56BF" w:rsidRPr="001463F1" w:rsidRDefault="00FC56BF" w:rsidP="002F4E72">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E498C02" w14:textId="77777777" w:rsidR="00FC56BF" w:rsidRPr="001463F1" w:rsidRDefault="00FC56BF" w:rsidP="002F4E72">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8D015D" w14:textId="77777777" w:rsidR="00FC56BF" w:rsidRPr="001463F1" w:rsidRDefault="00FC56BF" w:rsidP="002F4E72">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A7A486B" w14:textId="77777777" w:rsidR="00FC56BF" w:rsidRPr="001463F1" w:rsidRDefault="00FC56BF" w:rsidP="002F4E72">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038FF9E"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5B34CEF"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9B1BF4"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8C4325"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F8C4AD" w14:textId="77777777" w:rsidR="00FC56BF" w:rsidRPr="001463F1" w:rsidRDefault="00FC56BF" w:rsidP="002F4E72">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89DD95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5568B9F8"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74DC3FCA" w14:textId="77777777" w:rsidR="00FC56BF" w:rsidRPr="001463F1" w:rsidRDefault="00FC56BF" w:rsidP="002F4E72">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8816AD"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DAD313" w14:textId="77777777" w:rsidR="00FC56BF" w:rsidRPr="001463F1" w:rsidRDefault="00FC56BF" w:rsidP="002F4E72">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48E04CC7" w14:textId="77777777" w:rsidR="00FC56BF" w:rsidRPr="001463F1" w:rsidRDefault="00FC56BF" w:rsidP="002F4E72">
            <w:pPr>
              <w:pStyle w:val="TAC"/>
              <w:rPr>
                <w:rFonts w:eastAsia="Yu Mincho"/>
                <w:szCs w:val="18"/>
              </w:rPr>
            </w:pPr>
            <w:r w:rsidRPr="001463F1">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FEE5611" w14:textId="77777777" w:rsidR="00FC56BF" w:rsidRPr="001463F1" w:rsidRDefault="00FC56BF" w:rsidP="002F4E72">
            <w:pPr>
              <w:pStyle w:val="TAC"/>
              <w:rPr>
                <w:rFonts w:eastAsia="Yu Mincho"/>
                <w:szCs w:val="18"/>
              </w:rPr>
            </w:pPr>
          </w:p>
        </w:tc>
      </w:tr>
      <w:tr w:rsidR="00FC56BF" w:rsidRPr="001463F1" w14:paraId="7DEC7670" w14:textId="77777777" w:rsidTr="002F4E72">
        <w:trPr>
          <w:trHeight w:val="187"/>
        </w:trPr>
        <w:tc>
          <w:tcPr>
            <w:tcW w:w="1648" w:type="dxa"/>
            <w:tcBorders>
              <w:left w:val="single" w:sz="4" w:space="0" w:color="auto"/>
              <w:bottom w:val="nil"/>
              <w:right w:val="single" w:sz="4" w:space="0" w:color="auto"/>
            </w:tcBorders>
            <w:shd w:val="clear" w:color="auto" w:fill="auto"/>
          </w:tcPr>
          <w:p w14:paraId="2DB3393C" w14:textId="77777777" w:rsidR="00FC56BF" w:rsidRPr="001463F1" w:rsidRDefault="00FC56BF" w:rsidP="002F4E72">
            <w:pPr>
              <w:pStyle w:val="TAC"/>
              <w:rPr>
                <w:szCs w:val="18"/>
                <w:lang w:eastAsia="zh-CN"/>
              </w:rPr>
            </w:pPr>
            <w:r w:rsidRPr="001463F1">
              <w:rPr>
                <w:rFonts w:hint="eastAsia"/>
                <w:szCs w:val="18"/>
                <w:lang w:val="en-US" w:eastAsia="zh-CN"/>
              </w:rPr>
              <w:t>CA_n40A-n79A</w:t>
            </w:r>
          </w:p>
        </w:tc>
        <w:tc>
          <w:tcPr>
            <w:tcW w:w="1385" w:type="dxa"/>
            <w:tcBorders>
              <w:left w:val="single" w:sz="4" w:space="0" w:color="auto"/>
              <w:bottom w:val="nil"/>
              <w:right w:val="single" w:sz="4" w:space="0" w:color="auto"/>
            </w:tcBorders>
            <w:shd w:val="clear" w:color="auto" w:fill="auto"/>
          </w:tcPr>
          <w:p w14:paraId="4FA779FA" w14:textId="77777777" w:rsidR="00FC56BF" w:rsidRPr="001463F1" w:rsidRDefault="00FC56BF" w:rsidP="002F4E72">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66FF5B16" w14:textId="77777777" w:rsidR="00FC56BF" w:rsidRPr="001463F1" w:rsidRDefault="00FC56BF" w:rsidP="002F4E72">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D565114"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71504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2239F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516A81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3AB798" w14:textId="77777777" w:rsidR="00FC56BF" w:rsidRPr="001463F1" w:rsidRDefault="00FC56BF" w:rsidP="002F4E72">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4A22222" w14:textId="77777777" w:rsidR="00FC56BF" w:rsidRPr="001463F1" w:rsidRDefault="00FC56BF" w:rsidP="002F4E72">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0412A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4C28C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C5E05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3B64D6"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981E4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FCFC239"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5AD28E" w14:textId="77777777" w:rsidR="00FC56BF" w:rsidRPr="001463F1" w:rsidRDefault="00FC56BF" w:rsidP="002F4E72">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74C873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0E16F414" w14:textId="77777777" w:rsidTr="002F4E72">
        <w:trPr>
          <w:trHeight w:val="187"/>
        </w:trPr>
        <w:tc>
          <w:tcPr>
            <w:tcW w:w="1648" w:type="dxa"/>
            <w:tcBorders>
              <w:top w:val="nil"/>
              <w:left w:val="single" w:sz="4" w:space="0" w:color="auto"/>
              <w:bottom w:val="nil"/>
              <w:right w:val="single" w:sz="4" w:space="0" w:color="auto"/>
            </w:tcBorders>
            <w:shd w:val="clear" w:color="auto" w:fill="auto"/>
          </w:tcPr>
          <w:p w14:paraId="738893A1" w14:textId="77777777" w:rsidR="00FC56BF" w:rsidRPr="001463F1" w:rsidRDefault="00FC56BF" w:rsidP="002F4E72">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59948BE3"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C75BCE" w14:textId="77777777" w:rsidR="00FC56BF" w:rsidRPr="001463F1" w:rsidRDefault="00FC56BF" w:rsidP="002F4E72">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519CD99"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F11F4D"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4ABA11"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D109FF"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796416"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0181C7"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C645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024E8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68B3A4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646A5B6"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4FDF4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358E6C"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A580B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B4841F4" w14:textId="77777777" w:rsidR="00FC56BF" w:rsidRPr="001463F1" w:rsidRDefault="00FC56BF" w:rsidP="002F4E72">
            <w:pPr>
              <w:pStyle w:val="TAC"/>
              <w:rPr>
                <w:rFonts w:eastAsia="Yu Mincho"/>
                <w:szCs w:val="18"/>
              </w:rPr>
            </w:pPr>
          </w:p>
        </w:tc>
      </w:tr>
      <w:tr w:rsidR="00FC56BF" w:rsidRPr="001463F1" w14:paraId="3C01BE02" w14:textId="77777777" w:rsidTr="002F4E72">
        <w:trPr>
          <w:trHeight w:val="187"/>
        </w:trPr>
        <w:tc>
          <w:tcPr>
            <w:tcW w:w="1648" w:type="dxa"/>
            <w:tcBorders>
              <w:top w:val="nil"/>
              <w:left w:val="single" w:sz="4" w:space="0" w:color="auto"/>
              <w:bottom w:val="nil"/>
              <w:right w:val="single" w:sz="4" w:space="0" w:color="auto"/>
            </w:tcBorders>
            <w:shd w:val="clear" w:color="auto" w:fill="auto"/>
          </w:tcPr>
          <w:p w14:paraId="219E4CDA" w14:textId="77777777" w:rsidR="00FC56BF" w:rsidRPr="001463F1" w:rsidRDefault="00FC56BF" w:rsidP="002F4E72">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50F719C4"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A4547D" w14:textId="77777777" w:rsidR="00FC56BF" w:rsidRPr="001463F1" w:rsidRDefault="00FC56BF" w:rsidP="002F4E72">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54A028B"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50851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0F4B4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C6CC6A"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9CC325" w14:textId="77777777" w:rsidR="00FC56BF" w:rsidRPr="001463F1" w:rsidRDefault="00FC56BF" w:rsidP="002F4E72">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5F7249A" w14:textId="77777777" w:rsidR="00FC56BF" w:rsidRPr="001463F1" w:rsidRDefault="00FC56BF" w:rsidP="002F4E72">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4410B2"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4153F5"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3EA8EE"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E3A4E0"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390D3A"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BD3A9F"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7EA35A" w14:textId="77777777" w:rsidR="00FC56BF" w:rsidRPr="001463F1" w:rsidRDefault="00FC56BF" w:rsidP="002F4E72">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04D996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w:t>
            </w:r>
          </w:p>
        </w:tc>
      </w:tr>
      <w:tr w:rsidR="00FC56BF" w:rsidRPr="001463F1" w14:paraId="05F531B2"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29E32D2B"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4895B4"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A3CE03" w14:textId="77777777" w:rsidR="00FC56BF" w:rsidRPr="001463F1" w:rsidRDefault="00FC56BF" w:rsidP="002F4E72">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9234F0F"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9CE9F5"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C8516A"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E8418D"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27833A"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E25371"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A7C3D6"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109B8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22C032E"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82D3D4"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0536D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616CE18"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ED5AB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3BD0854" w14:textId="77777777" w:rsidR="00FC56BF" w:rsidRPr="001463F1" w:rsidRDefault="00FC56BF" w:rsidP="002F4E72">
            <w:pPr>
              <w:pStyle w:val="TAC"/>
              <w:rPr>
                <w:rFonts w:eastAsia="Yu Mincho"/>
                <w:szCs w:val="18"/>
              </w:rPr>
            </w:pPr>
          </w:p>
        </w:tc>
      </w:tr>
      <w:tr w:rsidR="00FC56BF" w:rsidRPr="001463F1" w14:paraId="0E9F142E"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2A802F77" w14:textId="77777777" w:rsidR="00FC56BF" w:rsidRPr="001463F1" w:rsidRDefault="00FC56BF" w:rsidP="002F4E72">
            <w:pPr>
              <w:pStyle w:val="TAC"/>
              <w:rPr>
                <w:szCs w:val="18"/>
                <w:lang w:eastAsia="zh-CN"/>
              </w:rPr>
            </w:pPr>
            <w:r w:rsidRPr="001463F1">
              <w:rPr>
                <w:rFonts w:hint="eastAsia"/>
                <w:szCs w:val="18"/>
                <w:lang w:val="en-US" w:eastAsia="zh-CN"/>
              </w:rPr>
              <w:t>CA_n41A-n50A</w:t>
            </w:r>
          </w:p>
        </w:tc>
        <w:tc>
          <w:tcPr>
            <w:tcW w:w="1385" w:type="dxa"/>
            <w:tcBorders>
              <w:top w:val="single" w:sz="4" w:space="0" w:color="auto"/>
              <w:left w:val="single" w:sz="4" w:space="0" w:color="auto"/>
              <w:bottom w:val="nil"/>
              <w:right w:val="single" w:sz="4" w:space="0" w:color="auto"/>
            </w:tcBorders>
            <w:shd w:val="clear" w:color="auto" w:fill="auto"/>
          </w:tcPr>
          <w:p w14:paraId="12A9ABBE" w14:textId="77777777" w:rsidR="00FC56BF" w:rsidRPr="001463F1" w:rsidRDefault="00FC56BF" w:rsidP="002F4E72">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122E64C1" w14:textId="77777777" w:rsidR="00FC56BF" w:rsidRPr="001463F1" w:rsidRDefault="00FC56BF" w:rsidP="002F4E72">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8DBF397"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1CB98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06496E"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3BF58E"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47EDF9"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815BCD"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AB98F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193A1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D65AD2"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6671BA8"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9CCF0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C0097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03777E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B001E8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3B284259"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07D5EFF9"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563CCF8"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BB11B2" w14:textId="77777777" w:rsidR="00FC56BF" w:rsidRPr="001463F1" w:rsidRDefault="00FC56BF" w:rsidP="002F4E72">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33A2BE12"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627B4E"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210CBE"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F2B1B6"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98610B"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CFB93D"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02359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CFF426"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0D6120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7F31B2"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A2639C" w14:textId="77777777" w:rsidR="00FC56BF" w:rsidRPr="008B5A72" w:rsidRDefault="00FC56BF" w:rsidP="002F4E72">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9D451BB"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5048A7" w14:textId="77777777" w:rsidR="00FC56BF" w:rsidRPr="001463F1" w:rsidRDefault="00FC56BF" w:rsidP="002F4E72">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00000B7" w14:textId="77777777" w:rsidR="00FC56BF" w:rsidRPr="001463F1" w:rsidRDefault="00FC56BF" w:rsidP="002F4E72">
            <w:pPr>
              <w:pStyle w:val="TAC"/>
              <w:rPr>
                <w:rFonts w:eastAsia="Yu Mincho"/>
                <w:szCs w:val="18"/>
              </w:rPr>
            </w:pPr>
          </w:p>
        </w:tc>
      </w:tr>
      <w:tr w:rsidR="00FC56BF" w:rsidRPr="001463F1" w14:paraId="78C3EE0B"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12863051" w14:textId="77777777" w:rsidR="00FC56BF" w:rsidRPr="001463F1" w:rsidRDefault="00FC56BF" w:rsidP="002F4E72">
            <w:pPr>
              <w:pStyle w:val="TAC"/>
              <w:rPr>
                <w:szCs w:val="18"/>
                <w:lang w:eastAsia="zh-CN"/>
              </w:rPr>
            </w:pPr>
            <w:r w:rsidRPr="001463F1">
              <w:rPr>
                <w:rFonts w:hint="eastAsia"/>
                <w:szCs w:val="18"/>
                <w:lang w:val="en-US" w:eastAsia="zh-CN"/>
              </w:rPr>
              <w:lastRenderedPageBreak/>
              <w:t>CA_n41A-n66A</w:t>
            </w:r>
          </w:p>
        </w:tc>
        <w:tc>
          <w:tcPr>
            <w:tcW w:w="1385" w:type="dxa"/>
            <w:tcBorders>
              <w:top w:val="single" w:sz="4" w:space="0" w:color="auto"/>
              <w:left w:val="single" w:sz="4" w:space="0" w:color="auto"/>
              <w:bottom w:val="nil"/>
              <w:right w:val="single" w:sz="4" w:space="0" w:color="auto"/>
            </w:tcBorders>
            <w:shd w:val="clear" w:color="auto" w:fill="auto"/>
          </w:tcPr>
          <w:p w14:paraId="40F8610D" w14:textId="77777777" w:rsidR="00FC56BF" w:rsidRPr="001463F1" w:rsidRDefault="00FC56BF" w:rsidP="002F4E72">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13B01075" w14:textId="77777777" w:rsidR="00FC56BF" w:rsidRPr="001463F1" w:rsidRDefault="00FC56BF" w:rsidP="002F4E72">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4741F16"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D96CE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32BE12"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2B2733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FA9AB5"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0E0585"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68B3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47BD42"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34659E"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2B33AB"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69F5B8"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004827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80CE06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10A71FE"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1EA20D25"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0F9014DC"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57CEEF3"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4E7AE81" w14:textId="77777777" w:rsidR="00FC56BF" w:rsidRPr="001463F1" w:rsidRDefault="00FC56BF" w:rsidP="002F4E72">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71E569F"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EDB76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A0BEC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C2ECF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0AC848"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B23D3C"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E400C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FEFEA0"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7B37A2"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123730"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DC17A9"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848575"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00DC41" w14:textId="77777777" w:rsidR="00FC56BF" w:rsidRPr="001463F1" w:rsidRDefault="00FC56BF" w:rsidP="002F4E72">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30E821B" w14:textId="77777777" w:rsidR="00FC56BF" w:rsidRPr="001463F1" w:rsidRDefault="00FC56BF" w:rsidP="002F4E72">
            <w:pPr>
              <w:pStyle w:val="TAC"/>
              <w:rPr>
                <w:rFonts w:eastAsia="Yu Mincho"/>
                <w:szCs w:val="18"/>
              </w:rPr>
            </w:pPr>
          </w:p>
        </w:tc>
      </w:tr>
      <w:tr w:rsidR="00FC56BF" w:rsidRPr="001463F1" w14:paraId="5B97994E" w14:textId="77777777" w:rsidTr="002F4E72">
        <w:trPr>
          <w:trHeight w:val="187"/>
        </w:trPr>
        <w:tc>
          <w:tcPr>
            <w:tcW w:w="1648" w:type="dxa"/>
            <w:tcBorders>
              <w:left w:val="single" w:sz="4" w:space="0" w:color="auto"/>
              <w:bottom w:val="nil"/>
              <w:right w:val="single" w:sz="4" w:space="0" w:color="auto"/>
            </w:tcBorders>
            <w:shd w:val="clear" w:color="auto" w:fill="auto"/>
          </w:tcPr>
          <w:p w14:paraId="49DEF4EB" w14:textId="77777777" w:rsidR="00FC56BF" w:rsidRPr="001463F1" w:rsidRDefault="00FC56BF" w:rsidP="002F4E72">
            <w:pPr>
              <w:pStyle w:val="TAC"/>
              <w:rPr>
                <w:szCs w:val="18"/>
                <w:lang w:eastAsia="zh-CN"/>
              </w:rPr>
            </w:pPr>
            <w:r w:rsidRPr="008B5A72">
              <w:rPr>
                <w:rFonts w:eastAsia="Yu Mincho"/>
                <w:szCs w:val="18"/>
                <w:lang w:eastAsia="ko-KR"/>
              </w:rPr>
              <w:t>CA_n41(2A)-n66A</w:t>
            </w:r>
          </w:p>
        </w:tc>
        <w:tc>
          <w:tcPr>
            <w:tcW w:w="1385" w:type="dxa"/>
            <w:tcBorders>
              <w:left w:val="single" w:sz="4" w:space="0" w:color="auto"/>
              <w:bottom w:val="nil"/>
              <w:right w:val="single" w:sz="4" w:space="0" w:color="auto"/>
            </w:tcBorders>
            <w:shd w:val="clear" w:color="auto" w:fill="auto"/>
          </w:tcPr>
          <w:p w14:paraId="0966C938" w14:textId="77777777" w:rsidR="00FC56BF" w:rsidRPr="001463F1" w:rsidRDefault="00FC56BF" w:rsidP="002F4E72">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474227C2" w14:textId="77777777" w:rsidR="00FC56BF" w:rsidRPr="001463F1" w:rsidRDefault="00FC56BF" w:rsidP="002F4E72">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4FFC2314" w14:textId="77777777" w:rsidR="00FC56BF" w:rsidRPr="001463F1" w:rsidRDefault="00FC56BF" w:rsidP="002F4E72">
            <w:pPr>
              <w:pStyle w:val="TAC"/>
              <w:rPr>
                <w:rFonts w:eastAsia="Yu Mincho"/>
                <w:szCs w:val="18"/>
              </w:rPr>
            </w:pPr>
            <w:r w:rsidRPr="001463F1">
              <w:rPr>
                <w:rFonts w:eastAsia="Yu Mincho"/>
                <w:szCs w:val="18"/>
              </w:rPr>
              <w:t xml:space="preserve">See CA_n41(2A) Bandwidth Combination Set 1 </w:t>
            </w:r>
            <w:proofErr w:type="spellStart"/>
            <w:r w:rsidRPr="001463F1">
              <w:rPr>
                <w:rFonts w:eastAsia="Yu Mincho"/>
                <w:szCs w:val="18"/>
              </w:rPr>
              <w:t>inTable</w:t>
            </w:r>
            <w:proofErr w:type="spellEnd"/>
            <w:r w:rsidRPr="001463F1">
              <w:rPr>
                <w:rFonts w:eastAsia="Yu Mincho"/>
                <w:szCs w:val="18"/>
              </w:rPr>
              <w:t xml:space="preserve"> 5.5A.2-1</w:t>
            </w:r>
          </w:p>
        </w:tc>
        <w:tc>
          <w:tcPr>
            <w:tcW w:w="1488" w:type="dxa"/>
            <w:tcBorders>
              <w:left w:val="single" w:sz="4" w:space="0" w:color="auto"/>
              <w:bottom w:val="nil"/>
              <w:right w:val="single" w:sz="4" w:space="0" w:color="auto"/>
            </w:tcBorders>
            <w:shd w:val="clear" w:color="auto" w:fill="auto"/>
          </w:tcPr>
          <w:p w14:paraId="16DA9BC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28D88968"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61E12804"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5C903C3"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5BA20F4E" w14:textId="77777777" w:rsidR="00FC56BF" w:rsidRPr="001463F1" w:rsidRDefault="00FC56BF" w:rsidP="002F4E72">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331F767"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EED22FA"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63B4B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1815B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06BDEA"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B09425"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03CF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A07EF8"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33A778"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AC62FC"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5E46D3"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FC7FE"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385616" w14:textId="77777777" w:rsidR="00FC56BF" w:rsidRPr="001463F1" w:rsidRDefault="00FC56BF" w:rsidP="002F4E72">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D4B3261" w14:textId="77777777" w:rsidR="00FC56BF" w:rsidRPr="001463F1" w:rsidRDefault="00FC56BF" w:rsidP="002F4E72">
            <w:pPr>
              <w:pStyle w:val="TAC"/>
              <w:rPr>
                <w:rFonts w:eastAsia="Yu Mincho"/>
                <w:szCs w:val="18"/>
              </w:rPr>
            </w:pPr>
          </w:p>
        </w:tc>
      </w:tr>
      <w:tr w:rsidR="00FC56BF" w:rsidRPr="001463F1" w14:paraId="480447A1" w14:textId="77777777" w:rsidTr="002F4E72">
        <w:trPr>
          <w:trHeight w:val="187"/>
        </w:trPr>
        <w:tc>
          <w:tcPr>
            <w:tcW w:w="1648" w:type="dxa"/>
            <w:tcBorders>
              <w:left w:val="single" w:sz="4" w:space="0" w:color="auto"/>
              <w:bottom w:val="nil"/>
              <w:right w:val="single" w:sz="4" w:space="0" w:color="auto"/>
            </w:tcBorders>
            <w:shd w:val="clear" w:color="auto" w:fill="auto"/>
          </w:tcPr>
          <w:p w14:paraId="161C3047" w14:textId="77777777" w:rsidR="00FC56BF" w:rsidRPr="001463F1" w:rsidRDefault="00FC56BF" w:rsidP="002F4E72">
            <w:pPr>
              <w:pStyle w:val="TAC"/>
              <w:rPr>
                <w:szCs w:val="18"/>
                <w:lang w:eastAsia="zh-CN"/>
              </w:rPr>
            </w:pPr>
            <w:r w:rsidRPr="008B5A72">
              <w:rPr>
                <w:rFonts w:eastAsia="Yu Mincho"/>
                <w:szCs w:val="18"/>
                <w:lang w:eastAsia="ko-KR"/>
              </w:rPr>
              <w:t>CA_n41C-n66A</w:t>
            </w:r>
          </w:p>
        </w:tc>
        <w:tc>
          <w:tcPr>
            <w:tcW w:w="1385" w:type="dxa"/>
            <w:tcBorders>
              <w:left w:val="single" w:sz="4" w:space="0" w:color="auto"/>
              <w:bottom w:val="nil"/>
              <w:right w:val="single" w:sz="4" w:space="0" w:color="auto"/>
            </w:tcBorders>
            <w:shd w:val="clear" w:color="auto" w:fill="auto"/>
          </w:tcPr>
          <w:p w14:paraId="5274D0EF" w14:textId="77777777" w:rsidR="00FC56BF" w:rsidRPr="001463F1" w:rsidRDefault="00FC56BF" w:rsidP="002F4E72">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6680430E" w14:textId="77777777" w:rsidR="00FC56BF" w:rsidRPr="001463F1" w:rsidRDefault="00FC56BF" w:rsidP="002F4E72">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61994EF2" w14:textId="77777777" w:rsidR="00FC56BF" w:rsidRPr="001463F1" w:rsidRDefault="00FC56BF" w:rsidP="002F4E72">
            <w:pPr>
              <w:pStyle w:val="TAC"/>
              <w:rPr>
                <w:rFonts w:eastAsia="Yu Mincho"/>
                <w:szCs w:val="18"/>
              </w:rPr>
            </w:pPr>
            <w:r w:rsidRPr="001463F1">
              <w:rPr>
                <w:rFonts w:eastAsia="Yu Mincho"/>
                <w:szCs w:val="18"/>
              </w:rPr>
              <w:t xml:space="preserve">See CA_n41C Bandwidth Combination Set 0 </w:t>
            </w:r>
            <w:proofErr w:type="gramStart"/>
            <w:r w:rsidRPr="001463F1">
              <w:rPr>
                <w:rFonts w:eastAsia="Yu Mincho"/>
                <w:szCs w:val="18"/>
              </w:rPr>
              <w:t>in  Table</w:t>
            </w:r>
            <w:proofErr w:type="gramEnd"/>
            <w:r w:rsidRPr="001463F1">
              <w:rPr>
                <w:rFonts w:eastAsia="Yu Mincho"/>
                <w:szCs w:val="18"/>
              </w:rPr>
              <w:t xml:space="preserve"> 5.5A.1-1</w:t>
            </w:r>
          </w:p>
        </w:tc>
        <w:tc>
          <w:tcPr>
            <w:tcW w:w="1488" w:type="dxa"/>
            <w:tcBorders>
              <w:left w:val="single" w:sz="4" w:space="0" w:color="auto"/>
              <w:bottom w:val="nil"/>
              <w:right w:val="single" w:sz="4" w:space="0" w:color="auto"/>
            </w:tcBorders>
            <w:shd w:val="clear" w:color="auto" w:fill="auto"/>
          </w:tcPr>
          <w:p w14:paraId="5176721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41103E5A"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673CD2D0"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37061E9"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2968F426" w14:textId="77777777" w:rsidR="00FC56BF" w:rsidRPr="001463F1" w:rsidRDefault="00FC56BF" w:rsidP="002F4E72">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A6B1ABD"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9EDA2B2"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875EE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51A94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D6DF87"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4A31BC"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62BE2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25DB99"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66591F"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75BA41"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7707BB"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709303"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C49A27" w14:textId="77777777" w:rsidR="00FC56BF" w:rsidRPr="001463F1" w:rsidRDefault="00FC56BF" w:rsidP="002F4E72">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B5AAF9F" w14:textId="77777777" w:rsidR="00FC56BF" w:rsidRPr="001463F1" w:rsidRDefault="00FC56BF" w:rsidP="002F4E72">
            <w:pPr>
              <w:pStyle w:val="TAC"/>
              <w:rPr>
                <w:rFonts w:eastAsia="Yu Mincho"/>
                <w:szCs w:val="18"/>
              </w:rPr>
            </w:pPr>
          </w:p>
        </w:tc>
      </w:tr>
      <w:tr w:rsidR="00FC56BF" w:rsidRPr="001463F1" w14:paraId="41B0BFA8"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2734E980" w14:textId="77777777" w:rsidR="00FC56BF" w:rsidRPr="001463F1" w:rsidRDefault="00FC56BF" w:rsidP="002F4E72">
            <w:pPr>
              <w:pStyle w:val="TAC"/>
              <w:rPr>
                <w:szCs w:val="18"/>
                <w:lang w:eastAsia="zh-CN"/>
              </w:rPr>
            </w:pPr>
            <w:r w:rsidRPr="001463F1">
              <w:rPr>
                <w:rFonts w:hint="eastAsia"/>
                <w:szCs w:val="18"/>
                <w:lang w:val="en-US" w:eastAsia="zh-CN"/>
              </w:rPr>
              <w:t>CA_n41A-n71A</w:t>
            </w:r>
          </w:p>
        </w:tc>
        <w:tc>
          <w:tcPr>
            <w:tcW w:w="1385" w:type="dxa"/>
            <w:tcBorders>
              <w:top w:val="single" w:sz="4" w:space="0" w:color="auto"/>
              <w:left w:val="single" w:sz="4" w:space="0" w:color="auto"/>
              <w:bottom w:val="nil"/>
              <w:right w:val="single" w:sz="4" w:space="0" w:color="auto"/>
            </w:tcBorders>
            <w:shd w:val="clear" w:color="auto" w:fill="auto"/>
          </w:tcPr>
          <w:p w14:paraId="33EE8F12" w14:textId="77777777" w:rsidR="00FC56BF" w:rsidRPr="001463F1" w:rsidRDefault="00FC56BF" w:rsidP="002F4E72">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61F36886" w14:textId="77777777" w:rsidR="00FC56BF" w:rsidRPr="001463F1" w:rsidRDefault="00FC56BF" w:rsidP="002F4E72">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1FDC55B"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89046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9F2A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5EBC58" w14:textId="77777777" w:rsidR="00FC56BF" w:rsidRPr="008B5A72" w:rsidRDefault="00FC56BF" w:rsidP="002F4E72">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6C6757"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C5599B"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0B89D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B2F016"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7B1820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FD691D2"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A51D8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A6B723A"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70A0A4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27389B76"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309DD3B6"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34B555F1"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AEC416"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A5490C" w14:textId="77777777" w:rsidR="00FC56BF" w:rsidRPr="001463F1" w:rsidRDefault="00FC56BF" w:rsidP="002F4E72">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1F02F05"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648AE9A"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5F375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8DAE5F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B40027"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76BB73"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01F81A"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97E8AB"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C5BF43"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4750B2"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EF90F5"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98EE1B"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F35940" w14:textId="77777777" w:rsidR="00FC56BF" w:rsidRPr="001463F1" w:rsidRDefault="00FC56BF" w:rsidP="002F4E72">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B3C51D" w14:textId="77777777" w:rsidR="00FC56BF" w:rsidRPr="001463F1" w:rsidRDefault="00FC56BF" w:rsidP="002F4E72">
            <w:pPr>
              <w:pStyle w:val="TAC"/>
              <w:rPr>
                <w:rFonts w:eastAsia="Yu Mincho"/>
                <w:szCs w:val="18"/>
              </w:rPr>
            </w:pPr>
          </w:p>
        </w:tc>
      </w:tr>
      <w:tr w:rsidR="00FC56BF" w:rsidRPr="001463F1" w14:paraId="1EBCB572" w14:textId="77777777" w:rsidTr="002F4E72">
        <w:trPr>
          <w:trHeight w:val="187"/>
        </w:trPr>
        <w:tc>
          <w:tcPr>
            <w:tcW w:w="1648" w:type="dxa"/>
            <w:tcBorders>
              <w:left w:val="single" w:sz="4" w:space="0" w:color="auto"/>
              <w:bottom w:val="nil"/>
              <w:right w:val="single" w:sz="4" w:space="0" w:color="auto"/>
            </w:tcBorders>
            <w:shd w:val="clear" w:color="auto" w:fill="auto"/>
          </w:tcPr>
          <w:p w14:paraId="31CFAF5B" w14:textId="77777777" w:rsidR="00FC56BF" w:rsidRPr="001463F1" w:rsidRDefault="00FC56BF" w:rsidP="002F4E72">
            <w:pPr>
              <w:pStyle w:val="TAC"/>
              <w:rPr>
                <w:szCs w:val="18"/>
                <w:lang w:eastAsia="zh-CN"/>
              </w:rPr>
            </w:pPr>
            <w:r w:rsidRPr="008B5A72">
              <w:rPr>
                <w:rFonts w:eastAsia="Yu Mincho"/>
                <w:szCs w:val="18"/>
                <w:lang w:eastAsia="ko-KR"/>
              </w:rPr>
              <w:t>CA_n41A-n71B</w:t>
            </w:r>
          </w:p>
        </w:tc>
        <w:tc>
          <w:tcPr>
            <w:tcW w:w="1385" w:type="dxa"/>
            <w:tcBorders>
              <w:left w:val="single" w:sz="4" w:space="0" w:color="auto"/>
              <w:bottom w:val="nil"/>
              <w:right w:val="single" w:sz="4" w:space="0" w:color="auto"/>
            </w:tcBorders>
            <w:shd w:val="clear" w:color="auto" w:fill="auto"/>
          </w:tcPr>
          <w:p w14:paraId="0786FF6B" w14:textId="77777777" w:rsidR="00FC56BF" w:rsidRPr="001463F1" w:rsidRDefault="00FC56BF" w:rsidP="002F4E72">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610158AD" w14:textId="77777777" w:rsidR="00FC56BF" w:rsidRPr="001463F1" w:rsidRDefault="00FC56BF" w:rsidP="002F4E72">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0BB3D684"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394E7D" w14:textId="77777777" w:rsidR="00FC56BF" w:rsidRPr="008B5A72" w:rsidRDefault="00FC56BF" w:rsidP="002F4E72">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84BE4A" w14:textId="77777777" w:rsidR="00FC56BF" w:rsidRPr="008B5A72" w:rsidRDefault="00FC56BF" w:rsidP="002F4E72">
            <w:pPr>
              <w:pStyle w:val="TAC"/>
              <w:rPr>
                <w:rFonts w:eastAsiaTheme="minorEastAsia"/>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1851586" w14:textId="77777777" w:rsidR="00FC56BF" w:rsidRPr="008B5A72" w:rsidRDefault="00FC56BF" w:rsidP="002F4E72">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9753B9"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73DA30" w14:textId="77777777" w:rsidR="00FC56BF" w:rsidRPr="001463F1" w:rsidRDefault="00FC56BF" w:rsidP="002F4E72">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0866405" w14:textId="77777777" w:rsidR="00FC56BF" w:rsidRPr="008B5A72" w:rsidRDefault="00FC56BF" w:rsidP="002F4E72">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EB7BB9B" w14:textId="77777777" w:rsidR="00FC56BF" w:rsidRPr="008B5A72" w:rsidRDefault="00FC56BF" w:rsidP="002F4E72">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A4EE18" w14:textId="77777777" w:rsidR="00FC56BF" w:rsidRPr="008B5A72" w:rsidRDefault="00FC56BF" w:rsidP="002F4E72">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74EDED2"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C6D86E" w14:textId="77777777" w:rsidR="00FC56BF" w:rsidRPr="008B5A72" w:rsidRDefault="00FC56BF" w:rsidP="002F4E72">
            <w:pPr>
              <w:pStyle w:val="TAC"/>
              <w:rPr>
                <w:rFonts w:eastAsiaTheme="minorEastAsia"/>
                <w:szCs w:val="18"/>
                <w:lang w:eastAsia="zh-CN"/>
              </w:rPr>
            </w:pPr>
            <w:r w:rsidRPr="001463F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269F25E" w14:textId="77777777" w:rsidR="00FC56BF" w:rsidRPr="008B5A72" w:rsidRDefault="00FC56BF" w:rsidP="002F4E72">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583C41B" w14:textId="77777777" w:rsidR="00FC56BF" w:rsidRPr="008B5A72" w:rsidRDefault="00FC56BF" w:rsidP="002F4E72">
            <w:pPr>
              <w:pStyle w:val="TAC"/>
              <w:rPr>
                <w:rFonts w:eastAsiaTheme="minorEastAsia"/>
                <w:szCs w:val="18"/>
                <w:lang w:eastAsia="zh-CN"/>
              </w:rPr>
            </w:pPr>
            <w:r w:rsidRPr="001463F1">
              <w:rPr>
                <w:szCs w:val="18"/>
                <w:lang w:eastAsia="zh-CN"/>
              </w:rPr>
              <w:t>100</w:t>
            </w:r>
          </w:p>
        </w:tc>
        <w:tc>
          <w:tcPr>
            <w:tcW w:w="1488" w:type="dxa"/>
            <w:tcBorders>
              <w:left w:val="single" w:sz="4" w:space="0" w:color="auto"/>
              <w:bottom w:val="nil"/>
              <w:right w:val="single" w:sz="4" w:space="0" w:color="auto"/>
            </w:tcBorders>
            <w:shd w:val="clear" w:color="auto" w:fill="auto"/>
          </w:tcPr>
          <w:p w14:paraId="3B07365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17E33793"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4889AA55"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4586980"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ED43F8C" w14:textId="77777777" w:rsidR="00FC56BF" w:rsidRPr="001463F1" w:rsidRDefault="00FC56BF" w:rsidP="002F4E72">
            <w:pPr>
              <w:pStyle w:val="TAC"/>
              <w:rPr>
                <w:rFonts w:eastAsia="Yu Mincho"/>
                <w:szCs w:val="18"/>
                <w:lang w:eastAsia="ko-KR"/>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1F96B4DA" w14:textId="77777777" w:rsidR="00FC56BF" w:rsidRPr="001463F1" w:rsidRDefault="00FC56BF" w:rsidP="002F4E72">
            <w:pPr>
              <w:pStyle w:val="TAC"/>
              <w:rPr>
                <w:rFonts w:eastAsia="Yu Mincho"/>
                <w:szCs w:val="18"/>
              </w:rPr>
            </w:pPr>
            <w:r w:rsidRPr="001463F1">
              <w:rPr>
                <w:rFonts w:eastAsia="Yu Mincho"/>
                <w:szCs w:val="18"/>
              </w:rPr>
              <w:t xml:space="preserve">See CA_n71B Bandwidth Combination Set 0 </w:t>
            </w:r>
            <w:proofErr w:type="gramStart"/>
            <w:r w:rsidRPr="001463F1">
              <w:rPr>
                <w:rFonts w:eastAsia="Yu Mincho"/>
                <w:szCs w:val="18"/>
              </w:rPr>
              <w:t>in  Table</w:t>
            </w:r>
            <w:proofErr w:type="gramEnd"/>
            <w:r w:rsidRPr="001463F1">
              <w:rPr>
                <w:rFonts w:eastAsia="Yu Mincho"/>
                <w:szCs w:val="18"/>
              </w:rPr>
              <w:t xml:space="preserve"> 5.5A.1-1</w:t>
            </w:r>
          </w:p>
        </w:tc>
        <w:tc>
          <w:tcPr>
            <w:tcW w:w="1488" w:type="dxa"/>
            <w:tcBorders>
              <w:top w:val="nil"/>
              <w:left w:val="single" w:sz="4" w:space="0" w:color="auto"/>
              <w:bottom w:val="single" w:sz="4" w:space="0" w:color="auto"/>
              <w:right w:val="single" w:sz="4" w:space="0" w:color="auto"/>
            </w:tcBorders>
            <w:shd w:val="clear" w:color="auto" w:fill="auto"/>
          </w:tcPr>
          <w:p w14:paraId="73A4E49C" w14:textId="77777777" w:rsidR="00FC56BF" w:rsidRPr="001463F1" w:rsidRDefault="00FC56BF" w:rsidP="002F4E72">
            <w:pPr>
              <w:pStyle w:val="TAC"/>
              <w:rPr>
                <w:rFonts w:eastAsia="Yu Mincho"/>
                <w:szCs w:val="18"/>
              </w:rPr>
            </w:pPr>
          </w:p>
        </w:tc>
      </w:tr>
      <w:tr w:rsidR="00FC56BF" w:rsidRPr="001463F1" w14:paraId="6A1B7705" w14:textId="77777777" w:rsidTr="002F4E72">
        <w:trPr>
          <w:trHeight w:val="187"/>
        </w:trPr>
        <w:tc>
          <w:tcPr>
            <w:tcW w:w="1648" w:type="dxa"/>
            <w:tcBorders>
              <w:left w:val="single" w:sz="4" w:space="0" w:color="auto"/>
              <w:bottom w:val="nil"/>
              <w:right w:val="single" w:sz="4" w:space="0" w:color="auto"/>
            </w:tcBorders>
            <w:shd w:val="clear" w:color="auto" w:fill="auto"/>
          </w:tcPr>
          <w:p w14:paraId="02D7C278" w14:textId="77777777" w:rsidR="00FC56BF" w:rsidRPr="001463F1" w:rsidRDefault="00FC56BF" w:rsidP="002F4E72">
            <w:pPr>
              <w:pStyle w:val="TAC"/>
              <w:rPr>
                <w:szCs w:val="18"/>
                <w:lang w:eastAsia="zh-CN"/>
              </w:rPr>
            </w:pPr>
            <w:r w:rsidRPr="001463F1">
              <w:rPr>
                <w:rFonts w:hint="eastAsia"/>
                <w:szCs w:val="18"/>
                <w:lang w:val="en-US" w:eastAsia="zh-CN"/>
              </w:rPr>
              <w:t>CA_n41C-n71A</w:t>
            </w:r>
          </w:p>
        </w:tc>
        <w:tc>
          <w:tcPr>
            <w:tcW w:w="1385" w:type="dxa"/>
            <w:tcBorders>
              <w:left w:val="single" w:sz="4" w:space="0" w:color="auto"/>
              <w:bottom w:val="nil"/>
              <w:right w:val="single" w:sz="4" w:space="0" w:color="auto"/>
            </w:tcBorders>
            <w:shd w:val="clear" w:color="auto" w:fill="auto"/>
          </w:tcPr>
          <w:p w14:paraId="2A4C34AF" w14:textId="77777777" w:rsidR="00FC56BF" w:rsidRPr="001463F1" w:rsidRDefault="00FC56BF" w:rsidP="002F4E72">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488DF52B" w14:textId="77777777" w:rsidR="00FC56BF" w:rsidRPr="001463F1" w:rsidRDefault="00FC56BF" w:rsidP="002F4E72">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9034A11" w14:textId="77777777" w:rsidR="00FC56BF" w:rsidRPr="001463F1" w:rsidRDefault="00FC56BF" w:rsidP="002F4E72">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E3D20A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5F9C3D8B"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3AB1E36B"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56E493A"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02FC093F" w14:textId="77777777" w:rsidR="00FC56BF" w:rsidRPr="001463F1" w:rsidRDefault="00FC56BF" w:rsidP="002F4E72">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9FB5AD4"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AD83F8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0AC81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ABA36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A78579"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B84680"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758AA6"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54B63C"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DFCA8D"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6A75C0"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425FC"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A20937"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486690" w14:textId="77777777" w:rsidR="00FC56BF" w:rsidRPr="001463F1" w:rsidRDefault="00FC56BF" w:rsidP="002F4E72">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6936527" w14:textId="77777777" w:rsidR="00FC56BF" w:rsidRPr="001463F1" w:rsidRDefault="00FC56BF" w:rsidP="002F4E72">
            <w:pPr>
              <w:pStyle w:val="TAC"/>
              <w:rPr>
                <w:rFonts w:eastAsia="Yu Mincho"/>
                <w:szCs w:val="18"/>
              </w:rPr>
            </w:pPr>
          </w:p>
        </w:tc>
      </w:tr>
      <w:tr w:rsidR="00FC56BF" w:rsidRPr="001463F1" w14:paraId="360D0637" w14:textId="77777777" w:rsidTr="002F4E72">
        <w:trPr>
          <w:trHeight w:val="187"/>
        </w:trPr>
        <w:tc>
          <w:tcPr>
            <w:tcW w:w="1648" w:type="dxa"/>
            <w:tcBorders>
              <w:left w:val="single" w:sz="4" w:space="0" w:color="auto"/>
              <w:bottom w:val="nil"/>
              <w:right w:val="single" w:sz="4" w:space="0" w:color="auto"/>
            </w:tcBorders>
            <w:shd w:val="clear" w:color="auto" w:fill="auto"/>
          </w:tcPr>
          <w:p w14:paraId="07F1D611" w14:textId="77777777" w:rsidR="00FC56BF" w:rsidRPr="001463F1" w:rsidRDefault="00FC56BF" w:rsidP="002F4E72">
            <w:pPr>
              <w:pStyle w:val="TAC"/>
              <w:rPr>
                <w:szCs w:val="18"/>
                <w:lang w:eastAsia="zh-CN"/>
              </w:rPr>
            </w:pPr>
            <w:r w:rsidRPr="001463F1">
              <w:rPr>
                <w:rFonts w:hint="eastAsia"/>
                <w:szCs w:val="18"/>
                <w:lang w:val="en-US" w:eastAsia="zh-CN"/>
              </w:rPr>
              <w:t>CA_n41(2A)-n71A</w:t>
            </w:r>
          </w:p>
        </w:tc>
        <w:tc>
          <w:tcPr>
            <w:tcW w:w="1385" w:type="dxa"/>
            <w:tcBorders>
              <w:left w:val="single" w:sz="4" w:space="0" w:color="auto"/>
              <w:bottom w:val="nil"/>
              <w:right w:val="single" w:sz="4" w:space="0" w:color="auto"/>
            </w:tcBorders>
            <w:shd w:val="clear" w:color="auto" w:fill="auto"/>
          </w:tcPr>
          <w:p w14:paraId="63ADF21C" w14:textId="77777777" w:rsidR="00FC56BF" w:rsidRPr="001463F1" w:rsidRDefault="00FC56BF" w:rsidP="002F4E72">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32E1542" w14:textId="77777777" w:rsidR="00FC56BF" w:rsidRPr="001463F1" w:rsidRDefault="00FC56BF" w:rsidP="002F4E72">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9F24CD5" w14:textId="77777777" w:rsidR="00FC56BF" w:rsidRPr="001463F1" w:rsidRDefault="00FC56BF" w:rsidP="002F4E72">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F7A68A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04103619"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2CB42D05"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72FE5C5"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238E7EF3" w14:textId="77777777" w:rsidR="00FC56BF" w:rsidRPr="001463F1" w:rsidRDefault="00FC56BF" w:rsidP="002F4E72">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CA8F596"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E2560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0A4E6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6E06A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012016"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38BE7D"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F09AB9"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6C98D4"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2FCCE4"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D4126F"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D3EA5D"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D2DAEA"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24F06B" w14:textId="77777777" w:rsidR="00FC56BF" w:rsidRPr="001463F1" w:rsidRDefault="00FC56BF" w:rsidP="002F4E72">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127EF32" w14:textId="77777777" w:rsidR="00FC56BF" w:rsidRPr="001463F1" w:rsidRDefault="00FC56BF" w:rsidP="002F4E72">
            <w:pPr>
              <w:pStyle w:val="TAC"/>
              <w:rPr>
                <w:rFonts w:eastAsia="Yu Mincho"/>
                <w:szCs w:val="18"/>
              </w:rPr>
            </w:pPr>
          </w:p>
        </w:tc>
      </w:tr>
      <w:tr w:rsidR="00FC56BF" w:rsidRPr="001463F1" w14:paraId="03287269" w14:textId="77777777" w:rsidTr="002F4E72">
        <w:trPr>
          <w:trHeight w:val="187"/>
        </w:trPr>
        <w:tc>
          <w:tcPr>
            <w:tcW w:w="1648" w:type="dxa"/>
            <w:tcBorders>
              <w:left w:val="single" w:sz="4" w:space="0" w:color="auto"/>
              <w:bottom w:val="nil"/>
              <w:right w:val="single" w:sz="4" w:space="0" w:color="auto"/>
            </w:tcBorders>
            <w:shd w:val="clear" w:color="auto" w:fill="auto"/>
          </w:tcPr>
          <w:p w14:paraId="7CF803E4" w14:textId="77777777" w:rsidR="00FC56BF" w:rsidRPr="001463F1" w:rsidRDefault="00FC56BF" w:rsidP="002F4E72">
            <w:pPr>
              <w:pStyle w:val="TAC"/>
              <w:rPr>
                <w:szCs w:val="18"/>
                <w:lang w:eastAsia="zh-CN"/>
              </w:rPr>
            </w:pPr>
            <w:r w:rsidRPr="001463F1">
              <w:rPr>
                <w:rFonts w:eastAsia="Yu Mincho"/>
                <w:szCs w:val="18"/>
                <w:lang w:eastAsia="ko-KR"/>
              </w:rPr>
              <w:t>CA_n41(2A)-n71B</w:t>
            </w:r>
          </w:p>
        </w:tc>
        <w:tc>
          <w:tcPr>
            <w:tcW w:w="1385" w:type="dxa"/>
            <w:tcBorders>
              <w:left w:val="single" w:sz="4" w:space="0" w:color="auto"/>
              <w:bottom w:val="nil"/>
              <w:right w:val="single" w:sz="4" w:space="0" w:color="auto"/>
            </w:tcBorders>
            <w:shd w:val="clear" w:color="auto" w:fill="auto"/>
          </w:tcPr>
          <w:p w14:paraId="51BA457A" w14:textId="77777777" w:rsidR="00FC56BF" w:rsidRPr="001463F1" w:rsidRDefault="00FC56BF" w:rsidP="002F4E72">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720838B4" w14:textId="77777777" w:rsidR="00FC56BF" w:rsidRPr="001463F1" w:rsidRDefault="00FC56BF" w:rsidP="002F4E72">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407433FF" w14:textId="77777777" w:rsidR="00FC56BF" w:rsidRPr="001463F1" w:rsidRDefault="00FC56BF" w:rsidP="002F4E72">
            <w:pPr>
              <w:pStyle w:val="TAC"/>
              <w:rPr>
                <w:rFonts w:eastAsia="Yu Mincho"/>
                <w:szCs w:val="18"/>
              </w:rPr>
            </w:pPr>
            <w:r w:rsidRPr="001463F1">
              <w:rPr>
                <w:rFonts w:eastAsia="Yu Mincho"/>
                <w:szCs w:val="18"/>
                <w:lang w:eastAsia="ko-KR"/>
              </w:rPr>
              <w:t xml:space="preserve">See CA_n41(2A) Bandwidth Combination Set 1 </w:t>
            </w:r>
            <w:proofErr w:type="gramStart"/>
            <w:r w:rsidRPr="001463F1">
              <w:rPr>
                <w:rFonts w:eastAsia="Yu Mincho"/>
                <w:szCs w:val="18"/>
                <w:lang w:eastAsia="ko-KR"/>
              </w:rPr>
              <w:t>in  Table</w:t>
            </w:r>
            <w:proofErr w:type="gramEnd"/>
            <w:r w:rsidRPr="001463F1">
              <w:rPr>
                <w:rFonts w:eastAsia="Yu Mincho"/>
                <w:szCs w:val="18"/>
                <w:lang w:eastAsia="ko-KR"/>
              </w:rPr>
              <w:t xml:space="preserve"> 5.5A.2-1</w:t>
            </w:r>
          </w:p>
        </w:tc>
        <w:tc>
          <w:tcPr>
            <w:tcW w:w="1488" w:type="dxa"/>
            <w:tcBorders>
              <w:left w:val="single" w:sz="4" w:space="0" w:color="auto"/>
              <w:bottom w:val="nil"/>
              <w:right w:val="single" w:sz="4" w:space="0" w:color="auto"/>
            </w:tcBorders>
            <w:shd w:val="clear" w:color="auto" w:fill="auto"/>
          </w:tcPr>
          <w:p w14:paraId="44FB98F9"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3F0FF120"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41B9D37A"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0F2C50B"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4C7DF9AF" w14:textId="77777777" w:rsidR="00FC56BF" w:rsidRPr="001463F1" w:rsidRDefault="00FC56BF" w:rsidP="002F4E72">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17E07B61" w14:textId="77777777" w:rsidR="00FC56BF" w:rsidRPr="001463F1" w:rsidRDefault="00FC56BF" w:rsidP="002F4E72">
            <w:pPr>
              <w:pStyle w:val="TAC"/>
              <w:rPr>
                <w:rFonts w:eastAsia="Yu Mincho"/>
                <w:szCs w:val="18"/>
              </w:rPr>
            </w:pPr>
            <w:r w:rsidRPr="001463F1">
              <w:rPr>
                <w:rFonts w:eastAsia="Yu Mincho"/>
                <w:szCs w:val="18"/>
                <w:lang w:eastAsia="ko-KR"/>
              </w:rPr>
              <w:t xml:space="preserve">See CA_n71B Bandwidth Combination Set 0 </w:t>
            </w:r>
            <w:proofErr w:type="gramStart"/>
            <w:r w:rsidRPr="001463F1">
              <w:rPr>
                <w:rFonts w:eastAsia="Yu Mincho"/>
                <w:szCs w:val="18"/>
                <w:lang w:eastAsia="ko-KR"/>
              </w:rPr>
              <w:t>in  Table</w:t>
            </w:r>
            <w:proofErr w:type="gramEnd"/>
            <w:r w:rsidRPr="001463F1">
              <w:rPr>
                <w:rFonts w:eastAsia="Yu Mincho"/>
                <w:szCs w:val="18"/>
                <w:lang w:eastAsia="ko-KR"/>
              </w:rPr>
              <w:t xml:space="preserve"> 5.5A.1-1</w:t>
            </w:r>
          </w:p>
        </w:tc>
        <w:tc>
          <w:tcPr>
            <w:tcW w:w="1488" w:type="dxa"/>
            <w:tcBorders>
              <w:top w:val="nil"/>
              <w:left w:val="single" w:sz="4" w:space="0" w:color="auto"/>
              <w:bottom w:val="single" w:sz="4" w:space="0" w:color="auto"/>
              <w:right w:val="single" w:sz="4" w:space="0" w:color="auto"/>
            </w:tcBorders>
            <w:shd w:val="clear" w:color="auto" w:fill="auto"/>
          </w:tcPr>
          <w:p w14:paraId="19E9F2AF" w14:textId="77777777" w:rsidR="00FC56BF" w:rsidRPr="001463F1" w:rsidRDefault="00FC56BF" w:rsidP="002F4E72">
            <w:pPr>
              <w:pStyle w:val="TAC"/>
              <w:rPr>
                <w:rFonts w:eastAsia="Yu Mincho"/>
                <w:szCs w:val="18"/>
              </w:rPr>
            </w:pPr>
          </w:p>
        </w:tc>
      </w:tr>
      <w:tr w:rsidR="00FC56BF" w:rsidRPr="001463F1" w14:paraId="190FCE45" w14:textId="77777777" w:rsidTr="002F4E72">
        <w:trPr>
          <w:trHeight w:val="187"/>
        </w:trPr>
        <w:tc>
          <w:tcPr>
            <w:tcW w:w="1648" w:type="dxa"/>
            <w:tcBorders>
              <w:left w:val="single" w:sz="4" w:space="0" w:color="auto"/>
              <w:bottom w:val="nil"/>
              <w:right w:val="single" w:sz="4" w:space="0" w:color="auto"/>
            </w:tcBorders>
            <w:shd w:val="clear" w:color="auto" w:fill="auto"/>
          </w:tcPr>
          <w:p w14:paraId="61A23263" w14:textId="77777777" w:rsidR="00FC56BF" w:rsidRPr="001463F1" w:rsidRDefault="00FC56BF" w:rsidP="002F4E72">
            <w:pPr>
              <w:pStyle w:val="TAC"/>
              <w:rPr>
                <w:szCs w:val="18"/>
                <w:lang w:eastAsia="zh-CN"/>
              </w:rPr>
            </w:pPr>
            <w:r w:rsidRPr="001463F1">
              <w:rPr>
                <w:rFonts w:eastAsia="Yu Mincho"/>
                <w:szCs w:val="18"/>
                <w:lang w:eastAsia="ko-KR"/>
              </w:rPr>
              <w:t>CA_n41C-n71B</w:t>
            </w:r>
          </w:p>
        </w:tc>
        <w:tc>
          <w:tcPr>
            <w:tcW w:w="1385" w:type="dxa"/>
            <w:tcBorders>
              <w:left w:val="single" w:sz="4" w:space="0" w:color="auto"/>
              <w:bottom w:val="nil"/>
              <w:right w:val="single" w:sz="4" w:space="0" w:color="auto"/>
            </w:tcBorders>
            <w:shd w:val="clear" w:color="auto" w:fill="auto"/>
          </w:tcPr>
          <w:p w14:paraId="2673F109" w14:textId="77777777" w:rsidR="00FC56BF" w:rsidRPr="001463F1" w:rsidRDefault="00FC56BF" w:rsidP="002F4E72">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48F29D6B" w14:textId="77777777" w:rsidR="00FC56BF" w:rsidRPr="001463F1" w:rsidRDefault="00FC56BF" w:rsidP="002F4E72">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1E8DDFB9" w14:textId="77777777" w:rsidR="00FC56BF" w:rsidRPr="001463F1" w:rsidRDefault="00FC56BF" w:rsidP="002F4E72">
            <w:pPr>
              <w:pStyle w:val="TAC"/>
              <w:rPr>
                <w:rFonts w:eastAsia="Yu Mincho"/>
                <w:szCs w:val="18"/>
              </w:rPr>
            </w:pPr>
            <w:r w:rsidRPr="001463F1">
              <w:rPr>
                <w:rFonts w:eastAsia="Yu Mincho"/>
                <w:szCs w:val="18"/>
                <w:lang w:eastAsia="ko-KR"/>
              </w:rPr>
              <w:t xml:space="preserve">See CA_n41C Bandwidth Combination Set 0 </w:t>
            </w:r>
            <w:proofErr w:type="gramStart"/>
            <w:r w:rsidRPr="001463F1">
              <w:rPr>
                <w:rFonts w:eastAsia="Yu Mincho"/>
                <w:szCs w:val="18"/>
                <w:lang w:eastAsia="ko-KR"/>
              </w:rPr>
              <w:t>in  Table</w:t>
            </w:r>
            <w:proofErr w:type="gramEnd"/>
            <w:r w:rsidRPr="001463F1">
              <w:rPr>
                <w:rFonts w:eastAsia="Yu Mincho"/>
                <w:szCs w:val="18"/>
                <w:lang w:eastAsia="ko-KR"/>
              </w:rPr>
              <w:t xml:space="preserve"> 5.5A.1-1</w:t>
            </w:r>
          </w:p>
        </w:tc>
        <w:tc>
          <w:tcPr>
            <w:tcW w:w="1488" w:type="dxa"/>
            <w:tcBorders>
              <w:left w:val="single" w:sz="4" w:space="0" w:color="auto"/>
              <w:bottom w:val="nil"/>
              <w:right w:val="single" w:sz="4" w:space="0" w:color="auto"/>
            </w:tcBorders>
            <w:shd w:val="clear" w:color="auto" w:fill="auto"/>
          </w:tcPr>
          <w:p w14:paraId="43CC8B7B"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2663F23C"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0E68E5B7"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9415D3E"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0BA30378" w14:textId="77777777" w:rsidR="00FC56BF" w:rsidRPr="001463F1" w:rsidRDefault="00FC56BF" w:rsidP="002F4E72">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07C8D44F" w14:textId="77777777" w:rsidR="00FC56BF" w:rsidRPr="001463F1" w:rsidRDefault="00FC56BF" w:rsidP="002F4E72">
            <w:pPr>
              <w:pStyle w:val="TAC"/>
              <w:rPr>
                <w:rFonts w:eastAsia="Yu Mincho"/>
                <w:szCs w:val="18"/>
              </w:rPr>
            </w:pPr>
            <w:r w:rsidRPr="001463F1">
              <w:rPr>
                <w:rFonts w:eastAsia="Yu Mincho"/>
                <w:szCs w:val="18"/>
                <w:lang w:eastAsia="ko-KR"/>
              </w:rPr>
              <w:t xml:space="preserve">See CA_n71B Bandwidth Combination Set 0 </w:t>
            </w:r>
            <w:proofErr w:type="gramStart"/>
            <w:r w:rsidRPr="001463F1">
              <w:rPr>
                <w:rFonts w:eastAsia="Yu Mincho"/>
                <w:szCs w:val="18"/>
                <w:lang w:eastAsia="ko-KR"/>
              </w:rPr>
              <w:t>in  Table</w:t>
            </w:r>
            <w:proofErr w:type="gramEnd"/>
            <w:r w:rsidRPr="001463F1">
              <w:rPr>
                <w:rFonts w:eastAsia="Yu Mincho"/>
                <w:szCs w:val="18"/>
                <w:lang w:eastAsia="ko-KR"/>
              </w:rPr>
              <w:t xml:space="preserve"> 5.5A.1-1</w:t>
            </w:r>
          </w:p>
        </w:tc>
        <w:tc>
          <w:tcPr>
            <w:tcW w:w="1488" w:type="dxa"/>
            <w:tcBorders>
              <w:top w:val="nil"/>
              <w:left w:val="single" w:sz="4" w:space="0" w:color="auto"/>
              <w:bottom w:val="single" w:sz="4" w:space="0" w:color="auto"/>
              <w:right w:val="single" w:sz="4" w:space="0" w:color="auto"/>
            </w:tcBorders>
            <w:shd w:val="clear" w:color="auto" w:fill="auto"/>
          </w:tcPr>
          <w:p w14:paraId="3E8599A4" w14:textId="77777777" w:rsidR="00FC56BF" w:rsidRPr="001463F1" w:rsidRDefault="00FC56BF" w:rsidP="002F4E72">
            <w:pPr>
              <w:pStyle w:val="TAC"/>
              <w:rPr>
                <w:rFonts w:eastAsia="Yu Mincho"/>
                <w:szCs w:val="18"/>
              </w:rPr>
            </w:pPr>
          </w:p>
        </w:tc>
      </w:tr>
      <w:tr w:rsidR="00FC56BF" w:rsidRPr="001463F1" w14:paraId="78B46F51"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6350B07A" w14:textId="77777777" w:rsidR="00FC56BF" w:rsidRPr="001463F1" w:rsidRDefault="00FC56BF" w:rsidP="002F4E72">
            <w:pPr>
              <w:pStyle w:val="TAC"/>
              <w:rPr>
                <w:szCs w:val="18"/>
                <w:lang w:eastAsia="zh-CN"/>
              </w:rPr>
            </w:pPr>
            <w:r w:rsidRPr="001463F1">
              <w:rPr>
                <w:szCs w:val="18"/>
                <w:lang w:eastAsia="zh-CN"/>
              </w:rPr>
              <w:t>CA_n41A-n78A</w:t>
            </w:r>
          </w:p>
        </w:tc>
        <w:tc>
          <w:tcPr>
            <w:tcW w:w="1385" w:type="dxa"/>
            <w:tcBorders>
              <w:top w:val="single" w:sz="4" w:space="0" w:color="auto"/>
              <w:left w:val="single" w:sz="4" w:space="0" w:color="auto"/>
              <w:bottom w:val="nil"/>
              <w:right w:val="single" w:sz="4" w:space="0" w:color="auto"/>
            </w:tcBorders>
            <w:shd w:val="clear" w:color="auto" w:fill="auto"/>
          </w:tcPr>
          <w:p w14:paraId="298F1981" w14:textId="77777777" w:rsidR="00FC56BF" w:rsidRPr="001463F1" w:rsidRDefault="00FC56BF" w:rsidP="002F4E72">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71D233E4" w14:textId="77777777" w:rsidR="00FC56BF" w:rsidRPr="001463F1" w:rsidRDefault="00FC56BF" w:rsidP="002F4E72">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281D9D5A"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2A525A"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A5F334"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6FE7A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17FD97"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685B9A"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8F034E"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7E917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9E682E"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0F752B"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0EBEE6"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6BE53F3"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7554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2480B53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15822A2C"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3D1F780D"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4D6DD9"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7C29F2" w14:textId="77777777" w:rsidR="00FC56BF" w:rsidRPr="001463F1" w:rsidRDefault="00FC56BF" w:rsidP="002F4E72">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0A621C88"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ED4B4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E7DC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DCD732"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387C12"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FC8F64"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15A26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052B28"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155653E"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19A87B"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614FE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B4402D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B2E312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62145DF" w14:textId="77777777" w:rsidR="00FC56BF" w:rsidRPr="001463F1" w:rsidRDefault="00FC56BF" w:rsidP="002F4E72">
            <w:pPr>
              <w:pStyle w:val="TAC"/>
              <w:rPr>
                <w:rFonts w:eastAsia="Yu Mincho"/>
                <w:szCs w:val="18"/>
              </w:rPr>
            </w:pPr>
          </w:p>
        </w:tc>
      </w:tr>
      <w:tr w:rsidR="00FC56BF" w:rsidRPr="001463F1" w14:paraId="33929638" w14:textId="77777777" w:rsidTr="002F4E72">
        <w:trPr>
          <w:trHeight w:val="187"/>
        </w:trPr>
        <w:tc>
          <w:tcPr>
            <w:tcW w:w="1648" w:type="dxa"/>
            <w:tcBorders>
              <w:left w:val="single" w:sz="4" w:space="0" w:color="auto"/>
              <w:bottom w:val="nil"/>
              <w:right w:val="single" w:sz="4" w:space="0" w:color="auto"/>
            </w:tcBorders>
            <w:shd w:val="clear" w:color="auto" w:fill="auto"/>
          </w:tcPr>
          <w:p w14:paraId="3D988944" w14:textId="77777777" w:rsidR="00FC56BF" w:rsidRPr="001463F1" w:rsidRDefault="00FC56BF" w:rsidP="002F4E72">
            <w:pPr>
              <w:pStyle w:val="TAC"/>
              <w:rPr>
                <w:szCs w:val="18"/>
                <w:lang w:eastAsia="zh-CN"/>
              </w:rPr>
            </w:pPr>
            <w:r w:rsidRPr="001463F1">
              <w:rPr>
                <w:szCs w:val="18"/>
                <w:lang w:eastAsia="zh-CN"/>
              </w:rPr>
              <w:t>CA_n41A-n78A</w:t>
            </w:r>
          </w:p>
        </w:tc>
        <w:tc>
          <w:tcPr>
            <w:tcW w:w="1385" w:type="dxa"/>
            <w:tcBorders>
              <w:left w:val="single" w:sz="4" w:space="0" w:color="auto"/>
              <w:bottom w:val="nil"/>
              <w:right w:val="single" w:sz="4" w:space="0" w:color="auto"/>
            </w:tcBorders>
            <w:shd w:val="clear" w:color="auto" w:fill="auto"/>
          </w:tcPr>
          <w:p w14:paraId="1FD6C0C9" w14:textId="77777777" w:rsidR="00FC56BF" w:rsidRPr="001463F1" w:rsidRDefault="00FC56BF" w:rsidP="002F4E72">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0CAE92A6" w14:textId="77777777" w:rsidR="00FC56BF" w:rsidRPr="001463F1" w:rsidRDefault="00FC56BF" w:rsidP="002F4E72">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203CA38D"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15B295F"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4EF07D" w14:textId="77777777" w:rsidR="00FC56BF" w:rsidRPr="001463F1" w:rsidRDefault="00FC56BF" w:rsidP="002F4E72">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6CB01F" w14:textId="77777777" w:rsidR="00FC56BF" w:rsidRPr="001463F1" w:rsidRDefault="00FC56BF" w:rsidP="002F4E72">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AD5E65"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60B06F6" w14:textId="77777777" w:rsidR="00FC56BF" w:rsidRPr="001463F1" w:rsidRDefault="00FC56BF" w:rsidP="002F4E72">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016BCAB" w14:textId="77777777" w:rsidR="00FC56BF" w:rsidRPr="001463F1" w:rsidRDefault="00FC56BF" w:rsidP="002F4E72">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50D9E4" w14:textId="77777777" w:rsidR="00FC56BF" w:rsidRPr="001463F1" w:rsidRDefault="00FC56BF" w:rsidP="002F4E72">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FC3DDB7" w14:textId="77777777" w:rsidR="00FC56BF" w:rsidRPr="001463F1" w:rsidRDefault="00FC56BF" w:rsidP="002F4E72">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81D7FCF"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BD093A" w14:textId="77777777" w:rsidR="00FC56BF" w:rsidRPr="001463F1" w:rsidRDefault="00FC56BF" w:rsidP="002F4E72">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517FEE4" w14:textId="77777777" w:rsidR="00FC56BF" w:rsidRPr="001463F1" w:rsidRDefault="00FC56BF" w:rsidP="002F4E72">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49A3E60" w14:textId="77777777" w:rsidR="00FC56BF" w:rsidRPr="001463F1" w:rsidRDefault="00FC56BF" w:rsidP="002F4E72">
            <w:pPr>
              <w:pStyle w:val="TAC"/>
              <w:rPr>
                <w:szCs w:val="18"/>
                <w:lang w:eastAsia="zh-CN"/>
              </w:rPr>
            </w:pPr>
            <w:r w:rsidRPr="001463F1">
              <w:rPr>
                <w:rFonts w:hint="eastAsia"/>
                <w:szCs w:val="18"/>
                <w:lang w:eastAsia="zh-CN"/>
              </w:rPr>
              <w:t>100</w:t>
            </w:r>
          </w:p>
        </w:tc>
        <w:tc>
          <w:tcPr>
            <w:tcW w:w="1488" w:type="dxa"/>
            <w:tcBorders>
              <w:left w:val="single" w:sz="4" w:space="0" w:color="auto"/>
              <w:bottom w:val="nil"/>
              <w:right w:val="single" w:sz="4" w:space="0" w:color="auto"/>
            </w:tcBorders>
            <w:shd w:val="clear" w:color="auto" w:fill="auto"/>
          </w:tcPr>
          <w:p w14:paraId="5C57E90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w:t>
            </w:r>
          </w:p>
        </w:tc>
      </w:tr>
      <w:tr w:rsidR="00FC56BF" w:rsidRPr="001463F1" w14:paraId="3A8DF7C3"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1999A76E"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6B8EC92"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6F586D0F" w14:textId="77777777" w:rsidR="00FC56BF" w:rsidRPr="001463F1" w:rsidRDefault="00FC56BF" w:rsidP="002F4E72">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2E5CD85A"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E4D0EF" w14:textId="77777777" w:rsidR="00FC56BF" w:rsidRPr="001463F1" w:rsidRDefault="00FC56BF" w:rsidP="002F4E72">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302B4D" w14:textId="77777777" w:rsidR="00FC56BF" w:rsidRPr="001463F1" w:rsidRDefault="00FC56BF" w:rsidP="002F4E72">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FA17F2" w14:textId="77777777" w:rsidR="00FC56BF" w:rsidRPr="001463F1" w:rsidRDefault="00FC56BF" w:rsidP="002F4E72">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7552D7" w14:textId="77777777" w:rsidR="00FC56BF" w:rsidRPr="001463F1" w:rsidRDefault="00FC56BF" w:rsidP="002F4E72">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5F7D73A" w14:textId="77777777" w:rsidR="00FC56BF" w:rsidRPr="001463F1" w:rsidRDefault="00FC56BF" w:rsidP="002F4E72">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0088CBD" w14:textId="77777777" w:rsidR="00FC56BF" w:rsidRPr="001463F1" w:rsidRDefault="00FC56BF" w:rsidP="002F4E72">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0BD8C5" w14:textId="77777777" w:rsidR="00FC56BF" w:rsidRPr="001463F1" w:rsidRDefault="00FC56BF" w:rsidP="002F4E72">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87DA8D" w14:textId="77777777" w:rsidR="00FC56BF" w:rsidRPr="001463F1" w:rsidRDefault="00FC56BF" w:rsidP="002F4E72">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D83D06" w14:textId="77777777" w:rsidR="00FC56BF" w:rsidRPr="001463F1" w:rsidRDefault="00FC56BF" w:rsidP="002F4E72">
            <w:pPr>
              <w:pStyle w:val="TAC"/>
              <w:rPr>
                <w:szCs w:val="18"/>
                <w:lang w:eastAsia="zh-CN"/>
              </w:rPr>
            </w:pPr>
            <w:r w:rsidRPr="001463F1">
              <w:rPr>
                <w:rFonts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08A9D4F1" w14:textId="77777777" w:rsidR="00FC56BF" w:rsidRPr="001463F1" w:rsidRDefault="00FC56BF" w:rsidP="002F4E72">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5AD925" w14:textId="77777777" w:rsidR="00FC56BF" w:rsidRPr="001463F1" w:rsidRDefault="00FC56BF" w:rsidP="002F4E72">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649581B" w14:textId="77777777" w:rsidR="00FC56BF" w:rsidRPr="001463F1" w:rsidRDefault="00FC56BF" w:rsidP="002F4E72">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6C5BA6F" w14:textId="77777777" w:rsidR="00FC56BF" w:rsidRPr="001463F1" w:rsidRDefault="00FC56BF" w:rsidP="002F4E72">
            <w:pPr>
              <w:pStyle w:val="TAC"/>
              <w:rPr>
                <w:rFonts w:eastAsia="Yu Mincho"/>
                <w:szCs w:val="18"/>
              </w:rPr>
            </w:pPr>
          </w:p>
        </w:tc>
      </w:tr>
      <w:tr w:rsidR="00FC56BF" w:rsidRPr="001463F1" w14:paraId="3E157DF9" w14:textId="77777777" w:rsidTr="002F4E72">
        <w:trPr>
          <w:trHeight w:val="187"/>
        </w:trPr>
        <w:tc>
          <w:tcPr>
            <w:tcW w:w="1648" w:type="dxa"/>
            <w:tcBorders>
              <w:left w:val="single" w:sz="4" w:space="0" w:color="auto"/>
              <w:bottom w:val="nil"/>
              <w:right w:val="single" w:sz="4" w:space="0" w:color="auto"/>
            </w:tcBorders>
            <w:shd w:val="clear" w:color="auto" w:fill="auto"/>
          </w:tcPr>
          <w:p w14:paraId="7366B998" w14:textId="77777777" w:rsidR="00FC56BF" w:rsidRPr="001463F1" w:rsidRDefault="00FC56BF" w:rsidP="002F4E72">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46EB008B" w14:textId="77777777" w:rsidR="00FC56BF" w:rsidRPr="001463F1" w:rsidRDefault="00FC56BF" w:rsidP="002F4E72">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080A5F2" w14:textId="77777777" w:rsidR="00FC56BF" w:rsidRPr="001463F1" w:rsidRDefault="00FC56BF" w:rsidP="002F4E72">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26AF967"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EE98A4"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62BC9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EE9039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3B3D1A"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A3DD58"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6F5D12"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F526F2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87F0F7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D825D5E"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44BE0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3A2AEA"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F8D4B3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A8A7E2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20D63CF5" w14:textId="77777777" w:rsidTr="002F4E72">
        <w:trPr>
          <w:trHeight w:val="187"/>
        </w:trPr>
        <w:tc>
          <w:tcPr>
            <w:tcW w:w="1648" w:type="dxa"/>
            <w:tcBorders>
              <w:top w:val="nil"/>
              <w:left w:val="single" w:sz="4" w:space="0" w:color="auto"/>
              <w:bottom w:val="nil"/>
              <w:right w:val="single" w:sz="4" w:space="0" w:color="auto"/>
            </w:tcBorders>
            <w:shd w:val="clear" w:color="auto" w:fill="auto"/>
          </w:tcPr>
          <w:p w14:paraId="598E85F5" w14:textId="77777777" w:rsidR="00FC56BF" w:rsidRPr="001463F1" w:rsidRDefault="00FC56BF" w:rsidP="002F4E72">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BB5F34D"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E43AF03" w14:textId="77777777" w:rsidR="00FC56BF" w:rsidRPr="001463F1" w:rsidRDefault="00FC56BF" w:rsidP="002F4E72">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59DB7FE"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EA86411"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139D05"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7B8F2D"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307A54"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1BF36"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A1342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5AF5EA"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98F6D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04342A5"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607CE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3A5406D"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57582"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799C2E3" w14:textId="77777777" w:rsidR="00FC56BF" w:rsidRPr="001463F1" w:rsidRDefault="00FC56BF" w:rsidP="002F4E72">
            <w:pPr>
              <w:pStyle w:val="TAC"/>
              <w:rPr>
                <w:rFonts w:eastAsia="Yu Mincho"/>
                <w:szCs w:val="18"/>
              </w:rPr>
            </w:pPr>
          </w:p>
        </w:tc>
      </w:tr>
      <w:tr w:rsidR="00FC56BF" w:rsidRPr="001463F1" w14:paraId="71A7A99C" w14:textId="77777777" w:rsidTr="002F4E72">
        <w:trPr>
          <w:trHeight w:val="187"/>
        </w:trPr>
        <w:tc>
          <w:tcPr>
            <w:tcW w:w="1648" w:type="dxa"/>
            <w:tcBorders>
              <w:top w:val="nil"/>
              <w:left w:val="single" w:sz="4" w:space="0" w:color="auto"/>
              <w:bottom w:val="nil"/>
              <w:right w:val="single" w:sz="4" w:space="0" w:color="auto"/>
            </w:tcBorders>
            <w:shd w:val="clear" w:color="auto" w:fill="auto"/>
          </w:tcPr>
          <w:p w14:paraId="55ED4936" w14:textId="77777777" w:rsidR="00FC56BF" w:rsidRPr="001463F1" w:rsidRDefault="00FC56BF" w:rsidP="002F4E72">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0B1E7E07"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D58B1E" w14:textId="77777777" w:rsidR="00FC56BF" w:rsidRPr="001463F1" w:rsidRDefault="00FC56BF" w:rsidP="002F4E72">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A46B6B2"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DB985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710F7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6BF0D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047945"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AD393D"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79A59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D24FD2"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64D0D72"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09A64F"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3DDAA6"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F9E3C1"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A32799" w14:textId="77777777" w:rsidR="00FC56BF" w:rsidRPr="001463F1" w:rsidRDefault="00FC56BF" w:rsidP="002F4E72">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432F32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w:t>
            </w:r>
          </w:p>
        </w:tc>
      </w:tr>
      <w:tr w:rsidR="00FC56BF" w:rsidRPr="001463F1" w14:paraId="5B1290E1"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4822C294"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8F79CF"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40F66E" w14:textId="77777777" w:rsidR="00FC56BF" w:rsidRPr="001463F1" w:rsidRDefault="00FC56BF" w:rsidP="002F4E72">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E3ABA18"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E020649"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B7D0A5"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CC37A2"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7F3F0E"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A2EA02"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F8143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2B378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DFDF17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225175C"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FDCFA8"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143274"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E05E7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A95ACC9" w14:textId="77777777" w:rsidR="00FC56BF" w:rsidRPr="001463F1" w:rsidRDefault="00FC56BF" w:rsidP="002F4E72">
            <w:pPr>
              <w:pStyle w:val="TAC"/>
              <w:rPr>
                <w:rFonts w:eastAsia="Yu Mincho"/>
                <w:szCs w:val="18"/>
              </w:rPr>
            </w:pPr>
          </w:p>
        </w:tc>
      </w:tr>
      <w:tr w:rsidR="00FC56BF" w:rsidRPr="001463F1" w14:paraId="527F08D9" w14:textId="77777777" w:rsidTr="002F4E72">
        <w:trPr>
          <w:trHeight w:val="187"/>
        </w:trPr>
        <w:tc>
          <w:tcPr>
            <w:tcW w:w="1648" w:type="dxa"/>
            <w:tcBorders>
              <w:left w:val="single" w:sz="4" w:space="0" w:color="auto"/>
              <w:bottom w:val="nil"/>
              <w:right w:val="single" w:sz="4" w:space="0" w:color="auto"/>
            </w:tcBorders>
            <w:shd w:val="clear" w:color="auto" w:fill="auto"/>
          </w:tcPr>
          <w:p w14:paraId="724CFD4C" w14:textId="77777777" w:rsidR="00FC56BF" w:rsidRPr="001463F1" w:rsidRDefault="00FC56BF" w:rsidP="002F4E72">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0E9E4C97" w14:textId="77777777" w:rsidR="00FC56BF" w:rsidRPr="001463F1" w:rsidRDefault="00FC56BF" w:rsidP="002F4E72">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69ECF99F" w14:textId="77777777" w:rsidR="00FC56BF" w:rsidRPr="001463F1" w:rsidRDefault="00FC56BF" w:rsidP="002F4E72">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3312E84" w14:textId="77777777" w:rsidR="00FC56BF" w:rsidRPr="001463F1" w:rsidRDefault="00FC56BF" w:rsidP="002F4E72">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50D24B0E" w14:textId="77777777" w:rsidR="00FC56BF" w:rsidRPr="001463F1" w:rsidRDefault="00FC56BF" w:rsidP="002F4E72">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left w:val="single" w:sz="4" w:space="0" w:color="auto"/>
              <w:bottom w:val="nil"/>
              <w:right w:val="single" w:sz="4" w:space="0" w:color="auto"/>
            </w:tcBorders>
            <w:shd w:val="clear" w:color="auto" w:fill="auto"/>
          </w:tcPr>
          <w:p w14:paraId="2E962E68"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3DCE49B6"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6E834818"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D71A3B3"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4BA1E1EB" w14:textId="77777777" w:rsidR="00FC56BF" w:rsidRPr="001463F1" w:rsidRDefault="00FC56BF" w:rsidP="002F4E72">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C64D0AF"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2A69B05"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95F9AA"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97C959"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1425F6"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0124E8"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F1D09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DD0C4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2DA3B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FEE70BC"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679A3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692FEA1"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3F1C22"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02746A7" w14:textId="77777777" w:rsidR="00FC56BF" w:rsidRPr="001463F1" w:rsidRDefault="00FC56BF" w:rsidP="002F4E72">
            <w:pPr>
              <w:pStyle w:val="TAC"/>
              <w:rPr>
                <w:rFonts w:eastAsia="Yu Mincho"/>
                <w:szCs w:val="18"/>
              </w:rPr>
            </w:pPr>
          </w:p>
        </w:tc>
      </w:tr>
      <w:tr w:rsidR="00FC56BF" w:rsidRPr="001463F1" w14:paraId="56AE9EFE" w14:textId="77777777" w:rsidTr="002F4E72">
        <w:trPr>
          <w:trHeight w:val="187"/>
        </w:trPr>
        <w:tc>
          <w:tcPr>
            <w:tcW w:w="1648" w:type="dxa"/>
            <w:tcBorders>
              <w:left w:val="single" w:sz="4" w:space="0" w:color="auto"/>
              <w:bottom w:val="nil"/>
              <w:right w:val="single" w:sz="4" w:space="0" w:color="auto"/>
            </w:tcBorders>
            <w:shd w:val="clear" w:color="auto" w:fill="auto"/>
          </w:tcPr>
          <w:p w14:paraId="2DEEAB2D" w14:textId="77777777" w:rsidR="00FC56BF" w:rsidRPr="001463F1" w:rsidRDefault="00FC56BF" w:rsidP="002F4E72">
            <w:pPr>
              <w:pStyle w:val="TAC"/>
              <w:rPr>
                <w:szCs w:val="18"/>
                <w:lang w:eastAsia="zh-CN"/>
              </w:rPr>
            </w:pPr>
            <w:r w:rsidRPr="001463F1">
              <w:rPr>
                <w:rFonts w:eastAsia="SimSun"/>
                <w:szCs w:val="18"/>
                <w:lang w:val="en-US" w:eastAsia="zh-CN"/>
              </w:rPr>
              <w:t>CA_n46A-n48A</w:t>
            </w:r>
          </w:p>
        </w:tc>
        <w:tc>
          <w:tcPr>
            <w:tcW w:w="1385" w:type="dxa"/>
            <w:tcBorders>
              <w:left w:val="single" w:sz="4" w:space="0" w:color="auto"/>
              <w:bottom w:val="nil"/>
              <w:right w:val="single" w:sz="4" w:space="0" w:color="auto"/>
            </w:tcBorders>
            <w:shd w:val="clear" w:color="auto" w:fill="auto"/>
          </w:tcPr>
          <w:p w14:paraId="3829B1F1" w14:textId="77777777" w:rsidR="00FC56BF" w:rsidRPr="001463F1" w:rsidRDefault="00FC56BF" w:rsidP="002F4E72">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329C472A" w14:textId="77777777" w:rsidR="00FC56BF" w:rsidRPr="001463F1" w:rsidRDefault="00FC56BF" w:rsidP="002F4E72">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062DD37"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BCD6158"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1C490E"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2B80FD" w14:textId="77777777" w:rsidR="00FC56BF" w:rsidRPr="001463F1" w:rsidRDefault="00FC56BF" w:rsidP="002F4E72">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100611F"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9ABBBB"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20A3C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375DD7"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17A718"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5722115"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6BE28A"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DEC604"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5F40ED" w14:textId="77777777" w:rsidR="00FC56BF" w:rsidRPr="001463F1" w:rsidRDefault="00FC56BF" w:rsidP="002F4E72">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54A83C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219BDE6D"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04166279"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9CC7A85"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648533DB" w14:textId="77777777" w:rsidR="00FC56BF" w:rsidRPr="001463F1" w:rsidRDefault="00FC56BF" w:rsidP="002F4E72">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52335D8"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D57EC8"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6D73EF"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550EC" w14:textId="77777777" w:rsidR="00FC56BF" w:rsidRPr="001463F1" w:rsidRDefault="00FC56BF" w:rsidP="002F4E72">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FE30F3"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88B22"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EE5B50"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1DC3E"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DADCBC"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530A91"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C9104E"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833994"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44DA46" w14:textId="77777777" w:rsidR="00FC56BF" w:rsidRPr="001463F1" w:rsidRDefault="00FC56BF" w:rsidP="002F4E72">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B76A4C4" w14:textId="77777777" w:rsidR="00FC56BF" w:rsidRPr="001463F1" w:rsidRDefault="00FC56BF" w:rsidP="002F4E72">
            <w:pPr>
              <w:pStyle w:val="TAC"/>
              <w:rPr>
                <w:rFonts w:eastAsia="Yu Mincho"/>
                <w:szCs w:val="18"/>
              </w:rPr>
            </w:pPr>
          </w:p>
        </w:tc>
      </w:tr>
      <w:tr w:rsidR="00FC56BF" w:rsidRPr="001463F1" w14:paraId="6374726E" w14:textId="77777777" w:rsidTr="002F4E72">
        <w:trPr>
          <w:trHeight w:val="187"/>
        </w:trPr>
        <w:tc>
          <w:tcPr>
            <w:tcW w:w="1648" w:type="dxa"/>
            <w:tcBorders>
              <w:left w:val="single" w:sz="4" w:space="0" w:color="auto"/>
              <w:bottom w:val="nil"/>
              <w:right w:val="single" w:sz="4" w:space="0" w:color="auto"/>
            </w:tcBorders>
            <w:shd w:val="clear" w:color="auto" w:fill="auto"/>
          </w:tcPr>
          <w:p w14:paraId="73B0D2A9" w14:textId="77777777" w:rsidR="00FC56BF" w:rsidRPr="001463F1" w:rsidRDefault="00FC56BF" w:rsidP="002F4E72">
            <w:pPr>
              <w:pStyle w:val="TAC"/>
              <w:rPr>
                <w:szCs w:val="18"/>
                <w:lang w:eastAsia="zh-CN"/>
              </w:rPr>
            </w:pPr>
            <w:r w:rsidRPr="001463F1">
              <w:rPr>
                <w:rFonts w:eastAsia="SimSun"/>
                <w:szCs w:val="18"/>
                <w:lang w:val="en-US" w:eastAsia="zh-CN"/>
              </w:rPr>
              <w:t>CA_n46B-n48A</w:t>
            </w:r>
          </w:p>
        </w:tc>
        <w:tc>
          <w:tcPr>
            <w:tcW w:w="1385" w:type="dxa"/>
            <w:tcBorders>
              <w:left w:val="single" w:sz="4" w:space="0" w:color="auto"/>
              <w:bottom w:val="nil"/>
              <w:right w:val="single" w:sz="4" w:space="0" w:color="auto"/>
            </w:tcBorders>
            <w:shd w:val="clear" w:color="auto" w:fill="auto"/>
          </w:tcPr>
          <w:p w14:paraId="618EA025" w14:textId="77777777" w:rsidR="00FC56BF" w:rsidRPr="001463F1" w:rsidRDefault="00FC56BF" w:rsidP="002F4E72">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37A283EF" w14:textId="77777777" w:rsidR="00FC56BF" w:rsidRPr="001463F1" w:rsidRDefault="00FC56BF" w:rsidP="002F4E72">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70AC2F27" w14:textId="77777777" w:rsidR="00FC56BF" w:rsidRPr="001463F1" w:rsidRDefault="00FC56BF" w:rsidP="002F4E72">
            <w:pPr>
              <w:pStyle w:val="TAC"/>
              <w:rPr>
                <w:rFonts w:eastAsia="Yu Mincho"/>
                <w:szCs w:val="18"/>
              </w:rPr>
            </w:pPr>
            <w:r w:rsidRPr="001463F1">
              <w:rPr>
                <w:rFonts w:eastAsia="Yu Mincho"/>
                <w:szCs w:val="18"/>
                <w:lang w:eastAsia="ko-KR"/>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1899E86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5BE0E265"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0556D1B6"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B7EE3C"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213B59B4" w14:textId="77777777" w:rsidR="00FC56BF" w:rsidRPr="001463F1" w:rsidRDefault="00FC56BF" w:rsidP="002F4E72">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CED0310"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9B7141"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48895"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0877ED" w14:textId="77777777" w:rsidR="00FC56BF" w:rsidRPr="001463F1" w:rsidRDefault="00FC56BF" w:rsidP="002F4E72">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ED70A0"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068670"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604823"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BC2B32"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D21E1D"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DA2F9B"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10489"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F7AA3A"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4A3E39" w14:textId="77777777" w:rsidR="00FC56BF" w:rsidRPr="001463F1" w:rsidRDefault="00FC56BF" w:rsidP="002F4E72">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B41F1A9" w14:textId="77777777" w:rsidR="00FC56BF" w:rsidRPr="001463F1" w:rsidRDefault="00FC56BF" w:rsidP="002F4E72">
            <w:pPr>
              <w:pStyle w:val="TAC"/>
              <w:rPr>
                <w:rFonts w:eastAsia="Yu Mincho"/>
                <w:szCs w:val="18"/>
              </w:rPr>
            </w:pPr>
          </w:p>
        </w:tc>
      </w:tr>
      <w:tr w:rsidR="00FC56BF" w:rsidRPr="001463F1" w14:paraId="491A8DE0" w14:textId="77777777" w:rsidTr="002F4E72">
        <w:trPr>
          <w:trHeight w:val="187"/>
        </w:trPr>
        <w:tc>
          <w:tcPr>
            <w:tcW w:w="1648" w:type="dxa"/>
            <w:tcBorders>
              <w:left w:val="single" w:sz="4" w:space="0" w:color="auto"/>
              <w:bottom w:val="nil"/>
              <w:right w:val="single" w:sz="4" w:space="0" w:color="auto"/>
            </w:tcBorders>
            <w:shd w:val="clear" w:color="auto" w:fill="auto"/>
          </w:tcPr>
          <w:p w14:paraId="5D5A1C39" w14:textId="77777777" w:rsidR="00FC56BF" w:rsidRPr="001463F1" w:rsidRDefault="00FC56BF" w:rsidP="002F4E72">
            <w:pPr>
              <w:pStyle w:val="TAC"/>
              <w:rPr>
                <w:szCs w:val="18"/>
                <w:lang w:eastAsia="zh-CN"/>
              </w:rPr>
            </w:pPr>
            <w:r w:rsidRPr="001463F1">
              <w:rPr>
                <w:rFonts w:eastAsia="SimSun"/>
                <w:szCs w:val="18"/>
                <w:lang w:val="en-US" w:eastAsia="zh-CN"/>
              </w:rPr>
              <w:lastRenderedPageBreak/>
              <w:t>CA_n46C-n48A</w:t>
            </w:r>
          </w:p>
        </w:tc>
        <w:tc>
          <w:tcPr>
            <w:tcW w:w="1385" w:type="dxa"/>
            <w:tcBorders>
              <w:left w:val="single" w:sz="4" w:space="0" w:color="auto"/>
              <w:bottom w:val="nil"/>
              <w:right w:val="single" w:sz="4" w:space="0" w:color="auto"/>
            </w:tcBorders>
            <w:shd w:val="clear" w:color="auto" w:fill="auto"/>
          </w:tcPr>
          <w:p w14:paraId="64F9A73F" w14:textId="77777777" w:rsidR="00FC56BF" w:rsidRPr="001463F1" w:rsidRDefault="00FC56BF" w:rsidP="002F4E72">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58921558" w14:textId="77777777" w:rsidR="00FC56BF" w:rsidRPr="001463F1" w:rsidRDefault="00FC56BF" w:rsidP="002F4E72">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7749BBAA" w14:textId="77777777" w:rsidR="00FC56BF" w:rsidRPr="001463F1" w:rsidRDefault="00FC56BF" w:rsidP="002F4E72">
            <w:pPr>
              <w:pStyle w:val="TAC"/>
              <w:rPr>
                <w:rFonts w:eastAsia="Yu Mincho"/>
                <w:szCs w:val="18"/>
              </w:rPr>
            </w:pPr>
            <w:r w:rsidRPr="001463F1">
              <w:rPr>
                <w:rFonts w:eastAsia="Yu Mincho"/>
                <w:szCs w:val="18"/>
                <w:lang w:eastAsia="ko-KR"/>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62B15BC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2AC1E559"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1AC1A724"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235BE9D"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32DE38CB" w14:textId="77777777" w:rsidR="00FC56BF" w:rsidRPr="001463F1" w:rsidRDefault="00FC56BF" w:rsidP="002F4E72">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1235A096"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E5E4FFE"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2F9145"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E507A5" w14:textId="77777777" w:rsidR="00FC56BF" w:rsidRPr="001463F1" w:rsidRDefault="00FC56BF" w:rsidP="002F4E72">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762F6EC"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A77522"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456914"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CE1EE"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D4541C"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AB7855"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43DA2"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2D20C8"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4F6396" w14:textId="77777777" w:rsidR="00FC56BF" w:rsidRPr="001463F1" w:rsidRDefault="00FC56BF" w:rsidP="002F4E72">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0AC3D8B" w14:textId="77777777" w:rsidR="00FC56BF" w:rsidRPr="001463F1" w:rsidRDefault="00FC56BF" w:rsidP="002F4E72">
            <w:pPr>
              <w:pStyle w:val="TAC"/>
              <w:rPr>
                <w:rFonts w:eastAsia="Yu Mincho"/>
                <w:szCs w:val="18"/>
              </w:rPr>
            </w:pPr>
          </w:p>
        </w:tc>
      </w:tr>
      <w:tr w:rsidR="00FC56BF" w:rsidRPr="001463F1" w14:paraId="278D4C87" w14:textId="77777777" w:rsidTr="002F4E72">
        <w:trPr>
          <w:trHeight w:val="187"/>
        </w:trPr>
        <w:tc>
          <w:tcPr>
            <w:tcW w:w="1648" w:type="dxa"/>
            <w:tcBorders>
              <w:left w:val="single" w:sz="4" w:space="0" w:color="auto"/>
              <w:bottom w:val="nil"/>
              <w:right w:val="single" w:sz="4" w:space="0" w:color="auto"/>
            </w:tcBorders>
            <w:shd w:val="clear" w:color="auto" w:fill="auto"/>
          </w:tcPr>
          <w:p w14:paraId="6B8857BA" w14:textId="77777777" w:rsidR="00FC56BF" w:rsidRPr="001463F1" w:rsidRDefault="00FC56BF" w:rsidP="002F4E72">
            <w:pPr>
              <w:pStyle w:val="TAC"/>
              <w:rPr>
                <w:szCs w:val="18"/>
                <w:lang w:eastAsia="zh-CN"/>
              </w:rPr>
            </w:pPr>
            <w:r w:rsidRPr="001463F1">
              <w:rPr>
                <w:rFonts w:eastAsia="SimSun"/>
                <w:szCs w:val="18"/>
                <w:lang w:val="en-US" w:eastAsia="zh-CN"/>
              </w:rPr>
              <w:t>CA_n46D-n48A</w:t>
            </w:r>
          </w:p>
        </w:tc>
        <w:tc>
          <w:tcPr>
            <w:tcW w:w="1385" w:type="dxa"/>
            <w:tcBorders>
              <w:left w:val="single" w:sz="4" w:space="0" w:color="auto"/>
              <w:bottom w:val="nil"/>
              <w:right w:val="single" w:sz="4" w:space="0" w:color="auto"/>
            </w:tcBorders>
            <w:shd w:val="clear" w:color="auto" w:fill="auto"/>
          </w:tcPr>
          <w:p w14:paraId="689A76F3" w14:textId="77777777" w:rsidR="00FC56BF" w:rsidRPr="001463F1" w:rsidRDefault="00FC56BF" w:rsidP="002F4E72">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8D23633" w14:textId="77777777" w:rsidR="00FC56BF" w:rsidRPr="001463F1" w:rsidRDefault="00FC56BF" w:rsidP="002F4E72">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037607EA" w14:textId="77777777" w:rsidR="00FC56BF" w:rsidRPr="001463F1" w:rsidRDefault="00FC56BF" w:rsidP="002F4E72">
            <w:pPr>
              <w:pStyle w:val="TAC"/>
              <w:rPr>
                <w:rFonts w:eastAsia="Yu Mincho"/>
                <w:szCs w:val="18"/>
              </w:rPr>
            </w:pPr>
            <w:r w:rsidRPr="001463F1">
              <w:rPr>
                <w:rFonts w:eastAsia="Yu Mincho"/>
                <w:szCs w:val="18"/>
                <w:lang w:eastAsia="ko-KR"/>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621A5720" w14:textId="77777777" w:rsidR="00FC56BF" w:rsidRPr="001463F1" w:rsidRDefault="00FC56BF" w:rsidP="002F4E72">
            <w:pPr>
              <w:pStyle w:val="TAC"/>
              <w:rPr>
                <w:rFonts w:eastAsia="Yu Mincho"/>
                <w:szCs w:val="18"/>
              </w:rPr>
            </w:pPr>
            <w:r w:rsidRPr="001463F1">
              <w:rPr>
                <w:rFonts w:eastAsia="Yu Mincho"/>
                <w:szCs w:val="18"/>
              </w:rPr>
              <w:t>0</w:t>
            </w:r>
          </w:p>
        </w:tc>
      </w:tr>
      <w:tr w:rsidR="00FC56BF" w:rsidRPr="001463F1" w14:paraId="7A4264E9"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72BDB214"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659DB4"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3F5FE6B8" w14:textId="77777777" w:rsidR="00FC56BF" w:rsidRPr="001463F1" w:rsidRDefault="00FC56BF" w:rsidP="002F4E72">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D230313"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339CEC3"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BDE707"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54EFBA" w14:textId="77777777" w:rsidR="00FC56BF" w:rsidRPr="001463F1" w:rsidRDefault="00FC56BF" w:rsidP="002F4E72">
            <w:pPr>
              <w:pStyle w:val="TAC"/>
              <w:rPr>
                <w:rFonts w:eastAsia="SimSun"/>
                <w:szCs w:val="18"/>
                <w:lang w:val="en-US" w:eastAsia="zh-CN"/>
              </w:rPr>
            </w:pPr>
            <w:r w:rsidRPr="001463F1">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87D99E6"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85D28A"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EAC4A3"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866625"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099DD8"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F91972"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20A2C"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5D1911"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78E46" w14:textId="77777777" w:rsidR="00FC56BF" w:rsidRPr="001463F1" w:rsidRDefault="00FC56BF" w:rsidP="002F4E72">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439D8E3" w14:textId="77777777" w:rsidR="00FC56BF" w:rsidRPr="001463F1" w:rsidRDefault="00FC56BF" w:rsidP="002F4E72">
            <w:pPr>
              <w:pStyle w:val="TAC"/>
              <w:rPr>
                <w:rFonts w:eastAsia="Yu Mincho"/>
                <w:szCs w:val="18"/>
              </w:rPr>
            </w:pPr>
          </w:p>
        </w:tc>
      </w:tr>
      <w:tr w:rsidR="00FC56BF" w:rsidRPr="001463F1" w14:paraId="48620B5A" w14:textId="77777777" w:rsidTr="002F4E72">
        <w:trPr>
          <w:trHeight w:val="187"/>
        </w:trPr>
        <w:tc>
          <w:tcPr>
            <w:tcW w:w="1648" w:type="dxa"/>
            <w:tcBorders>
              <w:left w:val="single" w:sz="4" w:space="0" w:color="auto"/>
              <w:bottom w:val="nil"/>
              <w:right w:val="single" w:sz="4" w:space="0" w:color="auto"/>
            </w:tcBorders>
            <w:shd w:val="clear" w:color="auto" w:fill="auto"/>
          </w:tcPr>
          <w:p w14:paraId="602646CA" w14:textId="77777777" w:rsidR="00FC56BF" w:rsidRPr="001463F1" w:rsidRDefault="00FC56BF" w:rsidP="002F4E72">
            <w:pPr>
              <w:pStyle w:val="TAC"/>
              <w:rPr>
                <w:szCs w:val="18"/>
                <w:lang w:eastAsia="zh-CN"/>
              </w:rPr>
            </w:pPr>
            <w:r w:rsidRPr="001463F1">
              <w:rPr>
                <w:rFonts w:eastAsia="SimSun"/>
                <w:szCs w:val="18"/>
                <w:lang w:val="en-US" w:eastAsia="zh-CN"/>
              </w:rPr>
              <w:t>CA_n46E-n48A</w:t>
            </w:r>
          </w:p>
        </w:tc>
        <w:tc>
          <w:tcPr>
            <w:tcW w:w="1385" w:type="dxa"/>
            <w:tcBorders>
              <w:left w:val="single" w:sz="4" w:space="0" w:color="auto"/>
              <w:bottom w:val="nil"/>
              <w:right w:val="single" w:sz="4" w:space="0" w:color="auto"/>
            </w:tcBorders>
            <w:shd w:val="clear" w:color="auto" w:fill="auto"/>
          </w:tcPr>
          <w:p w14:paraId="37768EDF" w14:textId="77777777" w:rsidR="00FC56BF" w:rsidRPr="001463F1" w:rsidRDefault="00FC56BF" w:rsidP="002F4E72">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5A53D288" w14:textId="77777777" w:rsidR="00FC56BF" w:rsidRPr="001463F1" w:rsidRDefault="00FC56BF" w:rsidP="002F4E72">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5CC09D39" w14:textId="77777777" w:rsidR="00FC56BF" w:rsidRPr="001463F1" w:rsidRDefault="00FC56BF" w:rsidP="002F4E72">
            <w:pPr>
              <w:pStyle w:val="TAC"/>
              <w:rPr>
                <w:rFonts w:eastAsia="Yu Mincho"/>
                <w:szCs w:val="18"/>
              </w:rPr>
            </w:pPr>
            <w:r w:rsidRPr="001463F1">
              <w:rPr>
                <w:rFonts w:eastAsia="Yu Mincho"/>
                <w:szCs w:val="18"/>
                <w:lang w:eastAsia="ko-KR"/>
              </w:rPr>
              <w:t>See CA_n46E Bandwidth Combination Set 0 in 38.101-1 Table 5.5A.1-1</w:t>
            </w:r>
          </w:p>
        </w:tc>
        <w:tc>
          <w:tcPr>
            <w:tcW w:w="1488" w:type="dxa"/>
            <w:tcBorders>
              <w:left w:val="single" w:sz="4" w:space="0" w:color="auto"/>
              <w:bottom w:val="nil"/>
              <w:right w:val="single" w:sz="4" w:space="0" w:color="auto"/>
            </w:tcBorders>
            <w:shd w:val="clear" w:color="auto" w:fill="auto"/>
          </w:tcPr>
          <w:p w14:paraId="645C6A2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769B0FCF"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745A4EB7"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78AA636"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2D173677" w14:textId="77777777" w:rsidR="00FC56BF" w:rsidRPr="001463F1" w:rsidRDefault="00FC56BF" w:rsidP="002F4E72">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E914CB1"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7381DDB"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DE48A1"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951BCF" w14:textId="77777777" w:rsidR="00FC56BF" w:rsidRPr="001463F1" w:rsidRDefault="00FC56BF" w:rsidP="002F4E72">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358AD71"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028856"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35459B"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BBF03F"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FC8FC9"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24BEE8"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BC7631"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0EFA36"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A1BD3D" w14:textId="77777777" w:rsidR="00FC56BF" w:rsidRPr="001463F1" w:rsidRDefault="00FC56BF" w:rsidP="002F4E72">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FE59BEA" w14:textId="77777777" w:rsidR="00FC56BF" w:rsidRPr="001463F1" w:rsidRDefault="00FC56BF" w:rsidP="002F4E72">
            <w:pPr>
              <w:pStyle w:val="TAC"/>
              <w:rPr>
                <w:rFonts w:eastAsia="Yu Mincho"/>
                <w:szCs w:val="18"/>
              </w:rPr>
            </w:pPr>
          </w:p>
        </w:tc>
      </w:tr>
      <w:tr w:rsidR="00FC56BF" w:rsidRPr="001463F1" w14:paraId="1DDF0F0F" w14:textId="77777777" w:rsidTr="002F4E72">
        <w:trPr>
          <w:trHeight w:val="187"/>
        </w:trPr>
        <w:tc>
          <w:tcPr>
            <w:tcW w:w="1648" w:type="dxa"/>
            <w:tcBorders>
              <w:left w:val="single" w:sz="4" w:space="0" w:color="auto"/>
              <w:bottom w:val="nil"/>
              <w:right w:val="single" w:sz="4" w:space="0" w:color="auto"/>
            </w:tcBorders>
            <w:shd w:val="clear" w:color="auto" w:fill="auto"/>
          </w:tcPr>
          <w:p w14:paraId="35BA740F" w14:textId="77777777" w:rsidR="00FC56BF" w:rsidRPr="001463F1" w:rsidRDefault="00FC56BF" w:rsidP="002F4E72">
            <w:pPr>
              <w:pStyle w:val="TAC"/>
              <w:rPr>
                <w:szCs w:val="18"/>
                <w:lang w:eastAsia="zh-CN"/>
              </w:rPr>
            </w:pPr>
            <w:r w:rsidRPr="001463F1">
              <w:rPr>
                <w:rFonts w:eastAsia="SimSun"/>
                <w:szCs w:val="18"/>
                <w:lang w:val="en-US" w:eastAsia="zh-CN"/>
              </w:rPr>
              <w:t>CA_n46A-n66A</w:t>
            </w:r>
          </w:p>
        </w:tc>
        <w:tc>
          <w:tcPr>
            <w:tcW w:w="1385" w:type="dxa"/>
            <w:tcBorders>
              <w:left w:val="single" w:sz="4" w:space="0" w:color="auto"/>
              <w:bottom w:val="nil"/>
              <w:right w:val="single" w:sz="4" w:space="0" w:color="auto"/>
            </w:tcBorders>
            <w:shd w:val="clear" w:color="auto" w:fill="auto"/>
          </w:tcPr>
          <w:p w14:paraId="4D0320AA" w14:textId="77777777" w:rsidR="00FC56BF" w:rsidRPr="001463F1" w:rsidRDefault="00FC56BF" w:rsidP="002F4E72">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0C0902F6" w14:textId="77777777" w:rsidR="00FC56BF" w:rsidRPr="001463F1" w:rsidRDefault="00FC56BF" w:rsidP="002F4E72">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0C34BBE"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3D9096" w14:textId="77777777" w:rsidR="00FC56BF" w:rsidRPr="001463F1" w:rsidRDefault="00FC56BF" w:rsidP="002F4E72">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E0BF28" w14:textId="77777777" w:rsidR="00FC56BF" w:rsidRPr="001463F1" w:rsidRDefault="00FC56BF" w:rsidP="002F4E72">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23453" w14:textId="77777777" w:rsidR="00FC56BF" w:rsidRPr="001463F1" w:rsidRDefault="00FC56BF" w:rsidP="002F4E72">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96E4956" w14:textId="77777777" w:rsidR="00FC56BF" w:rsidRPr="001463F1" w:rsidRDefault="00FC56BF" w:rsidP="002F4E72">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06BBF" w14:textId="77777777" w:rsidR="00FC56BF" w:rsidRPr="001463F1" w:rsidRDefault="00FC56BF" w:rsidP="002F4E72">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322979" w14:textId="77777777" w:rsidR="00FC56BF" w:rsidRPr="001463F1" w:rsidRDefault="00FC56BF" w:rsidP="002F4E72">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D6DCB71"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2288A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FE0C635"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20B5C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EB2515"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FA6587" w14:textId="77777777" w:rsidR="00FC56BF" w:rsidRPr="001463F1" w:rsidRDefault="00FC56BF" w:rsidP="002F4E72">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5615D02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2774BED0"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11517058"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4F94CA"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140C0BC3" w14:textId="77777777" w:rsidR="00FC56BF" w:rsidRPr="001463F1" w:rsidRDefault="00FC56BF" w:rsidP="002F4E72">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D2BED6A"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3FD07B" w14:textId="77777777" w:rsidR="00FC56BF" w:rsidRPr="001463F1" w:rsidRDefault="00FC56BF" w:rsidP="002F4E72">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2DB168" w14:textId="77777777" w:rsidR="00FC56BF" w:rsidRPr="001463F1" w:rsidRDefault="00FC56BF" w:rsidP="002F4E72">
            <w:pPr>
              <w:pStyle w:val="TAC"/>
              <w:rPr>
                <w:rFonts w:eastAsia="SimSun"/>
                <w:szCs w:val="18"/>
                <w:lang w:val="en-US" w:eastAsia="zh-CN"/>
              </w:rPr>
            </w:pPr>
            <w:r w:rsidRPr="001463F1">
              <w:rPr>
                <w:rFonts w:eastAsia="SimSun"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3FBE1DD" w14:textId="77777777" w:rsidR="00FC56BF" w:rsidRPr="001463F1" w:rsidRDefault="00FC56BF" w:rsidP="002F4E72">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149129" w14:textId="77777777" w:rsidR="00FC56BF" w:rsidRPr="001463F1" w:rsidRDefault="00FC56BF" w:rsidP="002F4E72">
            <w:pPr>
              <w:pStyle w:val="TAC"/>
              <w:rPr>
                <w:rFonts w:eastAsia="SimSun"/>
                <w:szCs w:val="18"/>
                <w:lang w:val="en-US" w:eastAsia="zh-CN"/>
              </w:rPr>
            </w:pPr>
            <w:r w:rsidRPr="001463F1">
              <w:rPr>
                <w:rFonts w:eastAsia="SimSun"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D119C5F" w14:textId="77777777" w:rsidR="00FC56BF" w:rsidRPr="001463F1" w:rsidRDefault="00FC56BF" w:rsidP="002F4E72">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A8D77C" w14:textId="77777777" w:rsidR="00FC56BF" w:rsidRPr="001463F1" w:rsidRDefault="00FC56BF" w:rsidP="002F4E72">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35F63E5"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883CB5"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8DB09D"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BD4E19"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6A17D6"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211EDE" w14:textId="77777777" w:rsidR="00FC56BF" w:rsidRPr="001463F1" w:rsidRDefault="00FC56BF" w:rsidP="002F4E72">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BAA1858" w14:textId="77777777" w:rsidR="00FC56BF" w:rsidRPr="001463F1" w:rsidRDefault="00FC56BF" w:rsidP="002F4E72">
            <w:pPr>
              <w:pStyle w:val="TAC"/>
              <w:rPr>
                <w:rFonts w:eastAsia="Yu Mincho"/>
                <w:szCs w:val="18"/>
              </w:rPr>
            </w:pPr>
          </w:p>
        </w:tc>
      </w:tr>
      <w:tr w:rsidR="00FC56BF" w:rsidRPr="001463F1" w14:paraId="16227E62"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44C8F90B" w14:textId="77777777" w:rsidR="00FC56BF" w:rsidRPr="001463F1" w:rsidRDefault="00FC56BF" w:rsidP="002F4E72">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D06FFC6" w14:textId="77777777" w:rsidR="00FC56BF" w:rsidRPr="001463F1" w:rsidRDefault="00FC56BF" w:rsidP="002F4E72">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08F3488" w14:textId="77777777" w:rsidR="00FC56BF" w:rsidRPr="001463F1" w:rsidRDefault="00FC56BF" w:rsidP="002F4E72">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0DF2AEF"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7EF16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FF1F48"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25FEF76"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7267B1"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00EBCE"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633D5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35F89F" w14:textId="77777777" w:rsidR="00FC56BF" w:rsidRPr="008B5A72" w:rsidRDefault="00FC56BF" w:rsidP="002F4E72">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8FAB73" w14:textId="77777777" w:rsidR="00FC56BF" w:rsidRPr="008B5A72" w:rsidRDefault="00FC56BF" w:rsidP="002F4E72">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0B143C1"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8108F3" w14:textId="77777777" w:rsidR="00FC56BF" w:rsidRPr="008B5A72" w:rsidRDefault="00FC56BF" w:rsidP="002F4E72">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04110D8" w14:textId="77777777" w:rsidR="00FC56BF" w:rsidRPr="008B5A72" w:rsidRDefault="00FC56BF" w:rsidP="002F4E72">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B2FFBA6" w14:textId="77777777" w:rsidR="00FC56BF" w:rsidRPr="008B5A72" w:rsidRDefault="00FC56BF" w:rsidP="002F4E72">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single" w:sz="4" w:space="0" w:color="auto"/>
              <w:left w:val="single" w:sz="4" w:space="0" w:color="auto"/>
              <w:bottom w:val="nil"/>
              <w:right w:val="single" w:sz="4" w:space="0" w:color="auto"/>
            </w:tcBorders>
            <w:shd w:val="clear" w:color="auto" w:fill="auto"/>
          </w:tcPr>
          <w:p w14:paraId="1AD5C63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2E5F0C5D"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44572AE0"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F14B2D5"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1D7EF4" w14:textId="77777777" w:rsidR="00FC56BF" w:rsidRPr="001463F1" w:rsidRDefault="00FC56BF" w:rsidP="002F4E72">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E9C2DDB"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89814E2"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65F246"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B0C4EE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3BEE47"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30E518"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D1B89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A43247"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29C66E"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AE2E85"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3B85E0"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8BA8E2"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DABD06" w14:textId="77777777" w:rsidR="00FC56BF" w:rsidRPr="001463F1" w:rsidRDefault="00FC56BF" w:rsidP="002F4E72">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2923744" w14:textId="77777777" w:rsidR="00FC56BF" w:rsidRPr="001463F1" w:rsidRDefault="00FC56BF" w:rsidP="002F4E72">
            <w:pPr>
              <w:pStyle w:val="TAC"/>
              <w:rPr>
                <w:rFonts w:eastAsia="Yu Mincho"/>
                <w:szCs w:val="18"/>
              </w:rPr>
            </w:pPr>
          </w:p>
        </w:tc>
      </w:tr>
      <w:tr w:rsidR="00FC56BF" w:rsidRPr="001463F1" w14:paraId="3B793AC4" w14:textId="77777777" w:rsidTr="002F4E72">
        <w:trPr>
          <w:trHeight w:val="187"/>
        </w:trPr>
        <w:tc>
          <w:tcPr>
            <w:tcW w:w="1648" w:type="dxa"/>
            <w:tcBorders>
              <w:left w:val="single" w:sz="4" w:space="0" w:color="auto"/>
              <w:bottom w:val="nil"/>
              <w:right w:val="single" w:sz="4" w:space="0" w:color="auto"/>
            </w:tcBorders>
            <w:shd w:val="clear" w:color="auto" w:fill="auto"/>
          </w:tcPr>
          <w:p w14:paraId="0F6A0B67" w14:textId="77777777" w:rsidR="00FC56BF" w:rsidRPr="001463F1" w:rsidRDefault="00FC56BF" w:rsidP="002F4E72">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2442A0F" w14:textId="77777777" w:rsidR="00FC56BF" w:rsidRPr="001463F1" w:rsidRDefault="00FC56BF" w:rsidP="002F4E72">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3C0E71C4" w14:textId="77777777" w:rsidR="00FC56BF" w:rsidRPr="001463F1" w:rsidRDefault="00FC56BF" w:rsidP="002F4E72">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112F50D6" w14:textId="77777777" w:rsidR="00FC56BF" w:rsidRPr="001463F1" w:rsidRDefault="00FC56BF" w:rsidP="002F4E72">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F3CD30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6653AC4C"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34D04F04"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6740FD1"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1D8F83B8" w14:textId="77777777" w:rsidR="00FC56BF" w:rsidRPr="001463F1" w:rsidRDefault="00FC56BF" w:rsidP="002F4E72">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5BCE590"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ABF963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F35C3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26148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ED873C"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69E8A1"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E4E8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E7ED1C"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801101"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19384A"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91626C"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79A685"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F61BA0" w14:textId="77777777" w:rsidR="00FC56BF" w:rsidRPr="001463F1" w:rsidRDefault="00FC56BF" w:rsidP="002F4E72">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78EA4C3" w14:textId="77777777" w:rsidR="00FC56BF" w:rsidRPr="001463F1" w:rsidRDefault="00FC56BF" w:rsidP="002F4E72">
            <w:pPr>
              <w:pStyle w:val="TAC"/>
              <w:rPr>
                <w:rFonts w:eastAsia="Yu Mincho"/>
                <w:szCs w:val="18"/>
              </w:rPr>
            </w:pPr>
          </w:p>
        </w:tc>
      </w:tr>
      <w:tr w:rsidR="00FC56BF" w:rsidRPr="001463F1" w14:paraId="72F852EC" w14:textId="77777777" w:rsidTr="002F4E72">
        <w:trPr>
          <w:trHeight w:val="187"/>
        </w:trPr>
        <w:tc>
          <w:tcPr>
            <w:tcW w:w="1648" w:type="dxa"/>
            <w:tcBorders>
              <w:left w:val="single" w:sz="4" w:space="0" w:color="auto"/>
              <w:bottom w:val="nil"/>
              <w:right w:val="single" w:sz="4" w:space="0" w:color="auto"/>
            </w:tcBorders>
            <w:shd w:val="clear" w:color="auto" w:fill="auto"/>
          </w:tcPr>
          <w:p w14:paraId="3305C92F" w14:textId="77777777" w:rsidR="00FC56BF" w:rsidRPr="001463F1" w:rsidRDefault="00FC56BF" w:rsidP="002F4E72">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0003E74C" w14:textId="77777777" w:rsidR="00FC56BF" w:rsidRPr="001463F1" w:rsidRDefault="00FC56BF" w:rsidP="002F4E72">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30CCEC35" w14:textId="77777777" w:rsidR="00FC56BF" w:rsidRPr="001463F1" w:rsidRDefault="00FC56BF" w:rsidP="002F4E72">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408E7D6E" w14:textId="77777777" w:rsidR="00FC56BF" w:rsidRPr="001463F1" w:rsidRDefault="00FC56BF" w:rsidP="002F4E72">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356EB3E6"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2DA583C6"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3B9215CE"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5B533B"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4094DEA4" w14:textId="77777777" w:rsidR="00FC56BF" w:rsidRPr="001463F1" w:rsidRDefault="00FC56BF" w:rsidP="002F4E72">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A2E1C1C"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5F9328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14C63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048C36"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83CCDB"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6D435"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17EF9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502556"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B54324"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DD68F7"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1077A4"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CA92FC"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75C787" w14:textId="77777777" w:rsidR="00FC56BF" w:rsidRPr="001463F1" w:rsidRDefault="00FC56BF" w:rsidP="002F4E72">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6747B28" w14:textId="77777777" w:rsidR="00FC56BF" w:rsidRPr="001463F1" w:rsidRDefault="00FC56BF" w:rsidP="002F4E72">
            <w:pPr>
              <w:pStyle w:val="TAC"/>
              <w:rPr>
                <w:rFonts w:eastAsia="Yu Mincho"/>
                <w:szCs w:val="18"/>
              </w:rPr>
            </w:pPr>
          </w:p>
        </w:tc>
      </w:tr>
      <w:tr w:rsidR="005F716A" w:rsidRPr="0026448F" w14:paraId="287B961C" w14:textId="77777777" w:rsidTr="002F4E72">
        <w:trPr>
          <w:trHeight w:val="187"/>
          <w:ins w:id="5" w:author="Ruoyu Sun" w:date="2021-04-22T11:33:00Z"/>
        </w:trPr>
        <w:tc>
          <w:tcPr>
            <w:tcW w:w="1648" w:type="dxa"/>
            <w:vMerge w:val="restart"/>
            <w:tcBorders>
              <w:top w:val="nil"/>
              <w:left w:val="single" w:sz="4" w:space="0" w:color="auto"/>
              <w:right w:val="single" w:sz="4" w:space="0" w:color="auto"/>
            </w:tcBorders>
            <w:shd w:val="clear" w:color="auto" w:fill="auto"/>
          </w:tcPr>
          <w:p w14:paraId="7A616FD2" w14:textId="77777777" w:rsidR="005F716A" w:rsidRPr="0026448F" w:rsidRDefault="005F716A" w:rsidP="002F4E72">
            <w:pPr>
              <w:pStyle w:val="TAC"/>
              <w:rPr>
                <w:ins w:id="6" w:author="Ruoyu Sun" w:date="2021-04-22T11:33:00Z"/>
                <w:szCs w:val="18"/>
                <w:lang w:val="en-US" w:eastAsia="zh-CN"/>
              </w:rPr>
            </w:pPr>
            <w:ins w:id="7" w:author="Ruoyu Sun" w:date="2021-04-22T11:33:00Z">
              <w:r w:rsidRPr="0026448F">
                <w:rPr>
                  <w:szCs w:val="18"/>
                  <w:lang w:eastAsia="zh-CN"/>
                </w:rPr>
                <w:t>CA_n48A-n71A</w:t>
              </w:r>
            </w:ins>
          </w:p>
        </w:tc>
        <w:tc>
          <w:tcPr>
            <w:tcW w:w="1385" w:type="dxa"/>
            <w:vMerge w:val="restart"/>
            <w:tcBorders>
              <w:top w:val="nil"/>
              <w:left w:val="single" w:sz="4" w:space="0" w:color="auto"/>
              <w:right w:val="single" w:sz="4" w:space="0" w:color="auto"/>
            </w:tcBorders>
            <w:shd w:val="clear" w:color="auto" w:fill="auto"/>
          </w:tcPr>
          <w:p w14:paraId="070BBADC" w14:textId="77777777" w:rsidR="005F716A" w:rsidRPr="0026448F" w:rsidRDefault="005F716A" w:rsidP="002F4E72">
            <w:pPr>
              <w:pStyle w:val="TAC"/>
              <w:rPr>
                <w:ins w:id="8" w:author="Ruoyu Sun" w:date="2021-04-22T11:33:00Z"/>
                <w:szCs w:val="18"/>
                <w:lang w:val="en-US"/>
              </w:rPr>
            </w:pPr>
            <w:ins w:id="9" w:author="Ruoyu Sun" w:date="2021-04-22T11:33:00Z">
              <w:r w:rsidRPr="0026448F">
                <w:rPr>
                  <w:szCs w:val="18"/>
                  <w:lang w:val="en-US"/>
                </w:rPr>
                <w:t>CA_n48A-n71A</w:t>
              </w:r>
            </w:ins>
          </w:p>
        </w:tc>
        <w:tc>
          <w:tcPr>
            <w:tcW w:w="671" w:type="dxa"/>
            <w:tcBorders>
              <w:left w:val="single" w:sz="4" w:space="0" w:color="auto"/>
              <w:bottom w:val="single" w:sz="4" w:space="0" w:color="auto"/>
              <w:right w:val="single" w:sz="4" w:space="0" w:color="auto"/>
            </w:tcBorders>
          </w:tcPr>
          <w:p w14:paraId="680C4F3A" w14:textId="77777777" w:rsidR="005F716A" w:rsidRPr="0026448F" w:rsidRDefault="005F716A" w:rsidP="002F4E72">
            <w:pPr>
              <w:pStyle w:val="TAC"/>
              <w:rPr>
                <w:ins w:id="10" w:author="Ruoyu Sun" w:date="2021-04-22T11:33:00Z"/>
                <w:szCs w:val="18"/>
                <w:lang w:val="en-US" w:eastAsia="zh-CN"/>
              </w:rPr>
            </w:pPr>
            <w:ins w:id="11" w:author="Ruoyu Sun" w:date="2021-04-22T11:33:00Z">
              <w:r w:rsidRPr="0026448F">
                <w:rPr>
                  <w:szCs w:val="18"/>
                  <w:lang w:val="en-US" w:eastAsia="zh-CN"/>
                </w:rPr>
                <w:t>n48</w:t>
              </w:r>
            </w:ins>
          </w:p>
        </w:tc>
        <w:tc>
          <w:tcPr>
            <w:tcW w:w="671" w:type="dxa"/>
            <w:tcBorders>
              <w:top w:val="single" w:sz="4" w:space="0" w:color="auto"/>
              <w:left w:val="single" w:sz="4" w:space="0" w:color="auto"/>
              <w:bottom w:val="single" w:sz="4" w:space="0" w:color="auto"/>
              <w:right w:val="single" w:sz="4" w:space="0" w:color="auto"/>
            </w:tcBorders>
          </w:tcPr>
          <w:p w14:paraId="3B4864F3" w14:textId="77777777" w:rsidR="005F716A" w:rsidRPr="0026448F" w:rsidRDefault="005F716A" w:rsidP="002F4E72">
            <w:pPr>
              <w:pStyle w:val="TAC"/>
              <w:rPr>
                <w:ins w:id="12" w:author="Ruoyu Sun" w:date="2021-04-22T11:33:00Z"/>
                <w:szCs w:val="18"/>
                <w:lang w:val="en-US" w:eastAsia="zh-CN"/>
              </w:rPr>
            </w:pPr>
            <w:ins w:id="13" w:author="Ruoyu Sun" w:date="2021-04-22T11:33:00Z">
              <w:r w:rsidRPr="0026448F">
                <w:rPr>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635581F0" w14:textId="77777777" w:rsidR="005F716A" w:rsidRPr="0026448F" w:rsidRDefault="005F716A" w:rsidP="002F4E72">
            <w:pPr>
              <w:pStyle w:val="TAC"/>
              <w:rPr>
                <w:ins w:id="14" w:author="Ruoyu Sun" w:date="2021-04-22T11:33:00Z"/>
                <w:szCs w:val="18"/>
                <w:lang w:eastAsia="zh-CN"/>
              </w:rPr>
            </w:pPr>
            <w:ins w:id="15" w:author="Ruoyu Sun" w:date="2021-04-22T11:33:00Z">
              <w:r w:rsidRPr="0026448F">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266AED9" w14:textId="77777777" w:rsidR="005F716A" w:rsidRPr="0026448F" w:rsidRDefault="005F716A" w:rsidP="002F4E72">
            <w:pPr>
              <w:pStyle w:val="TAC"/>
              <w:rPr>
                <w:ins w:id="16" w:author="Ruoyu Sun" w:date="2021-04-22T11:33:00Z"/>
                <w:szCs w:val="18"/>
                <w:lang w:eastAsia="zh-CN"/>
              </w:rPr>
            </w:pPr>
            <w:ins w:id="17" w:author="Ruoyu Sun" w:date="2021-04-22T11:33:00Z">
              <w:r w:rsidRPr="0026448F">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184EB2CC" w14:textId="77777777" w:rsidR="005F716A" w:rsidRPr="0026448F" w:rsidRDefault="005F716A" w:rsidP="002F4E72">
            <w:pPr>
              <w:pStyle w:val="TAC"/>
              <w:rPr>
                <w:ins w:id="18" w:author="Ruoyu Sun" w:date="2021-04-22T11:33:00Z"/>
                <w:szCs w:val="18"/>
                <w:lang w:eastAsia="zh-CN"/>
              </w:rPr>
            </w:pPr>
            <w:ins w:id="19" w:author="Ruoyu Sun" w:date="2021-04-22T11:33:00Z">
              <w:r w:rsidRPr="0026448F">
                <w:rPr>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1E2DE82B" w14:textId="77777777" w:rsidR="005F716A" w:rsidRPr="0026448F" w:rsidRDefault="005F716A" w:rsidP="002F4E72">
            <w:pPr>
              <w:pStyle w:val="TAC"/>
              <w:rPr>
                <w:ins w:id="20" w:author="Ruoyu Sun" w:date="2021-04-22T11:3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308BF7" w14:textId="77777777" w:rsidR="005F716A" w:rsidRPr="0026448F" w:rsidRDefault="005F716A" w:rsidP="002F4E72">
            <w:pPr>
              <w:pStyle w:val="TAC"/>
              <w:rPr>
                <w:ins w:id="21" w:author="Ruoyu Sun" w:date="2021-04-22T11:3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767478" w14:textId="77777777" w:rsidR="005F716A" w:rsidRPr="0026448F" w:rsidRDefault="005F716A" w:rsidP="002F4E72">
            <w:pPr>
              <w:pStyle w:val="TAC"/>
              <w:rPr>
                <w:ins w:id="22" w:author="Ruoyu Sun" w:date="2021-04-22T11:33:00Z"/>
                <w:szCs w:val="18"/>
                <w:lang w:eastAsia="zh-CN"/>
              </w:rPr>
            </w:pPr>
            <w:ins w:id="23" w:author="Ruoyu Sun" w:date="2021-04-22T11:33:00Z">
              <w:r w:rsidRPr="0026448F">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0A5F1576" w14:textId="77777777" w:rsidR="005F716A" w:rsidRPr="0026448F" w:rsidRDefault="005F716A" w:rsidP="002F4E72">
            <w:pPr>
              <w:pStyle w:val="TAC"/>
              <w:rPr>
                <w:ins w:id="24" w:author="Ruoyu Sun" w:date="2021-04-22T11:33:00Z"/>
                <w:rFonts w:eastAsia="Yu Mincho"/>
                <w:szCs w:val="18"/>
              </w:rPr>
            </w:pPr>
            <w:ins w:id="25" w:author="Ruoyu Sun" w:date="2021-04-22T11:33:00Z">
              <w:r w:rsidRPr="0026448F">
                <w:rPr>
                  <w:rFonts w:hint="eastAsia"/>
                  <w:szCs w:val="18"/>
                  <w:lang w:eastAsia="zh-CN"/>
                </w:rPr>
                <w:t>50</w:t>
              </w:r>
              <w:r w:rsidRPr="0026448F">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7CC6F8B3" w14:textId="77777777" w:rsidR="005F716A" w:rsidRPr="0026448F" w:rsidRDefault="005F716A" w:rsidP="002F4E72">
            <w:pPr>
              <w:pStyle w:val="TAC"/>
              <w:rPr>
                <w:ins w:id="26" w:author="Ruoyu Sun" w:date="2021-04-22T11:33:00Z"/>
                <w:rFonts w:eastAsia="Yu Mincho"/>
                <w:szCs w:val="18"/>
              </w:rPr>
            </w:pPr>
            <w:ins w:id="27" w:author="Ruoyu Sun" w:date="2021-04-22T11:33:00Z">
              <w:r w:rsidRPr="0026448F">
                <w:rPr>
                  <w:rFonts w:hint="eastAsia"/>
                  <w:szCs w:val="18"/>
                  <w:lang w:eastAsia="zh-CN"/>
                </w:rPr>
                <w:t>60</w:t>
              </w:r>
              <w:r w:rsidRPr="0026448F">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783FEB00" w14:textId="77777777" w:rsidR="005F716A" w:rsidRPr="0026448F" w:rsidRDefault="005F716A" w:rsidP="002F4E72">
            <w:pPr>
              <w:pStyle w:val="TAC"/>
              <w:rPr>
                <w:ins w:id="28" w:author="Ruoyu Sun" w:date="2021-04-22T11: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27687E" w14:textId="77777777" w:rsidR="005F716A" w:rsidRPr="0026448F" w:rsidRDefault="005F716A" w:rsidP="002F4E72">
            <w:pPr>
              <w:pStyle w:val="TAC"/>
              <w:rPr>
                <w:ins w:id="29" w:author="Ruoyu Sun" w:date="2021-04-22T11:33:00Z"/>
                <w:rFonts w:eastAsia="Yu Mincho"/>
                <w:szCs w:val="18"/>
              </w:rPr>
            </w:pPr>
            <w:ins w:id="30" w:author="Ruoyu Sun" w:date="2021-04-22T11:33:00Z">
              <w:r w:rsidRPr="0026448F">
                <w:rPr>
                  <w:rFonts w:hint="eastAsia"/>
                  <w:szCs w:val="18"/>
                  <w:lang w:eastAsia="zh-CN"/>
                </w:rPr>
                <w:t>80</w:t>
              </w:r>
              <w:r w:rsidRPr="0026448F">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4DE08F9A" w14:textId="77777777" w:rsidR="005F716A" w:rsidRPr="0026448F" w:rsidRDefault="005F716A" w:rsidP="002F4E72">
            <w:pPr>
              <w:pStyle w:val="TAC"/>
              <w:rPr>
                <w:ins w:id="31" w:author="Ruoyu Sun" w:date="2021-04-22T11:33:00Z"/>
                <w:rFonts w:eastAsia="Yu Mincho"/>
                <w:szCs w:val="18"/>
              </w:rPr>
            </w:pPr>
            <w:ins w:id="32" w:author="Ruoyu Sun" w:date="2021-04-22T11:33:00Z">
              <w:r w:rsidRPr="0026448F">
                <w:rPr>
                  <w:rFonts w:hint="eastAsia"/>
                  <w:szCs w:val="18"/>
                  <w:lang w:eastAsia="zh-CN"/>
                </w:rPr>
                <w:t>90</w:t>
              </w:r>
              <w:r w:rsidRPr="0026448F">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3AF1DB04" w14:textId="77777777" w:rsidR="005F716A" w:rsidRPr="0026448F" w:rsidRDefault="005F716A" w:rsidP="002F4E72">
            <w:pPr>
              <w:pStyle w:val="TAC"/>
              <w:rPr>
                <w:ins w:id="33" w:author="Ruoyu Sun" w:date="2021-04-22T11:33:00Z"/>
                <w:rFonts w:eastAsia="Yu Mincho"/>
                <w:szCs w:val="18"/>
              </w:rPr>
            </w:pPr>
            <w:ins w:id="34" w:author="Ruoyu Sun" w:date="2021-04-22T11:33:00Z">
              <w:r w:rsidRPr="0026448F">
                <w:rPr>
                  <w:rFonts w:hint="eastAsia"/>
                  <w:szCs w:val="18"/>
                  <w:lang w:eastAsia="zh-CN"/>
                </w:rPr>
                <w:t>100</w:t>
              </w:r>
              <w:r w:rsidRPr="0026448F">
                <w:rPr>
                  <w:szCs w:val="18"/>
                  <w:vertAlign w:val="superscript"/>
                  <w:lang w:eastAsia="zh-CN"/>
                </w:rPr>
                <w:t>1</w:t>
              </w:r>
            </w:ins>
          </w:p>
        </w:tc>
        <w:tc>
          <w:tcPr>
            <w:tcW w:w="1488" w:type="dxa"/>
            <w:vMerge w:val="restart"/>
            <w:tcBorders>
              <w:top w:val="nil"/>
              <w:left w:val="single" w:sz="4" w:space="0" w:color="auto"/>
              <w:right w:val="single" w:sz="4" w:space="0" w:color="auto"/>
            </w:tcBorders>
            <w:shd w:val="clear" w:color="auto" w:fill="auto"/>
          </w:tcPr>
          <w:p w14:paraId="6B6BFAA6" w14:textId="77777777" w:rsidR="005F716A" w:rsidRPr="0026448F" w:rsidRDefault="005F716A" w:rsidP="002F4E72">
            <w:pPr>
              <w:pStyle w:val="TAC"/>
              <w:rPr>
                <w:ins w:id="35" w:author="Ruoyu Sun" w:date="2021-04-22T11:33:00Z"/>
                <w:rFonts w:eastAsia="Yu Mincho"/>
                <w:szCs w:val="18"/>
              </w:rPr>
            </w:pPr>
            <w:ins w:id="36" w:author="Ruoyu Sun" w:date="2021-04-22T11:33:00Z">
              <w:r w:rsidRPr="0026448F">
                <w:rPr>
                  <w:rFonts w:eastAsia="Yu Mincho"/>
                  <w:szCs w:val="18"/>
                </w:rPr>
                <w:t>0</w:t>
              </w:r>
            </w:ins>
          </w:p>
        </w:tc>
      </w:tr>
      <w:tr w:rsidR="005F716A" w:rsidRPr="0026448F" w14:paraId="103DE612" w14:textId="77777777" w:rsidTr="002F4E72">
        <w:trPr>
          <w:trHeight w:val="187"/>
          <w:ins w:id="37" w:author="Ruoyu Sun" w:date="2021-04-22T11:33:00Z"/>
        </w:trPr>
        <w:tc>
          <w:tcPr>
            <w:tcW w:w="1648" w:type="dxa"/>
            <w:vMerge/>
            <w:tcBorders>
              <w:left w:val="single" w:sz="4" w:space="0" w:color="auto"/>
              <w:bottom w:val="single" w:sz="4" w:space="0" w:color="auto"/>
              <w:right w:val="single" w:sz="4" w:space="0" w:color="auto"/>
            </w:tcBorders>
            <w:shd w:val="clear" w:color="auto" w:fill="auto"/>
          </w:tcPr>
          <w:p w14:paraId="283A87EA" w14:textId="77777777" w:rsidR="005F716A" w:rsidRPr="0026448F" w:rsidRDefault="005F716A" w:rsidP="002F4E72">
            <w:pPr>
              <w:pStyle w:val="TAC"/>
              <w:rPr>
                <w:ins w:id="38" w:author="Ruoyu Sun" w:date="2021-04-22T11:33:00Z"/>
                <w:szCs w:val="18"/>
                <w:lang w:eastAsia="zh-CN"/>
              </w:rPr>
            </w:pPr>
          </w:p>
        </w:tc>
        <w:tc>
          <w:tcPr>
            <w:tcW w:w="1385" w:type="dxa"/>
            <w:vMerge/>
            <w:tcBorders>
              <w:left w:val="single" w:sz="4" w:space="0" w:color="auto"/>
              <w:bottom w:val="single" w:sz="4" w:space="0" w:color="auto"/>
              <w:right w:val="single" w:sz="4" w:space="0" w:color="auto"/>
            </w:tcBorders>
            <w:shd w:val="clear" w:color="auto" w:fill="auto"/>
          </w:tcPr>
          <w:p w14:paraId="687CEA61" w14:textId="77777777" w:rsidR="005F716A" w:rsidRPr="0026448F" w:rsidRDefault="005F716A" w:rsidP="002F4E72">
            <w:pPr>
              <w:pStyle w:val="TAC"/>
              <w:rPr>
                <w:ins w:id="39" w:author="Ruoyu Sun" w:date="2021-04-22T11:33:00Z"/>
                <w:szCs w:val="18"/>
                <w:lang w:val="en-US"/>
              </w:rPr>
            </w:pPr>
          </w:p>
        </w:tc>
        <w:tc>
          <w:tcPr>
            <w:tcW w:w="671" w:type="dxa"/>
            <w:tcBorders>
              <w:left w:val="single" w:sz="4" w:space="0" w:color="auto"/>
              <w:bottom w:val="single" w:sz="4" w:space="0" w:color="auto"/>
              <w:right w:val="single" w:sz="4" w:space="0" w:color="auto"/>
            </w:tcBorders>
          </w:tcPr>
          <w:p w14:paraId="1B388B4B" w14:textId="77777777" w:rsidR="005F716A" w:rsidRPr="0026448F" w:rsidRDefault="005F716A" w:rsidP="002F4E72">
            <w:pPr>
              <w:pStyle w:val="TAC"/>
              <w:rPr>
                <w:ins w:id="40" w:author="Ruoyu Sun" w:date="2021-04-22T11:33:00Z"/>
                <w:szCs w:val="18"/>
                <w:lang w:val="en-US" w:eastAsia="zh-CN"/>
              </w:rPr>
            </w:pPr>
            <w:ins w:id="41" w:author="Ruoyu Sun" w:date="2021-04-22T11:33:00Z">
              <w:r w:rsidRPr="0026448F">
                <w:rPr>
                  <w:szCs w:val="18"/>
                  <w:lang w:val="en-US" w:eastAsia="zh-CN"/>
                </w:rPr>
                <w:t>n71</w:t>
              </w:r>
            </w:ins>
          </w:p>
        </w:tc>
        <w:tc>
          <w:tcPr>
            <w:tcW w:w="671" w:type="dxa"/>
            <w:tcBorders>
              <w:top w:val="single" w:sz="4" w:space="0" w:color="auto"/>
              <w:left w:val="single" w:sz="4" w:space="0" w:color="auto"/>
              <w:bottom w:val="single" w:sz="4" w:space="0" w:color="auto"/>
              <w:right w:val="single" w:sz="4" w:space="0" w:color="auto"/>
            </w:tcBorders>
          </w:tcPr>
          <w:p w14:paraId="63447FFB" w14:textId="77777777" w:rsidR="005F716A" w:rsidRPr="0026448F" w:rsidRDefault="005F716A" w:rsidP="002F4E72">
            <w:pPr>
              <w:pStyle w:val="TAC"/>
              <w:rPr>
                <w:ins w:id="42" w:author="Ruoyu Sun" w:date="2021-04-22T11:33:00Z"/>
                <w:szCs w:val="18"/>
                <w:lang w:val="en-US" w:eastAsia="zh-CN"/>
              </w:rPr>
            </w:pPr>
            <w:ins w:id="43" w:author="Ruoyu Sun" w:date="2021-04-22T11:33:00Z">
              <w:r w:rsidRPr="0026448F">
                <w:rPr>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55EEA1D0" w14:textId="77777777" w:rsidR="005F716A" w:rsidRPr="0026448F" w:rsidRDefault="005F716A" w:rsidP="002F4E72">
            <w:pPr>
              <w:pStyle w:val="TAC"/>
              <w:rPr>
                <w:ins w:id="44" w:author="Ruoyu Sun" w:date="2021-04-22T11:33:00Z"/>
                <w:szCs w:val="18"/>
                <w:lang w:eastAsia="zh-CN"/>
              </w:rPr>
            </w:pPr>
            <w:ins w:id="45" w:author="Ruoyu Sun" w:date="2021-04-22T11:33:00Z">
              <w:r w:rsidRPr="0026448F">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EC29C67" w14:textId="77777777" w:rsidR="005F716A" w:rsidRPr="0026448F" w:rsidRDefault="005F716A" w:rsidP="002F4E72">
            <w:pPr>
              <w:pStyle w:val="TAC"/>
              <w:rPr>
                <w:ins w:id="46" w:author="Ruoyu Sun" w:date="2021-04-22T11:33:00Z"/>
                <w:szCs w:val="18"/>
                <w:lang w:eastAsia="zh-CN"/>
              </w:rPr>
            </w:pPr>
            <w:ins w:id="47" w:author="Ruoyu Sun" w:date="2021-04-22T11:33:00Z">
              <w:r w:rsidRPr="0026448F">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4AF6EE37" w14:textId="77777777" w:rsidR="005F716A" w:rsidRPr="0026448F" w:rsidRDefault="005F716A" w:rsidP="002F4E72">
            <w:pPr>
              <w:pStyle w:val="TAC"/>
              <w:rPr>
                <w:ins w:id="48" w:author="Ruoyu Sun" w:date="2021-04-22T11:33:00Z"/>
                <w:szCs w:val="18"/>
                <w:lang w:eastAsia="zh-CN"/>
              </w:rPr>
            </w:pPr>
            <w:ins w:id="49" w:author="Ruoyu Sun" w:date="2021-04-22T11:33:00Z">
              <w:r w:rsidRPr="0026448F">
                <w:rPr>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7E1D82CD" w14:textId="77777777" w:rsidR="005F716A" w:rsidRPr="0026448F" w:rsidRDefault="005F716A" w:rsidP="002F4E72">
            <w:pPr>
              <w:pStyle w:val="TAC"/>
              <w:rPr>
                <w:ins w:id="50" w:author="Ruoyu Sun" w:date="2021-04-22T11:3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FF5F9" w14:textId="77777777" w:rsidR="005F716A" w:rsidRPr="0026448F" w:rsidRDefault="005F716A" w:rsidP="002F4E72">
            <w:pPr>
              <w:pStyle w:val="TAC"/>
              <w:rPr>
                <w:ins w:id="51" w:author="Ruoyu Sun" w:date="2021-04-22T11:3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FC22E7" w14:textId="77777777" w:rsidR="005F716A" w:rsidRPr="0026448F" w:rsidRDefault="005F716A" w:rsidP="002F4E72">
            <w:pPr>
              <w:pStyle w:val="TAC"/>
              <w:rPr>
                <w:ins w:id="52" w:author="Ruoyu Sun" w:date="2021-04-22T11:3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D3E2C4" w14:textId="77777777" w:rsidR="005F716A" w:rsidRPr="0026448F" w:rsidRDefault="005F716A" w:rsidP="002F4E72">
            <w:pPr>
              <w:pStyle w:val="TAC"/>
              <w:rPr>
                <w:ins w:id="53" w:author="Ruoyu Sun" w:date="2021-04-22T11: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AF53CA" w14:textId="77777777" w:rsidR="005F716A" w:rsidRPr="0026448F" w:rsidRDefault="005F716A" w:rsidP="002F4E72">
            <w:pPr>
              <w:pStyle w:val="TAC"/>
              <w:rPr>
                <w:ins w:id="54" w:author="Ruoyu Sun" w:date="2021-04-22T11: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2E5D5F" w14:textId="77777777" w:rsidR="005F716A" w:rsidRPr="0026448F" w:rsidRDefault="005F716A" w:rsidP="002F4E72">
            <w:pPr>
              <w:pStyle w:val="TAC"/>
              <w:rPr>
                <w:ins w:id="55" w:author="Ruoyu Sun" w:date="2021-04-22T11: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C1026A" w14:textId="77777777" w:rsidR="005F716A" w:rsidRPr="0026448F" w:rsidRDefault="005F716A" w:rsidP="002F4E72">
            <w:pPr>
              <w:pStyle w:val="TAC"/>
              <w:rPr>
                <w:ins w:id="56" w:author="Ruoyu Sun" w:date="2021-04-22T11: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8694EC" w14:textId="77777777" w:rsidR="005F716A" w:rsidRPr="0026448F" w:rsidRDefault="005F716A" w:rsidP="002F4E72">
            <w:pPr>
              <w:pStyle w:val="TAC"/>
              <w:rPr>
                <w:ins w:id="57" w:author="Ruoyu Sun" w:date="2021-04-22T11:3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0BD13D" w14:textId="77777777" w:rsidR="005F716A" w:rsidRPr="0026448F" w:rsidRDefault="005F716A" w:rsidP="002F4E72">
            <w:pPr>
              <w:pStyle w:val="TAC"/>
              <w:rPr>
                <w:ins w:id="58" w:author="Ruoyu Sun" w:date="2021-04-22T11:33:00Z"/>
                <w:rFonts w:eastAsia="Yu Mincho"/>
                <w:szCs w:val="18"/>
              </w:rPr>
            </w:pPr>
          </w:p>
        </w:tc>
        <w:tc>
          <w:tcPr>
            <w:tcW w:w="1488" w:type="dxa"/>
            <w:vMerge/>
            <w:tcBorders>
              <w:left w:val="single" w:sz="4" w:space="0" w:color="auto"/>
              <w:bottom w:val="single" w:sz="4" w:space="0" w:color="auto"/>
              <w:right w:val="single" w:sz="4" w:space="0" w:color="auto"/>
            </w:tcBorders>
            <w:shd w:val="clear" w:color="auto" w:fill="auto"/>
          </w:tcPr>
          <w:p w14:paraId="2866F125" w14:textId="77777777" w:rsidR="005F716A" w:rsidRPr="0026448F" w:rsidRDefault="005F716A" w:rsidP="002F4E72">
            <w:pPr>
              <w:pStyle w:val="TAC"/>
              <w:rPr>
                <w:ins w:id="59" w:author="Ruoyu Sun" w:date="2021-04-22T11:33:00Z"/>
                <w:rFonts w:eastAsia="Yu Mincho"/>
                <w:szCs w:val="18"/>
              </w:rPr>
            </w:pPr>
          </w:p>
        </w:tc>
      </w:tr>
      <w:tr w:rsidR="005F716A" w:rsidRPr="0026448F" w14:paraId="77EBD819" w14:textId="77777777" w:rsidTr="002F4E72">
        <w:trPr>
          <w:trHeight w:val="187"/>
          <w:ins w:id="60" w:author="Ruoyu Sun" w:date="2021-04-22T11:33:00Z"/>
        </w:trPr>
        <w:tc>
          <w:tcPr>
            <w:tcW w:w="1648" w:type="dxa"/>
            <w:vMerge w:val="restart"/>
            <w:tcBorders>
              <w:left w:val="single" w:sz="4" w:space="0" w:color="auto"/>
              <w:right w:val="single" w:sz="4" w:space="0" w:color="auto"/>
            </w:tcBorders>
            <w:shd w:val="clear" w:color="auto" w:fill="auto"/>
          </w:tcPr>
          <w:p w14:paraId="31AFFAE9" w14:textId="77777777" w:rsidR="005F716A" w:rsidRPr="0026448F" w:rsidRDefault="005F716A" w:rsidP="002F4E72">
            <w:pPr>
              <w:pStyle w:val="TAC"/>
              <w:rPr>
                <w:ins w:id="61" w:author="Ruoyu Sun" w:date="2021-04-22T11:33:00Z"/>
                <w:szCs w:val="18"/>
                <w:lang w:eastAsia="zh-CN"/>
              </w:rPr>
            </w:pPr>
            <w:ins w:id="62" w:author="Ruoyu Sun" w:date="2021-04-22T11:33:00Z">
              <w:r w:rsidRPr="0026448F">
                <w:rPr>
                  <w:szCs w:val="18"/>
                  <w:lang w:eastAsia="zh-CN"/>
                </w:rPr>
                <w:t>CA_n48B-n71A</w:t>
              </w:r>
            </w:ins>
          </w:p>
        </w:tc>
        <w:tc>
          <w:tcPr>
            <w:tcW w:w="1385" w:type="dxa"/>
            <w:vMerge w:val="restart"/>
            <w:tcBorders>
              <w:left w:val="single" w:sz="4" w:space="0" w:color="auto"/>
              <w:right w:val="single" w:sz="4" w:space="0" w:color="auto"/>
            </w:tcBorders>
            <w:shd w:val="clear" w:color="auto" w:fill="auto"/>
          </w:tcPr>
          <w:p w14:paraId="4739833A" w14:textId="77777777" w:rsidR="005F716A" w:rsidRPr="0026448F" w:rsidRDefault="005F716A" w:rsidP="002F4E72">
            <w:pPr>
              <w:pStyle w:val="TAC"/>
              <w:rPr>
                <w:ins w:id="63" w:author="Ruoyu Sun" w:date="2021-04-22T11:33:00Z"/>
                <w:szCs w:val="18"/>
                <w:lang w:val="en-US"/>
              </w:rPr>
            </w:pPr>
            <w:ins w:id="64" w:author="Ruoyu Sun" w:date="2021-04-22T11:33:00Z">
              <w:r w:rsidRPr="0026448F">
                <w:rPr>
                  <w:szCs w:val="18"/>
                  <w:lang w:val="en-US"/>
                </w:rPr>
                <w:t>CA_n48A-n71A</w:t>
              </w:r>
            </w:ins>
          </w:p>
        </w:tc>
        <w:tc>
          <w:tcPr>
            <w:tcW w:w="671" w:type="dxa"/>
            <w:tcBorders>
              <w:left w:val="single" w:sz="4" w:space="0" w:color="auto"/>
              <w:bottom w:val="single" w:sz="4" w:space="0" w:color="auto"/>
              <w:right w:val="single" w:sz="4" w:space="0" w:color="auto"/>
            </w:tcBorders>
          </w:tcPr>
          <w:p w14:paraId="046C25F6" w14:textId="77777777" w:rsidR="005F716A" w:rsidRPr="0026448F" w:rsidRDefault="005F716A" w:rsidP="002F4E72">
            <w:pPr>
              <w:pStyle w:val="TAC"/>
              <w:rPr>
                <w:ins w:id="65" w:author="Ruoyu Sun" w:date="2021-04-22T11:33:00Z"/>
                <w:szCs w:val="18"/>
                <w:lang w:val="en-US" w:eastAsia="zh-CN"/>
              </w:rPr>
            </w:pPr>
            <w:ins w:id="66" w:author="Ruoyu Sun" w:date="2021-04-22T11:33:00Z">
              <w:r w:rsidRPr="0026448F">
                <w:rPr>
                  <w:szCs w:val="18"/>
                  <w:lang w:val="en-US" w:eastAsia="zh-CN"/>
                </w:rPr>
                <w:t>n48</w:t>
              </w:r>
            </w:ins>
          </w:p>
        </w:tc>
        <w:tc>
          <w:tcPr>
            <w:tcW w:w="8726" w:type="dxa"/>
            <w:gridSpan w:val="13"/>
            <w:tcBorders>
              <w:top w:val="single" w:sz="4" w:space="0" w:color="auto"/>
              <w:left w:val="single" w:sz="4" w:space="0" w:color="auto"/>
              <w:bottom w:val="single" w:sz="4" w:space="0" w:color="auto"/>
              <w:right w:val="single" w:sz="4" w:space="0" w:color="auto"/>
            </w:tcBorders>
          </w:tcPr>
          <w:p w14:paraId="43F8F255" w14:textId="77777777" w:rsidR="005F716A" w:rsidRPr="0026448F" w:rsidRDefault="005F716A" w:rsidP="002F4E72">
            <w:pPr>
              <w:pStyle w:val="TAC"/>
              <w:tabs>
                <w:tab w:val="left" w:pos="3571"/>
              </w:tabs>
              <w:rPr>
                <w:ins w:id="67" w:author="Ruoyu Sun" w:date="2021-04-22T11:33:00Z"/>
                <w:rFonts w:eastAsia="Yu Mincho"/>
                <w:szCs w:val="18"/>
              </w:rPr>
            </w:pPr>
            <w:ins w:id="68" w:author="Ruoyu Sun" w:date="2021-04-22T11:33:00Z">
              <w:r w:rsidRPr="0026448F">
                <w:rPr>
                  <w:szCs w:val="18"/>
                  <w:lang w:val="en-US" w:eastAsia="zh-CN"/>
                </w:rPr>
                <w:t>See CA_</w:t>
              </w:r>
              <w:r w:rsidRPr="0026448F">
                <w:rPr>
                  <w:rFonts w:hint="eastAsia"/>
                  <w:szCs w:val="18"/>
                  <w:lang w:val="en-US" w:eastAsia="zh-CN"/>
                </w:rPr>
                <w:t>n48</w:t>
              </w:r>
              <w:r w:rsidRPr="0026448F">
                <w:rPr>
                  <w:szCs w:val="18"/>
                  <w:lang w:val="en-US" w:eastAsia="zh-CN"/>
                </w:rPr>
                <w:t>B Bandwidth Combination Set 0 in Table 5.</w:t>
              </w:r>
              <w:r w:rsidRPr="0026448F">
                <w:rPr>
                  <w:rFonts w:hint="eastAsia"/>
                  <w:szCs w:val="18"/>
                  <w:lang w:val="en-US" w:eastAsia="zh-CN"/>
                </w:rPr>
                <w:t>5</w:t>
              </w:r>
              <w:r w:rsidRPr="0026448F">
                <w:rPr>
                  <w:szCs w:val="18"/>
                  <w:lang w:val="en-US" w:eastAsia="zh-CN"/>
                </w:rPr>
                <w:t>A.</w:t>
              </w:r>
              <w:r w:rsidRPr="0026448F">
                <w:rPr>
                  <w:rFonts w:hint="eastAsia"/>
                  <w:szCs w:val="18"/>
                  <w:lang w:val="en-US" w:eastAsia="zh-CN"/>
                </w:rPr>
                <w:t>1</w:t>
              </w:r>
              <w:r w:rsidRPr="0026448F">
                <w:rPr>
                  <w:szCs w:val="18"/>
                  <w:lang w:val="en-US" w:eastAsia="zh-CN"/>
                </w:rPr>
                <w:t>-1</w:t>
              </w:r>
            </w:ins>
          </w:p>
        </w:tc>
        <w:tc>
          <w:tcPr>
            <w:tcW w:w="1488" w:type="dxa"/>
            <w:vMerge w:val="restart"/>
            <w:tcBorders>
              <w:left w:val="single" w:sz="4" w:space="0" w:color="auto"/>
              <w:right w:val="single" w:sz="4" w:space="0" w:color="auto"/>
            </w:tcBorders>
            <w:shd w:val="clear" w:color="auto" w:fill="auto"/>
          </w:tcPr>
          <w:p w14:paraId="407587E9" w14:textId="77777777" w:rsidR="005F716A" w:rsidRPr="0026448F" w:rsidRDefault="005F716A" w:rsidP="002F4E72">
            <w:pPr>
              <w:pStyle w:val="TAC"/>
              <w:rPr>
                <w:ins w:id="69" w:author="Ruoyu Sun" w:date="2021-04-22T11:33:00Z"/>
                <w:rFonts w:eastAsia="Yu Mincho"/>
                <w:szCs w:val="18"/>
              </w:rPr>
            </w:pPr>
            <w:ins w:id="70" w:author="Ruoyu Sun" w:date="2021-04-22T11:33:00Z">
              <w:r w:rsidRPr="0026448F">
                <w:rPr>
                  <w:rFonts w:eastAsia="Yu Mincho"/>
                  <w:szCs w:val="18"/>
                </w:rPr>
                <w:t>0</w:t>
              </w:r>
            </w:ins>
          </w:p>
        </w:tc>
      </w:tr>
      <w:tr w:rsidR="005F716A" w:rsidRPr="0026448F" w14:paraId="2787DB28" w14:textId="77777777" w:rsidTr="002F4E72">
        <w:trPr>
          <w:trHeight w:val="187"/>
          <w:ins w:id="71" w:author="Ruoyu Sun" w:date="2021-04-22T11:33:00Z"/>
        </w:trPr>
        <w:tc>
          <w:tcPr>
            <w:tcW w:w="1648" w:type="dxa"/>
            <w:vMerge/>
            <w:tcBorders>
              <w:left w:val="single" w:sz="4" w:space="0" w:color="auto"/>
              <w:bottom w:val="single" w:sz="4" w:space="0" w:color="auto"/>
              <w:right w:val="single" w:sz="4" w:space="0" w:color="auto"/>
            </w:tcBorders>
            <w:shd w:val="clear" w:color="auto" w:fill="auto"/>
          </w:tcPr>
          <w:p w14:paraId="2DCE2AD9" w14:textId="77777777" w:rsidR="005F716A" w:rsidRPr="0026448F" w:rsidRDefault="005F716A" w:rsidP="002F4E72">
            <w:pPr>
              <w:pStyle w:val="TAC"/>
              <w:rPr>
                <w:ins w:id="72" w:author="Ruoyu Sun" w:date="2021-04-22T11:33:00Z"/>
                <w:szCs w:val="18"/>
                <w:lang w:eastAsia="zh-CN"/>
              </w:rPr>
            </w:pPr>
          </w:p>
        </w:tc>
        <w:tc>
          <w:tcPr>
            <w:tcW w:w="1385" w:type="dxa"/>
            <w:vMerge/>
            <w:tcBorders>
              <w:left w:val="single" w:sz="4" w:space="0" w:color="auto"/>
              <w:bottom w:val="single" w:sz="4" w:space="0" w:color="auto"/>
              <w:right w:val="single" w:sz="4" w:space="0" w:color="auto"/>
            </w:tcBorders>
            <w:shd w:val="clear" w:color="auto" w:fill="auto"/>
          </w:tcPr>
          <w:p w14:paraId="594E92BC" w14:textId="77777777" w:rsidR="005F716A" w:rsidRPr="0026448F" w:rsidRDefault="005F716A" w:rsidP="002F4E72">
            <w:pPr>
              <w:pStyle w:val="TAC"/>
              <w:rPr>
                <w:ins w:id="73" w:author="Ruoyu Sun" w:date="2021-04-22T11:33:00Z"/>
                <w:szCs w:val="18"/>
                <w:lang w:val="en-US"/>
              </w:rPr>
            </w:pPr>
          </w:p>
        </w:tc>
        <w:tc>
          <w:tcPr>
            <w:tcW w:w="671" w:type="dxa"/>
            <w:tcBorders>
              <w:left w:val="single" w:sz="4" w:space="0" w:color="auto"/>
              <w:bottom w:val="single" w:sz="4" w:space="0" w:color="auto"/>
              <w:right w:val="single" w:sz="4" w:space="0" w:color="auto"/>
            </w:tcBorders>
          </w:tcPr>
          <w:p w14:paraId="36601036" w14:textId="77777777" w:rsidR="005F716A" w:rsidRPr="0026448F" w:rsidRDefault="005F716A" w:rsidP="002F4E72">
            <w:pPr>
              <w:pStyle w:val="TAC"/>
              <w:rPr>
                <w:ins w:id="74" w:author="Ruoyu Sun" w:date="2021-04-22T11:33:00Z"/>
                <w:szCs w:val="18"/>
                <w:lang w:val="en-US" w:eastAsia="zh-CN"/>
              </w:rPr>
            </w:pPr>
            <w:ins w:id="75" w:author="Ruoyu Sun" w:date="2021-04-22T11:33:00Z">
              <w:r w:rsidRPr="0026448F">
                <w:rPr>
                  <w:szCs w:val="18"/>
                  <w:lang w:val="en-US" w:eastAsia="zh-CN"/>
                </w:rPr>
                <w:t>n71</w:t>
              </w:r>
            </w:ins>
          </w:p>
        </w:tc>
        <w:tc>
          <w:tcPr>
            <w:tcW w:w="671" w:type="dxa"/>
            <w:tcBorders>
              <w:top w:val="single" w:sz="4" w:space="0" w:color="auto"/>
              <w:left w:val="single" w:sz="4" w:space="0" w:color="auto"/>
              <w:bottom w:val="single" w:sz="4" w:space="0" w:color="auto"/>
              <w:right w:val="single" w:sz="4" w:space="0" w:color="auto"/>
            </w:tcBorders>
          </w:tcPr>
          <w:p w14:paraId="1E5AC042" w14:textId="77777777" w:rsidR="005F716A" w:rsidRPr="0026448F" w:rsidRDefault="005F716A" w:rsidP="002F4E72">
            <w:pPr>
              <w:pStyle w:val="TAC"/>
              <w:rPr>
                <w:ins w:id="76" w:author="Ruoyu Sun" w:date="2021-04-22T11:33:00Z"/>
                <w:szCs w:val="18"/>
                <w:lang w:val="en-US" w:eastAsia="zh-CN"/>
              </w:rPr>
            </w:pPr>
            <w:ins w:id="77" w:author="Ruoyu Sun" w:date="2021-04-22T11:33:00Z">
              <w:r w:rsidRPr="0026448F">
                <w:rPr>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1A8E793F" w14:textId="77777777" w:rsidR="005F716A" w:rsidRPr="0026448F" w:rsidRDefault="005F716A" w:rsidP="002F4E72">
            <w:pPr>
              <w:pStyle w:val="TAC"/>
              <w:rPr>
                <w:ins w:id="78" w:author="Ruoyu Sun" w:date="2021-04-22T11:33:00Z"/>
                <w:szCs w:val="18"/>
                <w:lang w:eastAsia="zh-CN"/>
              </w:rPr>
            </w:pPr>
            <w:ins w:id="79" w:author="Ruoyu Sun" w:date="2021-04-22T11:33:00Z">
              <w:r w:rsidRPr="0026448F">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6CE347C" w14:textId="77777777" w:rsidR="005F716A" w:rsidRPr="0026448F" w:rsidRDefault="005F716A" w:rsidP="002F4E72">
            <w:pPr>
              <w:pStyle w:val="TAC"/>
              <w:rPr>
                <w:ins w:id="80" w:author="Ruoyu Sun" w:date="2021-04-22T11:33:00Z"/>
                <w:szCs w:val="18"/>
                <w:lang w:eastAsia="zh-CN"/>
              </w:rPr>
            </w:pPr>
            <w:ins w:id="81" w:author="Ruoyu Sun" w:date="2021-04-22T11:33:00Z">
              <w:r w:rsidRPr="0026448F">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0FC067A5" w14:textId="77777777" w:rsidR="005F716A" w:rsidRPr="0026448F" w:rsidRDefault="005F716A" w:rsidP="002F4E72">
            <w:pPr>
              <w:pStyle w:val="TAC"/>
              <w:rPr>
                <w:ins w:id="82" w:author="Ruoyu Sun" w:date="2021-04-22T11:33:00Z"/>
                <w:szCs w:val="18"/>
                <w:lang w:eastAsia="zh-CN"/>
              </w:rPr>
            </w:pPr>
            <w:ins w:id="83" w:author="Ruoyu Sun" w:date="2021-04-22T11:33:00Z">
              <w:r w:rsidRPr="0026448F">
                <w:rPr>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6354DC50" w14:textId="77777777" w:rsidR="005F716A" w:rsidRPr="0026448F" w:rsidRDefault="005F716A" w:rsidP="002F4E72">
            <w:pPr>
              <w:pStyle w:val="TAC"/>
              <w:rPr>
                <w:ins w:id="84" w:author="Ruoyu Sun" w:date="2021-04-22T11:3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4CBD1" w14:textId="77777777" w:rsidR="005F716A" w:rsidRPr="0026448F" w:rsidRDefault="005F716A" w:rsidP="002F4E72">
            <w:pPr>
              <w:pStyle w:val="TAC"/>
              <w:rPr>
                <w:ins w:id="85" w:author="Ruoyu Sun" w:date="2021-04-22T11:3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BFA33" w14:textId="77777777" w:rsidR="005F716A" w:rsidRPr="0026448F" w:rsidRDefault="005F716A" w:rsidP="002F4E72">
            <w:pPr>
              <w:pStyle w:val="TAC"/>
              <w:rPr>
                <w:ins w:id="86" w:author="Ruoyu Sun" w:date="2021-04-22T11:3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9A583C" w14:textId="77777777" w:rsidR="005F716A" w:rsidRPr="0026448F" w:rsidRDefault="005F716A" w:rsidP="002F4E72">
            <w:pPr>
              <w:pStyle w:val="TAC"/>
              <w:rPr>
                <w:ins w:id="87" w:author="Ruoyu Sun" w:date="2021-04-22T11: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37CA3D" w14:textId="77777777" w:rsidR="005F716A" w:rsidRPr="0026448F" w:rsidRDefault="005F716A" w:rsidP="002F4E72">
            <w:pPr>
              <w:pStyle w:val="TAC"/>
              <w:rPr>
                <w:ins w:id="88" w:author="Ruoyu Sun" w:date="2021-04-22T11: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567B33" w14:textId="77777777" w:rsidR="005F716A" w:rsidRPr="0026448F" w:rsidRDefault="005F716A" w:rsidP="002F4E72">
            <w:pPr>
              <w:pStyle w:val="TAC"/>
              <w:rPr>
                <w:ins w:id="89" w:author="Ruoyu Sun" w:date="2021-04-22T11: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C122E1" w14:textId="77777777" w:rsidR="005F716A" w:rsidRPr="0026448F" w:rsidRDefault="005F716A" w:rsidP="002F4E72">
            <w:pPr>
              <w:pStyle w:val="TAC"/>
              <w:rPr>
                <w:ins w:id="90" w:author="Ruoyu Sun" w:date="2021-04-22T11: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63D2ED" w14:textId="77777777" w:rsidR="005F716A" w:rsidRPr="0026448F" w:rsidRDefault="005F716A" w:rsidP="002F4E72">
            <w:pPr>
              <w:pStyle w:val="TAC"/>
              <w:rPr>
                <w:ins w:id="91" w:author="Ruoyu Sun" w:date="2021-04-22T11:3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9FA8FC" w14:textId="77777777" w:rsidR="005F716A" w:rsidRPr="0026448F" w:rsidRDefault="005F716A" w:rsidP="002F4E72">
            <w:pPr>
              <w:pStyle w:val="TAC"/>
              <w:rPr>
                <w:ins w:id="92" w:author="Ruoyu Sun" w:date="2021-04-22T11:33:00Z"/>
                <w:rFonts w:eastAsia="Yu Mincho"/>
                <w:szCs w:val="18"/>
              </w:rPr>
            </w:pPr>
          </w:p>
        </w:tc>
        <w:tc>
          <w:tcPr>
            <w:tcW w:w="1488" w:type="dxa"/>
            <w:vMerge/>
            <w:tcBorders>
              <w:left w:val="single" w:sz="4" w:space="0" w:color="auto"/>
              <w:bottom w:val="single" w:sz="4" w:space="0" w:color="auto"/>
              <w:right w:val="single" w:sz="4" w:space="0" w:color="auto"/>
            </w:tcBorders>
            <w:shd w:val="clear" w:color="auto" w:fill="auto"/>
          </w:tcPr>
          <w:p w14:paraId="4E22C90D" w14:textId="77777777" w:rsidR="005F716A" w:rsidRPr="0026448F" w:rsidRDefault="005F716A" w:rsidP="002F4E72">
            <w:pPr>
              <w:pStyle w:val="TAC"/>
              <w:rPr>
                <w:ins w:id="93" w:author="Ruoyu Sun" w:date="2021-04-22T11:33:00Z"/>
                <w:rFonts w:eastAsia="Yu Mincho"/>
                <w:szCs w:val="18"/>
              </w:rPr>
            </w:pPr>
          </w:p>
        </w:tc>
      </w:tr>
      <w:tr w:rsidR="005F716A" w:rsidRPr="0026448F" w14:paraId="0C8B9315" w14:textId="77777777" w:rsidTr="002F4E72">
        <w:trPr>
          <w:trHeight w:val="187"/>
          <w:ins w:id="94" w:author="Ruoyu Sun" w:date="2021-04-22T11:33:00Z"/>
        </w:trPr>
        <w:tc>
          <w:tcPr>
            <w:tcW w:w="1648" w:type="dxa"/>
            <w:vMerge w:val="restart"/>
            <w:tcBorders>
              <w:left w:val="single" w:sz="4" w:space="0" w:color="auto"/>
              <w:right w:val="single" w:sz="4" w:space="0" w:color="auto"/>
            </w:tcBorders>
            <w:shd w:val="clear" w:color="auto" w:fill="auto"/>
          </w:tcPr>
          <w:p w14:paraId="21EF426F" w14:textId="77777777" w:rsidR="005F716A" w:rsidRPr="0026448F" w:rsidRDefault="005F716A" w:rsidP="002F4E72">
            <w:pPr>
              <w:pStyle w:val="TAC"/>
              <w:rPr>
                <w:ins w:id="95" w:author="Ruoyu Sun" w:date="2021-04-22T11:33:00Z"/>
                <w:szCs w:val="18"/>
                <w:lang w:eastAsia="zh-CN"/>
              </w:rPr>
            </w:pPr>
            <w:ins w:id="96" w:author="Ruoyu Sun" w:date="2021-04-22T11:33:00Z">
              <w:r w:rsidRPr="0026448F">
                <w:rPr>
                  <w:szCs w:val="18"/>
                  <w:lang w:eastAsia="zh-CN"/>
                </w:rPr>
                <w:t>CA_n48C-n71A</w:t>
              </w:r>
            </w:ins>
          </w:p>
        </w:tc>
        <w:tc>
          <w:tcPr>
            <w:tcW w:w="1385" w:type="dxa"/>
            <w:vMerge w:val="restart"/>
            <w:tcBorders>
              <w:left w:val="single" w:sz="4" w:space="0" w:color="auto"/>
              <w:right w:val="single" w:sz="4" w:space="0" w:color="auto"/>
            </w:tcBorders>
            <w:shd w:val="clear" w:color="auto" w:fill="auto"/>
          </w:tcPr>
          <w:p w14:paraId="72D458F0" w14:textId="77777777" w:rsidR="005F716A" w:rsidRPr="0026448F" w:rsidRDefault="005F716A" w:rsidP="002F4E72">
            <w:pPr>
              <w:pStyle w:val="TAC"/>
              <w:rPr>
                <w:ins w:id="97" w:author="Ruoyu Sun" w:date="2021-04-22T11:33:00Z"/>
                <w:szCs w:val="18"/>
                <w:lang w:val="en-US"/>
              </w:rPr>
            </w:pPr>
            <w:ins w:id="98" w:author="Ruoyu Sun" w:date="2021-04-22T11:33:00Z">
              <w:r w:rsidRPr="0026448F">
                <w:rPr>
                  <w:szCs w:val="18"/>
                  <w:lang w:val="en-US"/>
                </w:rPr>
                <w:t>CA_n48A-n71A</w:t>
              </w:r>
            </w:ins>
          </w:p>
        </w:tc>
        <w:tc>
          <w:tcPr>
            <w:tcW w:w="671" w:type="dxa"/>
            <w:tcBorders>
              <w:left w:val="single" w:sz="4" w:space="0" w:color="auto"/>
              <w:bottom w:val="single" w:sz="4" w:space="0" w:color="auto"/>
              <w:right w:val="single" w:sz="4" w:space="0" w:color="auto"/>
            </w:tcBorders>
          </w:tcPr>
          <w:p w14:paraId="5764ED5E" w14:textId="77777777" w:rsidR="005F716A" w:rsidRPr="0026448F" w:rsidRDefault="005F716A" w:rsidP="002F4E72">
            <w:pPr>
              <w:pStyle w:val="TAC"/>
              <w:rPr>
                <w:ins w:id="99" w:author="Ruoyu Sun" w:date="2021-04-22T11:33:00Z"/>
                <w:szCs w:val="18"/>
                <w:lang w:val="en-US" w:eastAsia="zh-CN"/>
              </w:rPr>
            </w:pPr>
            <w:ins w:id="100" w:author="Ruoyu Sun" w:date="2021-04-22T11:33:00Z">
              <w:r w:rsidRPr="0026448F">
                <w:rPr>
                  <w:szCs w:val="18"/>
                  <w:lang w:val="en-US" w:eastAsia="zh-CN"/>
                </w:rPr>
                <w:t>n48</w:t>
              </w:r>
            </w:ins>
          </w:p>
        </w:tc>
        <w:tc>
          <w:tcPr>
            <w:tcW w:w="8726" w:type="dxa"/>
            <w:gridSpan w:val="13"/>
            <w:tcBorders>
              <w:top w:val="single" w:sz="4" w:space="0" w:color="auto"/>
              <w:left w:val="single" w:sz="4" w:space="0" w:color="auto"/>
              <w:bottom w:val="single" w:sz="4" w:space="0" w:color="auto"/>
              <w:right w:val="single" w:sz="4" w:space="0" w:color="auto"/>
            </w:tcBorders>
          </w:tcPr>
          <w:p w14:paraId="55F3047E" w14:textId="77777777" w:rsidR="005F716A" w:rsidRPr="0026448F" w:rsidRDefault="005F716A" w:rsidP="002F4E72">
            <w:pPr>
              <w:pStyle w:val="TAC"/>
              <w:rPr>
                <w:ins w:id="101" w:author="Ruoyu Sun" w:date="2021-04-22T11:33:00Z"/>
                <w:rFonts w:eastAsia="Yu Mincho"/>
                <w:szCs w:val="18"/>
              </w:rPr>
            </w:pPr>
            <w:ins w:id="102" w:author="Ruoyu Sun" w:date="2021-04-22T11:33:00Z">
              <w:r w:rsidRPr="0026448F">
                <w:rPr>
                  <w:szCs w:val="18"/>
                  <w:lang w:val="en-US" w:eastAsia="zh-CN"/>
                </w:rPr>
                <w:t>See CA_</w:t>
              </w:r>
              <w:r w:rsidRPr="0026448F">
                <w:rPr>
                  <w:rFonts w:hint="eastAsia"/>
                  <w:szCs w:val="18"/>
                  <w:lang w:val="en-US" w:eastAsia="zh-CN"/>
                </w:rPr>
                <w:t>n48C</w:t>
              </w:r>
              <w:r w:rsidRPr="0026448F">
                <w:rPr>
                  <w:szCs w:val="18"/>
                  <w:lang w:val="en-US" w:eastAsia="zh-CN"/>
                </w:rPr>
                <w:t xml:space="preserve"> Bandwidth Combination Set 0 in Table 5.</w:t>
              </w:r>
              <w:r w:rsidRPr="0026448F">
                <w:rPr>
                  <w:rFonts w:hint="eastAsia"/>
                  <w:szCs w:val="18"/>
                  <w:lang w:val="en-US" w:eastAsia="zh-CN"/>
                </w:rPr>
                <w:t>5</w:t>
              </w:r>
              <w:r w:rsidRPr="0026448F">
                <w:rPr>
                  <w:szCs w:val="18"/>
                  <w:lang w:val="en-US" w:eastAsia="zh-CN"/>
                </w:rPr>
                <w:t>A.</w:t>
              </w:r>
              <w:r w:rsidRPr="0026448F">
                <w:rPr>
                  <w:rFonts w:hint="eastAsia"/>
                  <w:szCs w:val="18"/>
                  <w:lang w:val="en-US" w:eastAsia="zh-CN"/>
                </w:rPr>
                <w:t>1</w:t>
              </w:r>
              <w:r w:rsidRPr="0026448F">
                <w:rPr>
                  <w:szCs w:val="18"/>
                  <w:lang w:val="en-US" w:eastAsia="zh-CN"/>
                </w:rPr>
                <w:t>-1</w:t>
              </w:r>
            </w:ins>
          </w:p>
        </w:tc>
        <w:tc>
          <w:tcPr>
            <w:tcW w:w="1488" w:type="dxa"/>
            <w:vMerge w:val="restart"/>
            <w:tcBorders>
              <w:left w:val="single" w:sz="4" w:space="0" w:color="auto"/>
              <w:right w:val="single" w:sz="4" w:space="0" w:color="auto"/>
            </w:tcBorders>
            <w:shd w:val="clear" w:color="auto" w:fill="auto"/>
          </w:tcPr>
          <w:p w14:paraId="67002B57" w14:textId="77777777" w:rsidR="005F716A" w:rsidRPr="0026448F" w:rsidRDefault="005F716A" w:rsidP="002F4E72">
            <w:pPr>
              <w:pStyle w:val="TAC"/>
              <w:rPr>
                <w:ins w:id="103" w:author="Ruoyu Sun" w:date="2021-04-22T11:33:00Z"/>
                <w:rFonts w:eastAsia="Yu Mincho"/>
                <w:szCs w:val="18"/>
              </w:rPr>
            </w:pPr>
            <w:ins w:id="104" w:author="Ruoyu Sun" w:date="2021-04-22T11:33:00Z">
              <w:r w:rsidRPr="0026448F">
                <w:rPr>
                  <w:rFonts w:eastAsia="Yu Mincho"/>
                  <w:szCs w:val="18"/>
                </w:rPr>
                <w:t>0</w:t>
              </w:r>
            </w:ins>
          </w:p>
        </w:tc>
      </w:tr>
      <w:tr w:rsidR="005F716A" w:rsidRPr="0026448F" w14:paraId="39EC1D95" w14:textId="77777777" w:rsidTr="002F4E72">
        <w:trPr>
          <w:trHeight w:val="187"/>
          <w:ins w:id="105" w:author="Ruoyu Sun" w:date="2021-04-22T11:33:00Z"/>
        </w:trPr>
        <w:tc>
          <w:tcPr>
            <w:tcW w:w="1648" w:type="dxa"/>
            <w:vMerge/>
            <w:tcBorders>
              <w:left w:val="single" w:sz="4" w:space="0" w:color="auto"/>
              <w:bottom w:val="single" w:sz="4" w:space="0" w:color="auto"/>
              <w:right w:val="single" w:sz="4" w:space="0" w:color="auto"/>
            </w:tcBorders>
            <w:shd w:val="clear" w:color="auto" w:fill="auto"/>
          </w:tcPr>
          <w:p w14:paraId="61964460" w14:textId="77777777" w:rsidR="005F716A" w:rsidRPr="0026448F" w:rsidRDefault="005F716A" w:rsidP="002F4E72">
            <w:pPr>
              <w:pStyle w:val="TAC"/>
              <w:rPr>
                <w:ins w:id="106" w:author="Ruoyu Sun" w:date="2021-04-22T11:33:00Z"/>
                <w:szCs w:val="18"/>
                <w:lang w:eastAsia="zh-CN"/>
              </w:rPr>
            </w:pPr>
          </w:p>
        </w:tc>
        <w:tc>
          <w:tcPr>
            <w:tcW w:w="1385" w:type="dxa"/>
            <w:vMerge/>
            <w:tcBorders>
              <w:left w:val="single" w:sz="4" w:space="0" w:color="auto"/>
              <w:bottom w:val="single" w:sz="4" w:space="0" w:color="auto"/>
              <w:right w:val="single" w:sz="4" w:space="0" w:color="auto"/>
            </w:tcBorders>
            <w:shd w:val="clear" w:color="auto" w:fill="auto"/>
          </w:tcPr>
          <w:p w14:paraId="5CC9F61C" w14:textId="77777777" w:rsidR="005F716A" w:rsidRPr="0026448F" w:rsidRDefault="005F716A" w:rsidP="002F4E72">
            <w:pPr>
              <w:pStyle w:val="TAC"/>
              <w:rPr>
                <w:ins w:id="107" w:author="Ruoyu Sun" w:date="2021-04-22T11:33:00Z"/>
                <w:szCs w:val="18"/>
                <w:lang w:val="en-US"/>
              </w:rPr>
            </w:pPr>
          </w:p>
        </w:tc>
        <w:tc>
          <w:tcPr>
            <w:tcW w:w="671" w:type="dxa"/>
            <w:tcBorders>
              <w:left w:val="single" w:sz="4" w:space="0" w:color="auto"/>
              <w:bottom w:val="single" w:sz="4" w:space="0" w:color="auto"/>
              <w:right w:val="single" w:sz="4" w:space="0" w:color="auto"/>
            </w:tcBorders>
          </w:tcPr>
          <w:p w14:paraId="4AF364D7" w14:textId="77777777" w:rsidR="005F716A" w:rsidRPr="0026448F" w:rsidRDefault="005F716A" w:rsidP="002F4E72">
            <w:pPr>
              <w:pStyle w:val="TAC"/>
              <w:rPr>
                <w:ins w:id="108" w:author="Ruoyu Sun" w:date="2021-04-22T11:33:00Z"/>
                <w:szCs w:val="18"/>
                <w:lang w:val="en-US" w:eastAsia="zh-CN"/>
              </w:rPr>
            </w:pPr>
            <w:ins w:id="109" w:author="Ruoyu Sun" w:date="2021-04-22T11:33:00Z">
              <w:r w:rsidRPr="0026448F">
                <w:rPr>
                  <w:szCs w:val="18"/>
                  <w:lang w:val="en-US" w:eastAsia="zh-CN"/>
                </w:rPr>
                <w:t>n71</w:t>
              </w:r>
            </w:ins>
          </w:p>
        </w:tc>
        <w:tc>
          <w:tcPr>
            <w:tcW w:w="671" w:type="dxa"/>
            <w:tcBorders>
              <w:top w:val="single" w:sz="4" w:space="0" w:color="auto"/>
              <w:left w:val="single" w:sz="4" w:space="0" w:color="auto"/>
              <w:bottom w:val="single" w:sz="4" w:space="0" w:color="auto"/>
              <w:right w:val="single" w:sz="4" w:space="0" w:color="auto"/>
            </w:tcBorders>
          </w:tcPr>
          <w:p w14:paraId="76706FAF" w14:textId="77777777" w:rsidR="005F716A" w:rsidRPr="0026448F" w:rsidRDefault="005F716A" w:rsidP="002F4E72">
            <w:pPr>
              <w:pStyle w:val="TAC"/>
              <w:rPr>
                <w:ins w:id="110" w:author="Ruoyu Sun" w:date="2021-04-22T11:33:00Z"/>
                <w:szCs w:val="18"/>
                <w:lang w:val="en-US" w:eastAsia="zh-CN"/>
              </w:rPr>
            </w:pPr>
            <w:ins w:id="111" w:author="Ruoyu Sun" w:date="2021-04-22T11:33:00Z">
              <w:r w:rsidRPr="0026448F">
                <w:rPr>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527975C6" w14:textId="77777777" w:rsidR="005F716A" w:rsidRPr="0026448F" w:rsidRDefault="005F716A" w:rsidP="002F4E72">
            <w:pPr>
              <w:pStyle w:val="TAC"/>
              <w:rPr>
                <w:ins w:id="112" w:author="Ruoyu Sun" w:date="2021-04-22T11:33:00Z"/>
                <w:szCs w:val="18"/>
                <w:lang w:eastAsia="zh-CN"/>
              </w:rPr>
            </w:pPr>
            <w:ins w:id="113" w:author="Ruoyu Sun" w:date="2021-04-22T11:33:00Z">
              <w:r w:rsidRPr="0026448F">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18A807AC" w14:textId="77777777" w:rsidR="005F716A" w:rsidRPr="0026448F" w:rsidRDefault="005F716A" w:rsidP="002F4E72">
            <w:pPr>
              <w:pStyle w:val="TAC"/>
              <w:rPr>
                <w:ins w:id="114" w:author="Ruoyu Sun" w:date="2021-04-22T11:33:00Z"/>
                <w:szCs w:val="18"/>
                <w:lang w:eastAsia="zh-CN"/>
              </w:rPr>
            </w:pPr>
            <w:ins w:id="115" w:author="Ruoyu Sun" w:date="2021-04-22T11:33:00Z">
              <w:r w:rsidRPr="0026448F">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013B03B1" w14:textId="77777777" w:rsidR="005F716A" w:rsidRPr="0026448F" w:rsidRDefault="005F716A" w:rsidP="002F4E72">
            <w:pPr>
              <w:pStyle w:val="TAC"/>
              <w:rPr>
                <w:ins w:id="116" w:author="Ruoyu Sun" w:date="2021-04-22T11:33:00Z"/>
                <w:szCs w:val="18"/>
                <w:lang w:eastAsia="zh-CN"/>
              </w:rPr>
            </w:pPr>
            <w:ins w:id="117" w:author="Ruoyu Sun" w:date="2021-04-22T11:33:00Z">
              <w:r w:rsidRPr="0026448F">
                <w:rPr>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5009453D" w14:textId="77777777" w:rsidR="005F716A" w:rsidRPr="0026448F" w:rsidRDefault="005F716A" w:rsidP="002F4E72">
            <w:pPr>
              <w:pStyle w:val="TAC"/>
              <w:rPr>
                <w:ins w:id="118" w:author="Ruoyu Sun" w:date="2021-04-22T11:3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B207E3" w14:textId="77777777" w:rsidR="005F716A" w:rsidRPr="0026448F" w:rsidRDefault="005F716A" w:rsidP="002F4E72">
            <w:pPr>
              <w:pStyle w:val="TAC"/>
              <w:rPr>
                <w:ins w:id="119" w:author="Ruoyu Sun" w:date="2021-04-22T11:3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E53C6C" w14:textId="77777777" w:rsidR="005F716A" w:rsidRPr="0026448F" w:rsidRDefault="005F716A" w:rsidP="002F4E72">
            <w:pPr>
              <w:pStyle w:val="TAC"/>
              <w:rPr>
                <w:ins w:id="120" w:author="Ruoyu Sun" w:date="2021-04-22T11:3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4BD47A" w14:textId="77777777" w:rsidR="005F716A" w:rsidRPr="0026448F" w:rsidRDefault="005F716A" w:rsidP="002F4E72">
            <w:pPr>
              <w:pStyle w:val="TAC"/>
              <w:rPr>
                <w:ins w:id="121" w:author="Ruoyu Sun" w:date="2021-04-22T11: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230C9C" w14:textId="77777777" w:rsidR="005F716A" w:rsidRPr="0026448F" w:rsidRDefault="005F716A" w:rsidP="002F4E72">
            <w:pPr>
              <w:pStyle w:val="TAC"/>
              <w:rPr>
                <w:ins w:id="122" w:author="Ruoyu Sun" w:date="2021-04-22T11: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790AB" w14:textId="77777777" w:rsidR="005F716A" w:rsidRPr="0026448F" w:rsidRDefault="005F716A" w:rsidP="002F4E72">
            <w:pPr>
              <w:pStyle w:val="TAC"/>
              <w:rPr>
                <w:ins w:id="123" w:author="Ruoyu Sun" w:date="2021-04-22T11: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65BB5A" w14:textId="77777777" w:rsidR="005F716A" w:rsidRPr="0026448F" w:rsidRDefault="005F716A" w:rsidP="002F4E72">
            <w:pPr>
              <w:pStyle w:val="TAC"/>
              <w:rPr>
                <w:ins w:id="124" w:author="Ruoyu Sun" w:date="2021-04-22T11: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D12D42" w14:textId="77777777" w:rsidR="005F716A" w:rsidRPr="0026448F" w:rsidRDefault="005F716A" w:rsidP="002F4E72">
            <w:pPr>
              <w:pStyle w:val="TAC"/>
              <w:rPr>
                <w:ins w:id="125" w:author="Ruoyu Sun" w:date="2021-04-22T11:3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C21458" w14:textId="77777777" w:rsidR="005F716A" w:rsidRPr="0026448F" w:rsidRDefault="005F716A" w:rsidP="002F4E72">
            <w:pPr>
              <w:pStyle w:val="TAC"/>
              <w:rPr>
                <w:ins w:id="126" w:author="Ruoyu Sun" w:date="2021-04-22T11:33:00Z"/>
                <w:rFonts w:eastAsia="Yu Mincho"/>
                <w:szCs w:val="18"/>
              </w:rPr>
            </w:pPr>
          </w:p>
        </w:tc>
        <w:tc>
          <w:tcPr>
            <w:tcW w:w="1488" w:type="dxa"/>
            <w:vMerge/>
            <w:tcBorders>
              <w:left w:val="single" w:sz="4" w:space="0" w:color="auto"/>
              <w:bottom w:val="single" w:sz="4" w:space="0" w:color="auto"/>
              <w:right w:val="single" w:sz="4" w:space="0" w:color="auto"/>
            </w:tcBorders>
            <w:shd w:val="clear" w:color="auto" w:fill="auto"/>
          </w:tcPr>
          <w:p w14:paraId="719345DD" w14:textId="77777777" w:rsidR="005F716A" w:rsidRPr="0026448F" w:rsidRDefault="005F716A" w:rsidP="002F4E72">
            <w:pPr>
              <w:pStyle w:val="TAC"/>
              <w:rPr>
                <w:ins w:id="127" w:author="Ruoyu Sun" w:date="2021-04-22T11:33:00Z"/>
                <w:rFonts w:eastAsia="Yu Mincho"/>
                <w:szCs w:val="18"/>
              </w:rPr>
            </w:pPr>
          </w:p>
        </w:tc>
      </w:tr>
      <w:tr w:rsidR="005F716A" w:rsidRPr="0026448F" w14:paraId="1A0AD68A" w14:textId="77777777" w:rsidTr="002F4E72">
        <w:trPr>
          <w:trHeight w:val="187"/>
          <w:ins w:id="128" w:author="Ruoyu Sun" w:date="2021-04-22T11:33:00Z"/>
        </w:trPr>
        <w:tc>
          <w:tcPr>
            <w:tcW w:w="1648" w:type="dxa"/>
            <w:vMerge w:val="restart"/>
            <w:tcBorders>
              <w:left w:val="single" w:sz="4" w:space="0" w:color="auto"/>
              <w:right w:val="single" w:sz="4" w:space="0" w:color="auto"/>
            </w:tcBorders>
            <w:shd w:val="clear" w:color="auto" w:fill="auto"/>
          </w:tcPr>
          <w:p w14:paraId="32379EFE" w14:textId="77777777" w:rsidR="005F716A" w:rsidRPr="0026448F" w:rsidRDefault="005F716A" w:rsidP="002F4E72">
            <w:pPr>
              <w:pStyle w:val="TAC"/>
              <w:rPr>
                <w:ins w:id="129" w:author="Ruoyu Sun" w:date="2021-04-22T11:33:00Z"/>
                <w:szCs w:val="18"/>
                <w:lang w:eastAsia="zh-CN"/>
              </w:rPr>
            </w:pPr>
            <w:ins w:id="130" w:author="Ruoyu Sun" w:date="2021-04-22T11:33:00Z">
              <w:r w:rsidRPr="0026448F">
                <w:rPr>
                  <w:szCs w:val="18"/>
                  <w:lang w:eastAsia="zh-CN"/>
                </w:rPr>
                <w:t>CA_n48(2A)-n71A</w:t>
              </w:r>
            </w:ins>
          </w:p>
        </w:tc>
        <w:tc>
          <w:tcPr>
            <w:tcW w:w="1385" w:type="dxa"/>
            <w:vMerge w:val="restart"/>
            <w:tcBorders>
              <w:left w:val="single" w:sz="4" w:space="0" w:color="auto"/>
              <w:right w:val="single" w:sz="4" w:space="0" w:color="auto"/>
            </w:tcBorders>
            <w:shd w:val="clear" w:color="auto" w:fill="auto"/>
          </w:tcPr>
          <w:p w14:paraId="1ADB4327" w14:textId="77777777" w:rsidR="005F716A" w:rsidRPr="0026448F" w:rsidRDefault="005F716A" w:rsidP="002F4E72">
            <w:pPr>
              <w:pStyle w:val="TAC"/>
              <w:rPr>
                <w:ins w:id="131" w:author="Ruoyu Sun" w:date="2021-04-22T11:33:00Z"/>
                <w:szCs w:val="18"/>
                <w:lang w:val="en-US"/>
              </w:rPr>
            </w:pPr>
            <w:ins w:id="132" w:author="Ruoyu Sun" w:date="2021-04-22T11:33:00Z">
              <w:r w:rsidRPr="0026448F">
                <w:rPr>
                  <w:szCs w:val="18"/>
                  <w:lang w:val="en-US"/>
                </w:rPr>
                <w:t>CA_n48A-n71A</w:t>
              </w:r>
            </w:ins>
          </w:p>
        </w:tc>
        <w:tc>
          <w:tcPr>
            <w:tcW w:w="671" w:type="dxa"/>
            <w:tcBorders>
              <w:left w:val="single" w:sz="4" w:space="0" w:color="auto"/>
              <w:bottom w:val="single" w:sz="4" w:space="0" w:color="auto"/>
              <w:right w:val="single" w:sz="4" w:space="0" w:color="auto"/>
            </w:tcBorders>
          </w:tcPr>
          <w:p w14:paraId="68ABF094" w14:textId="77777777" w:rsidR="005F716A" w:rsidRPr="0026448F" w:rsidRDefault="005F716A" w:rsidP="002F4E72">
            <w:pPr>
              <w:pStyle w:val="TAC"/>
              <w:rPr>
                <w:ins w:id="133" w:author="Ruoyu Sun" w:date="2021-04-22T11:33:00Z"/>
                <w:szCs w:val="18"/>
                <w:lang w:val="en-US" w:eastAsia="zh-CN"/>
              </w:rPr>
            </w:pPr>
            <w:ins w:id="134" w:author="Ruoyu Sun" w:date="2021-04-22T11:33:00Z">
              <w:r w:rsidRPr="0026448F">
                <w:rPr>
                  <w:szCs w:val="18"/>
                  <w:lang w:val="en-US" w:eastAsia="zh-CN"/>
                </w:rPr>
                <w:t>n48</w:t>
              </w:r>
            </w:ins>
          </w:p>
        </w:tc>
        <w:tc>
          <w:tcPr>
            <w:tcW w:w="8726" w:type="dxa"/>
            <w:gridSpan w:val="13"/>
            <w:tcBorders>
              <w:top w:val="single" w:sz="4" w:space="0" w:color="auto"/>
              <w:left w:val="single" w:sz="4" w:space="0" w:color="auto"/>
              <w:bottom w:val="single" w:sz="4" w:space="0" w:color="auto"/>
              <w:right w:val="single" w:sz="4" w:space="0" w:color="auto"/>
            </w:tcBorders>
          </w:tcPr>
          <w:p w14:paraId="27394D8F" w14:textId="77777777" w:rsidR="005F716A" w:rsidRPr="0026448F" w:rsidRDefault="005F716A" w:rsidP="002F4E72">
            <w:pPr>
              <w:pStyle w:val="TAC"/>
              <w:rPr>
                <w:ins w:id="135" w:author="Ruoyu Sun" w:date="2021-04-22T11:33:00Z"/>
                <w:rFonts w:eastAsia="Yu Mincho"/>
                <w:szCs w:val="18"/>
              </w:rPr>
            </w:pPr>
            <w:ins w:id="136" w:author="Ruoyu Sun" w:date="2021-04-22T11:33:00Z">
              <w:r w:rsidRPr="0026448F">
                <w:rPr>
                  <w:szCs w:val="18"/>
                  <w:lang w:val="en-US" w:eastAsia="zh-CN"/>
                </w:rPr>
                <w:t>See CA_</w:t>
              </w:r>
              <w:r w:rsidRPr="0026448F">
                <w:rPr>
                  <w:rFonts w:hint="eastAsia"/>
                  <w:szCs w:val="18"/>
                  <w:lang w:val="en-US" w:eastAsia="zh-CN"/>
                </w:rPr>
                <w:t>n48(2A)</w:t>
              </w:r>
              <w:r w:rsidRPr="0026448F">
                <w:rPr>
                  <w:szCs w:val="18"/>
                  <w:lang w:val="en-US" w:eastAsia="zh-CN"/>
                </w:rPr>
                <w:t xml:space="preserve"> Bandwidth Combination Set 0 in Table 5.</w:t>
              </w:r>
              <w:r w:rsidRPr="0026448F">
                <w:rPr>
                  <w:rFonts w:hint="eastAsia"/>
                  <w:szCs w:val="18"/>
                  <w:lang w:val="en-US" w:eastAsia="zh-CN"/>
                </w:rPr>
                <w:t>5</w:t>
              </w:r>
              <w:r w:rsidRPr="0026448F">
                <w:rPr>
                  <w:szCs w:val="18"/>
                  <w:lang w:val="en-US" w:eastAsia="zh-CN"/>
                </w:rPr>
                <w:t>A.</w:t>
              </w:r>
              <w:r w:rsidRPr="0026448F">
                <w:rPr>
                  <w:rFonts w:hint="eastAsia"/>
                  <w:szCs w:val="18"/>
                  <w:lang w:val="en-US" w:eastAsia="zh-CN"/>
                </w:rPr>
                <w:t>2</w:t>
              </w:r>
              <w:r w:rsidRPr="0026448F">
                <w:rPr>
                  <w:szCs w:val="18"/>
                  <w:lang w:val="en-US" w:eastAsia="zh-CN"/>
                </w:rPr>
                <w:t>-1</w:t>
              </w:r>
            </w:ins>
          </w:p>
        </w:tc>
        <w:tc>
          <w:tcPr>
            <w:tcW w:w="1488" w:type="dxa"/>
            <w:vMerge w:val="restart"/>
            <w:tcBorders>
              <w:left w:val="single" w:sz="4" w:space="0" w:color="auto"/>
              <w:right w:val="single" w:sz="4" w:space="0" w:color="auto"/>
            </w:tcBorders>
            <w:shd w:val="clear" w:color="auto" w:fill="auto"/>
          </w:tcPr>
          <w:p w14:paraId="5C614116" w14:textId="77777777" w:rsidR="005F716A" w:rsidRPr="0026448F" w:rsidRDefault="005F716A" w:rsidP="002F4E72">
            <w:pPr>
              <w:pStyle w:val="TAC"/>
              <w:rPr>
                <w:ins w:id="137" w:author="Ruoyu Sun" w:date="2021-04-22T11:33:00Z"/>
                <w:rFonts w:eastAsia="Yu Mincho"/>
                <w:szCs w:val="18"/>
              </w:rPr>
            </w:pPr>
            <w:ins w:id="138" w:author="Ruoyu Sun" w:date="2021-04-22T11:33:00Z">
              <w:r w:rsidRPr="0026448F">
                <w:rPr>
                  <w:rFonts w:eastAsia="Yu Mincho"/>
                  <w:szCs w:val="18"/>
                </w:rPr>
                <w:t>0</w:t>
              </w:r>
            </w:ins>
          </w:p>
        </w:tc>
      </w:tr>
      <w:tr w:rsidR="005F716A" w:rsidRPr="0026448F" w14:paraId="7FD052FA" w14:textId="77777777" w:rsidTr="002F4E72">
        <w:trPr>
          <w:trHeight w:val="187"/>
          <w:ins w:id="139" w:author="Ruoyu Sun" w:date="2021-04-22T11:33:00Z"/>
        </w:trPr>
        <w:tc>
          <w:tcPr>
            <w:tcW w:w="1648" w:type="dxa"/>
            <w:vMerge/>
            <w:tcBorders>
              <w:left w:val="single" w:sz="4" w:space="0" w:color="auto"/>
              <w:bottom w:val="single" w:sz="4" w:space="0" w:color="auto"/>
              <w:right w:val="single" w:sz="4" w:space="0" w:color="auto"/>
            </w:tcBorders>
            <w:shd w:val="clear" w:color="auto" w:fill="auto"/>
          </w:tcPr>
          <w:p w14:paraId="2CD5350A" w14:textId="77777777" w:rsidR="005F716A" w:rsidRPr="0026448F" w:rsidRDefault="005F716A" w:rsidP="002F4E72">
            <w:pPr>
              <w:pStyle w:val="TAC"/>
              <w:rPr>
                <w:ins w:id="140" w:author="Ruoyu Sun" w:date="2021-04-22T11:33:00Z"/>
                <w:szCs w:val="18"/>
                <w:lang w:eastAsia="zh-CN"/>
              </w:rPr>
            </w:pPr>
          </w:p>
        </w:tc>
        <w:tc>
          <w:tcPr>
            <w:tcW w:w="1385" w:type="dxa"/>
            <w:vMerge/>
            <w:tcBorders>
              <w:left w:val="single" w:sz="4" w:space="0" w:color="auto"/>
              <w:bottom w:val="single" w:sz="4" w:space="0" w:color="auto"/>
              <w:right w:val="single" w:sz="4" w:space="0" w:color="auto"/>
            </w:tcBorders>
            <w:shd w:val="clear" w:color="auto" w:fill="auto"/>
          </w:tcPr>
          <w:p w14:paraId="0A60905C" w14:textId="77777777" w:rsidR="005F716A" w:rsidRPr="0026448F" w:rsidRDefault="005F716A" w:rsidP="002F4E72">
            <w:pPr>
              <w:pStyle w:val="TAC"/>
              <w:rPr>
                <w:ins w:id="141" w:author="Ruoyu Sun" w:date="2021-04-22T11:33:00Z"/>
                <w:szCs w:val="18"/>
                <w:lang w:val="en-US"/>
              </w:rPr>
            </w:pPr>
          </w:p>
        </w:tc>
        <w:tc>
          <w:tcPr>
            <w:tcW w:w="671" w:type="dxa"/>
            <w:tcBorders>
              <w:left w:val="single" w:sz="4" w:space="0" w:color="auto"/>
              <w:bottom w:val="single" w:sz="4" w:space="0" w:color="auto"/>
              <w:right w:val="single" w:sz="4" w:space="0" w:color="auto"/>
            </w:tcBorders>
          </w:tcPr>
          <w:p w14:paraId="358ED717" w14:textId="77777777" w:rsidR="005F716A" w:rsidRPr="0026448F" w:rsidRDefault="005F716A" w:rsidP="002F4E72">
            <w:pPr>
              <w:pStyle w:val="TAC"/>
              <w:rPr>
                <w:ins w:id="142" w:author="Ruoyu Sun" w:date="2021-04-22T11:33:00Z"/>
                <w:szCs w:val="18"/>
                <w:lang w:val="en-US" w:eastAsia="zh-CN"/>
              </w:rPr>
            </w:pPr>
            <w:ins w:id="143" w:author="Ruoyu Sun" w:date="2021-04-22T11:33:00Z">
              <w:r w:rsidRPr="0026448F">
                <w:rPr>
                  <w:szCs w:val="18"/>
                  <w:lang w:val="en-US" w:eastAsia="zh-CN"/>
                </w:rPr>
                <w:t>n71</w:t>
              </w:r>
            </w:ins>
          </w:p>
        </w:tc>
        <w:tc>
          <w:tcPr>
            <w:tcW w:w="671" w:type="dxa"/>
            <w:tcBorders>
              <w:top w:val="single" w:sz="4" w:space="0" w:color="auto"/>
              <w:left w:val="single" w:sz="4" w:space="0" w:color="auto"/>
              <w:bottom w:val="single" w:sz="4" w:space="0" w:color="auto"/>
              <w:right w:val="single" w:sz="4" w:space="0" w:color="auto"/>
            </w:tcBorders>
          </w:tcPr>
          <w:p w14:paraId="43DE53A3" w14:textId="77777777" w:rsidR="005F716A" w:rsidRPr="0026448F" w:rsidRDefault="005F716A" w:rsidP="002F4E72">
            <w:pPr>
              <w:pStyle w:val="TAC"/>
              <w:rPr>
                <w:ins w:id="144" w:author="Ruoyu Sun" w:date="2021-04-22T11:33:00Z"/>
                <w:szCs w:val="18"/>
                <w:lang w:val="en-US" w:eastAsia="zh-CN"/>
              </w:rPr>
            </w:pPr>
            <w:ins w:id="145" w:author="Ruoyu Sun" w:date="2021-04-22T11:33:00Z">
              <w:r w:rsidRPr="0026448F">
                <w:rPr>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433B7C97" w14:textId="77777777" w:rsidR="005F716A" w:rsidRPr="0026448F" w:rsidRDefault="005F716A" w:rsidP="002F4E72">
            <w:pPr>
              <w:pStyle w:val="TAC"/>
              <w:rPr>
                <w:ins w:id="146" w:author="Ruoyu Sun" w:date="2021-04-22T11:33:00Z"/>
                <w:szCs w:val="18"/>
                <w:lang w:eastAsia="zh-CN"/>
              </w:rPr>
            </w:pPr>
            <w:ins w:id="147" w:author="Ruoyu Sun" w:date="2021-04-22T11:33:00Z">
              <w:r w:rsidRPr="0026448F">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C2787AB" w14:textId="77777777" w:rsidR="005F716A" w:rsidRPr="0026448F" w:rsidRDefault="005F716A" w:rsidP="002F4E72">
            <w:pPr>
              <w:pStyle w:val="TAC"/>
              <w:rPr>
                <w:ins w:id="148" w:author="Ruoyu Sun" w:date="2021-04-22T11:33:00Z"/>
                <w:szCs w:val="18"/>
                <w:lang w:eastAsia="zh-CN"/>
              </w:rPr>
            </w:pPr>
            <w:ins w:id="149" w:author="Ruoyu Sun" w:date="2021-04-22T11:33:00Z">
              <w:r w:rsidRPr="0026448F">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738C8AA7" w14:textId="77777777" w:rsidR="005F716A" w:rsidRPr="0026448F" w:rsidRDefault="005F716A" w:rsidP="002F4E72">
            <w:pPr>
              <w:pStyle w:val="TAC"/>
              <w:rPr>
                <w:ins w:id="150" w:author="Ruoyu Sun" w:date="2021-04-22T11:33:00Z"/>
                <w:szCs w:val="18"/>
                <w:lang w:eastAsia="zh-CN"/>
              </w:rPr>
            </w:pPr>
            <w:ins w:id="151" w:author="Ruoyu Sun" w:date="2021-04-22T11:33:00Z">
              <w:r w:rsidRPr="0026448F">
                <w:rPr>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71B01935" w14:textId="77777777" w:rsidR="005F716A" w:rsidRPr="0026448F" w:rsidRDefault="005F716A" w:rsidP="002F4E72">
            <w:pPr>
              <w:pStyle w:val="TAC"/>
              <w:rPr>
                <w:ins w:id="152" w:author="Ruoyu Sun" w:date="2021-04-22T11:3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C3FFDE" w14:textId="77777777" w:rsidR="005F716A" w:rsidRPr="0026448F" w:rsidRDefault="005F716A" w:rsidP="002F4E72">
            <w:pPr>
              <w:pStyle w:val="TAC"/>
              <w:rPr>
                <w:ins w:id="153" w:author="Ruoyu Sun" w:date="2021-04-22T11:3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3B93A1" w14:textId="77777777" w:rsidR="005F716A" w:rsidRPr="0026448F" w:rsidRDefault="005F716A" w:rsidP="002F4E72">
            <w:pPr>
              <w:pStyle w:val="TAC"/>
              <w:rPr>
                <w:ins w:id="154" w:author="Ruoyu Sun" w:date="2021-04-22T11:3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9B793A" w14:textId="77777777" w:rsidR="005F716A" w:rsidRPr="0026448F" w:rsidRDefault="005F716A" w:rsidP="002F4E72">
            <w:pPr>
              <w:pStyle w:val="TAC"/>
              <w:rPr>
                <w:ins w:id="155" w:author="Ruoyu Sun" w:date="2021-04-22T11: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869C15" w14:textId="77777777" w:rsidR="005F716A" w:rsidRPr="0026448F" w:rsidRDefault="005F716A" w:rsidP="002F4E72">
            <w:pPr>
              <w:pStyle w:val="TAC"/>
              <w:rPr>
                <w:ins w:id="156" w:author="Ruoyu Sun" w:date="2021-04-22T11: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1EAEC4" w14:textId="77777777" w:rsidR="005F716A" w:rsidRPr="0026448F" w:rsidRDefault="005F716A" w:rsidP="002F4E72">
            <w:pPr>
              <w:pStyle w:val="TAC"/>
              <w:rPr>
                <w:ins w:id="157" w:author="Ruoyu Sun" w:date="2021-04-22T11: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236693" w14:textId="77777777" w:rsidR="005F716A" w:rsidRPr="0026448F" w:rsidRDefault="005F716A" w:rsidP="002F4E72">
            <w:pPr>
              <w:pStyle w:val="TAC"/>
              <w:rPr>
                <w:ins w:id="158" w:author="Ruoyu Sun" w:date="2021-04-22T11: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22F949" w14:textId="77777777" w:rsidR="005F716A" w:rsidRPr="0026448F" w:rsidRDefault="005F716A" w:rsidP="002F4E72">
            <w:pPr>
              <w:pStyle w:val="TAC"/>
              <w:rPr>
                <w:ins w:id="159" w:author="Ruoyu Sun" w:date="2021-04-22T11:3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C21DDF" w14:textId="77777777" w:rsidR="005F716A" w:rsidRPr="0026448F" w:rsidRDefault="005F716A" w:rsidP="002F4E72">
            <w:pPr>
              <w:pStyle w:val="TAC"/>
              <w:rPr>
                <w:ins w:id="160" w:author="Ruoyu Sun" w:date="2021-04-22T11:33:00Z"/>
                <w:rFonts w:eastAsia="Yu Mincho"/>
                <w:szCs w:val="18"/>
              </w:rPr>
            </w:pPr>
          </w:p>
        </w:tc>
        <w:tc>
          <w:tcPr>
            <w:tcW w:w="1488" w:type="dxa"/>
            <w:vMerge/>
            <w:tcBorders>
              <w:left w:val="single" w:sz="4" w:space="0" w:color="auto"/>
              <w:bottom w:val="single" w:sz="4" w:space="0" w:color="auto"/>
              <w:right w:val="single" w:sz="4" w:space="0" w:color="auto"/>
            </w:tcBorders>
            <w:shd w:val="clear" w:color="auto" w:fill="auto"/>
          </w:tcPr>
          <w:p w14:paraId="260097E7" w14:textId="77777777" w:rsidR="005F716A" w:rsidRPr="0026448F" w:rsidRDefault="005F716A" w:rsidP="002F4E72">
            <w:pPr>
              <w:pStyle w:val="TAC"/>
              <w:rPr>
                <w:ins w:id="161" w:author="Ruoyu Sun" w:date="2021-04-22T11:33:00Z"/>
                <w:rFonts w:eastAsia="Yu Mincho"/>
                <w:szCs w:val="18"/>
              </w:rPr>
            </w:pPr>
          </w:p>
        </w:tc>
      </w:tr>
      <w:tr w:rsidR="005F716A" w:rsidRPr="0026448F" w14:paraId="7C5E2539" w14:textId="77777777" w:rsidTr="002F4E72">
        <w:trPr>
          <w:trHeight w:val="187"/>
          <w:ins w:id="162" w:author="Ruoyu Sun" w:date="2021-04-22T11:33:00Z"/>
        </w:trPr>
        <w:tc>
          <w:tcPr>
            <w:tcW w:w="1648" w:type="dxa"/>
            <w:vMerge w:val="restart"/>
            <w:tcBorders>
              <w:left w:val="single" w:sz="4" w:space="0" w:color="auto"/>
              <w:right w:val="single" w:sz="4" w:space="0" w:color="auto"/>
            </w:tcBorders>
            <w:shd w:val="clear" w:color="auto" w:fill="auto"/>
          </w:tcPr>
          <w:p w14:paraId="760C4DC2" w14:textId="77777777" w:rsidR="005F716A" w:rsidRPr="0026448F" w:rsidRDefault="005F716A" w:rsidP="002F4E72">
            <w:pPr>
              <w:pStyle w:val="TAC"/>
              <w:rPr>
                <w:ins w:id="163" w:author="Ruoyu Sun" w:date="2021-04-22T11:33:00Z"/>
                <w:szCs w:val="18"/>
                <w:lang w:eastAsia="zh-CN"/>
              </w:rPr>
            </w:pPr>
            <w:ins w:id="164" w:author="Ruoyu Sun" w:date="2021-04-22T11:33:00Z">
              <w:r w:rsidRPr="0026448F">
                <w:rPr>
                  <w:szCs w:val="18"/>
                  <w:lang w:eastAsia="zh-CN"/>
                </w:rPr>
                <w:t>CA_n48(3A)-n71A</w:t>
              </w:r>
            </w:ins>
          </w:p>
        </w:tc>
        <w:tc>
          <w:tcPr>
            <w:tcW w:w="1385" w:type="dxa"/>
            <w:vMerge w:val="restart"/>
            <w:tcBorders>
              <w:left w:val="single" w:sz="4" w:space="0" w:color="auto"/>
              <w:right w:val="single" w:sz="4" w:space="0" w:color="auto"/>
            </w:tcBorders>
            <w:shd w:val="clear" w:color="auto" w:fill="auto"/>
          </w:tcPr>
          <w:p w14:paraId="510FFEF1" w14:textId="77777777" w:rsidR="005F716A" w:rsidRPr="0026448F" w:rsidRDefault="005F716A" w:rsidP="002F4E72">
            <w:pPr>
              <w:pStyle w:val="TAC"/>
              <w:rPr>
                <w:ins w:id="165" w:author="Ruoyu Sun" w:date="2021-04-22T11:33:00Z"/>
                <w:szCs w:val="18"/>
                <w:lang w:val="en-US"/>
              </w:rPr>
            </w:pPr>
            <w:ins w:id="166" w:author="Ruoyu Sun" w:date="2021-04-22T11:33:00Z">
              <w:r w:rsidRPr="0026448F">
                <w:rPr>
                  <w:szCs w:val="18"/>
                  <w:lang w:val="en-US"/>
                </w:rPr>
                <w:t>CA_n48A-n71A</w:t>
              </w:r>
            </w:ins>
          </w:p>
        </w:tc>
        <w:tc>
          <w:tcPr>
            <w:tcW w:w="671" w:type="dxa"/>
            <w:tcBorders>
              <w:left w:val="single" w:sz="4" w:space="0" w:color="auto"/>
              <w:bottom w:val="single" w:sz="4" w:space="0" w:color="auto"/>
              <w:right w:val="single" w:sz="4" w:space="0" w:color="auto"/>
            </w:tcBorders>
          </w:tcPr>
          <w:p w14:paraId="6DB439F1" w14:textId="77777777" w:rsidR="005F716A" w:rsidRPr="0026448F" w:rsidRDefault="005F716A" w:rsidP="002F4E72">
            <w:pPr>
              <w:pStyle w:val="TAC"/>
              <w:rPr>
                <w:ins w:id="167" w:author="Ruoyu Sun" w:date="2021-04-22T11:33:00Z"/>
                <w:szCs w:val="18"/>
                <w:lang w:val="en-US" w:eastAsia="zh-CN"/>
              </w:rPr>
            </w:pPr>
            <w:ins w:id="168" w:author="Ruoyu Sun" w:date="2021-04-22T11:33:00Z">
              <w:r w:rsidRPr="0026448F">
                <w:rPr>
                  <w:szCs w:val="18"/>
                  <w:lang w:val="en-US" w:eastAsia="zh-CN"/>
                </w:rPr>
                <w:t>n48</w:t>
              </w:r>
            </w:ins>
          </w:p>
        </w:tc>
        <w:tc>
          <w:tcPr>
            <w:tcW w:w="8726" w:type="dxa"/>
            <w:gridSpan w:val="13"/>
            <w:tcBorders>
              <w:top w:val="single" w:sz="4" w:space="0" w:color="auto"/>
              <w:left w:val="single" w:sz="4" w:space="0" w:color="auto"/>
              <w:bottom w:val="single" w:sz="4" w:space="0" w:color="auto"/>
              <w:right w:val="single" w:sz="4" w:space="0" w:color="auto"/>
            </w:tcBorders>
          </w:tcPr>
          <w:p w14:paraId="361FBCF3" w14:textId="77777777" w:rsidR="005F716A" w:rsidRPr="0026448F" w:rsidRDefault="005F716A" w:rsidP="002F4E72">
            <w:pPr>
              <w:pStyle w:val="TAC"/>
              <w:rPr>
                <w:ins w:id="169" w:author="Ruoyu Sun" w:date="2021-04-22T11:33:00Z"/>
                <w:rFonts w:eastAsia="Yu Mincho"/>
                <w:szCs w:val="18"/>
              </w:rPr>
            </w:pPr>
            <w:ins w:id="170" w:author="Ruoyu Sun" w:date="2021-04-22T11:33:00Z">
              <w:r w:rsidRPr="0026448F">
                <w:rPr>
                  <w:szCs w:val="18"/>
                  <w:lang w:val="en-US" w:eastAsia="zh-CN"/>
                </w:rPr>
                <w:t>See CA_</w:t>
              </w:r>
              <w:r w:rsidRPr="0026448F">
                <w:rPr>
                  <w:rFonts w:hint="eastAsia"/>
                  <w:szCs w:val="18"/>
                  <w:lang w:val="en-US" w:eastAsia="zh-CN"/>
                </w:rPr>
                <w:t>n48(</w:t>
              </w:r>
              <w:r w:rsidRPr="0026448F">
                <w:rPr>
                  <w:szCs w:val="18"/>
                  <w:lang w:val="en-US" w:eastAsia="zh-CN"/>
                </w:rPr>
                <w:t>3</w:t>
              </w:r>
              <w:r w:rsidRPr="0026448F">
                <w:rPr>
                  <w:rFonts w:hint="eastAsia"/>
                  <w:szCs w:val="18"/>
                  <w:lang w:val="en-US" w:eastAsia="zh-CN"/>
                </w:rPr>
                <w:t>A)</w:t>
              </w:r>
              <w:r w:rsidRPr="0026448F">
                <w:rPr>
                  <w:szCs w:val="18"/>
                  <w:lang w:val="en-US" w:eastAsia="zh-CN"/>
                </w:rPr>
                <w:t xml:space="preserve"> Bandwidth Combination Set 0 in Table 5.</w:t>
              </w:r>
              <w:r w:rsidRPr="0026448F">
                <w:rPr>
                  <w:rFonts w:hint="eastAsia"/>
                  <w:szCs w:val="18"/>
                  <w:lang w:val="en-US" w:eastAsia="zh-CN"/>
                </w:rPr>
                <w:t>5</w:t>
              </w:r>
              <w:r w:rsidRPr="0026448F">
                <w:rPr>
                  <w:szCs w:val="18"/>
                  <w:lang w:val="en-US" w:eastAsia="zh-CN"/>
                </w:rPr>
                <w:t>A.</w:t>
              </w:r>
              <w:r w:rsidRPr="0026448F">
                <w:rPr>
                  <w:rFonts w:hint="eastAsia"/>
                  <w:szCs w:val="18"/>
                  <w:lang w:val="en-US" w:eastAsia="zh-CN"/>
                </w:rPr>
                <w:t>2</w:t>
              </w:r>
              <w:r w:rsidRPr="0026448F">
                <w:rPr>
                  <w:szCs w:val="18"/>
                  <w:lang w:val="en-US" w:eastAsia="zh-CN"/>
                </w:rPr>
                <w:t>-1</w:t>
              </w:r>
            </w:ins>
          </w:p>
        </w:tc>
        <w:tc>
          <w:tcPr>
            <w:tcW w:w="1488" w:type="dxa"/>
            <w:vMerge w:val="restart"/>
            <w:tcBorders>
              <w:left w:val="single" w:sz="4" w:space="0" w:color="auto"/>
              <w:right w:val="single" w:sz="4" w:space="0" w:color="auto"/>
            </w:tcBorders>
            <w:shd w:val="clear" w:color="auto" w:fill="auto"/>
          </w:tcPr>
          <w:p w14:paraId="7AA08D6A" w14:textId="77777777" w:rsidR="005F716A" w:rsidRPr="0026448F" w:rsidRDefault="005F716A" w:rsidP="002F4E72">
            <w:pPr>
              <w:pStyle w:val="TAC"/>
              <w:rPr>
                <w:ins w:id="171" w:author="Ruoyu Sun" w:date="2021-04-22T11:33:00Z"/>
                <w:rFonts w:eastAsia="Yu Mincho"/>
                <w:szCs w:val="18"/>
              </w:rPr>
            </w:pPr>
            <w:ins w:id="172" w:author="Ruoyu Sun" w:date="2021-04-22T11:33:00Z">
              <w:r w:rsidRPr="0026448F">
                <w:rPr>
                  <w:rFonts w:eastAsia="Yu Mincho"/>
                  <w:szCs w:val="18"/>
                </w:rPr>
                <w:t>0</w:t>
              </w:r>
            </w:ins>
          </w:p>
        </w:tc>
      </w:tr>
      <w:tr w:rsidR="005F716A" w:rsidRPr="0026448F" w14:paraId="44573934" w14:textId="77777777" w:rsidTr="002F4E72">
        <w:trPr>
          <w:trHeight w:val="187"/>
          <w:ins w:id="173" w:author="Ruoyu Sun" w:date="2021-04-22T11:33:00Z"/>
        </w:trPr>
        <w:tc>
          <w:tcPr>
            <w:tcW w:w="1648" w:type="dxa"/>
            <w:vMerge/>
            <w:tcBorders>
              <w:left w:val="single" w:sz="4" w:space="0" w:color="auto"/>
              <w:bottom w:val="single" w:sz="4" w:space="0" w:color="auto"/>
              <w:right w:val="single" w:sz="4" w:space="0" w:color="auto"/>
            </w:tcBorders>
            <w:shd w:val="clear" w:color="auto" w:fill="auto"/>
          </w:tcPr>
          <w:p w14:paraId="42C6F684" w14:textId="77777777" w:rsidR="005F716A" w:rsidRPr="0026448F" w:rsidRDefault="005F716A" w:rsidP="002F4E72">
            <w:pPr>
              <w:pStyle w:val="TAC"/>
              <w:rPr>
                <w:ins w:id="174" w:author="Ruoyu Sun" w:date="2021-04-22T11:33:00Z"/>
                <w:szCs w:val="18"/>
                <w:lang w:eastAsia="zh-CN"/>
              </w:rPr>
            </w:pPr>
          </w:p>
        </w:tc>
        <w:tc>
          <w:tcPr>
            <w:tcW w:w="1385" w:type="dxa"/>
            <w:vMerge/>
            <w:tcBorders>
              <w:left w:val="single" w:sz="4" w:space="0" w:color="auto"/>
              <w:bottom w:val="single" w:sz="4" w:space="0" w:color="auto"/>
              <w:right w:val="single" w:sz="4" w:space="0" w:color="auto"/>
            </w:tcBorders>
            <w:shd w:val="clear" w:color="auto" w:fill="auto"/>
          </w:tcPr>
          <w:p w14:paraId="65EBF4B3" w14:textId="77777777" w:rsidR="005F716A" w:rsidRPr="0026448F" w:rsidRDefault="005F716A" w:rsidP="002F4E72">
            <w:pPr>
              <w:pStyle w:val="TAC"/>
              <w:rPr>
                <w:ins w:id="175" w:author="Ruoyu Sun" w:date="2021-04-22T11:33:00Z"/>
                <w:szCs w:val="18"/>
                <w:lang w:val="en-US"/>
              </w:rPr>
            </w:pPr>
          </w:p>
        </w:tc>
        <w:tc>
          <w:tcPr>
            <w:tcW w:w="671" w:type="dxa"/>
            <w:tcBorders>
              <w:left w:val="single" w:sz="4" w:space="0" w:color="auto"/>
              <w:bottom w:val="single" w:sz="4" w:space="0" w:color="auto"/>
              <w:right w:val="single" w:sz="4" w:space="0" w:color="auto"/>
            </w:tcBorders>
          </w:tcPr>
          <w:p w14:paraId="2817738F" w14:textId="77777777" w:rsidR="005F716A" w:rsidRPr="0026448F" w:rsidRDefault="005F716A" w:rsidP="002F4E72">
            <w:pPr>
              <w:pStyle w:val="TAC"/>
              <w:rPr>
                <w:ins w:id="176" w:author="Ruoyu Sun" w:date="2021-04-22T11:33:00Z"/>
                <w:szCs w:val="18"/>
                <w:lang w:val="en-US" w:eastAsia="zh-CN"/>
              </w:rPr>
            </w:pPr>
            <w:ins w:id="177" w:author="Ruoyu Sun" w:date="2021-04-22T11:33:00Z">
              <w:r w:rsidRPr="0026448F">
                <w:rPr>
                  <w:szCs w:val="18"/>
                  <w:lang w:val="en-US" w:eastAsia="zh-CN"/>
                </w:rPr>
                <w:t>n71</w:t>
              </w:r>
            </w:ins>
          </w:p>
        </w:tc>
        <w:tc>
          <w:tcPr>
            <w:tcW w:w="671" w:type="dxa"/>
            <w:tcBorders>
              <w:top w:val="single" w:sz="4" w:space="0" w:color="auto"/>
              <w:left w:val="single" w:sz="4" w:space="0" w:color="auto"/>
              <w:bottom w:val="single" w:sz="4" w:space="0" w:color="auto"/>
              <w:right w:val="single" w:sz="4" w:space="0" w:color="auto"/>
            </w:tcBorders>
          </w:tcPr>
          <w:p w14:paraId="26B90A72" w14:textId="77777777" w:rsidR="005F716A" w:rsidRPr="0026448F" w:rsidRDefault="005F716A" w:rsidP="002F4E72">
            <w:pPr>
              <w:pStyle w:val="TAC"/>
              <w:rPr>
                <w:ins w:id="178" w:author="Ruoyu Sun" w:date="2021-04-22T11:33:00Z"/>
                <w:szCs w:val="18"/>
                <w:lang w:val="en-US" w:eastAsia="zh-CN"/>
              </w:rPr>
            </w:pPr>
            <w:ins w:id="179" w:author="Ruoyu Sun" w:date="2021-04-22T11:33:00Z">
              <w:r w:rsidRPr="0026448F">
                <w:rPr>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23D2748F" w14:textId="77777777" w:rsidR="005F716A" w:rsidRPr="0026448F" w:rsidRDefault="005F716A" w:rsidP="002F4E72">
            <w:pPr>
              <w:pStyle w:val="TAC"/>
              <w:rPr>
                <w:ins w:id="180" w:author="Ruoyu Sun" w:date="2021-04-22T11:33:00Z"/>
                <w:szCs w:val="18"/>
                <w:lang w:eastAsia="zh-CN"/>
              </w:rPr>
            </w:pPr>
            <w:ins w:id="181" w:author="Ruoyu Sun" w:date="2021-04-22T11:33:00Z">
              <w:r w:rsidRPr="0026448F">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BCE4DD1" w14:textId="77777777" w:rsidR="005F716A" w:rsidRPr="0026448F" w:rsidRDefault="005F716A" w:rsidP="002F4E72">
            <w:pPr>
              <w:pStyle w:val="TAC"/>
              <w:rPr>
                <w:ins w:id="182" w:author="Ruoyu Sun" w:date="2021-04-22T11:33:00Z"/>
                <w:szCs w:val="18"/>
                <w:lang w:eastAsia="zh-CN"/>
              </w:rPr>
            </w:pPr>
            <w:ins w:id="183" w:author="Ruoyu Sun" w:date="2021-04-22T11:33:00Z">
              <w:r w:rsidRPr="0026448F">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148C29CA" w14:textId="77777777" w:rsidR="005F716A" w:rsidRPr="0026448F" w:rsidRDefault="005F716A" w:rsidP="002F4E72">
            <w:pPr>
              <w:pStyle w:val="TAC"/>
              <w:rPr>
                <w:ins w:id="184" w:author="Ruoyu Sun" w:date="2021-04-22T11:33:00Z"/>
                <w:szCs w:val="18"/>
                <w:lang w:eastAsia="zh-CN"/>
              </w:rPr>
            </w:pPr>
            <w:ins w:id="185" w:author="Ruoyu Sun" w:date="2021-04-22T11:33:00Z">
              <w:r w:rsidRPr="0026448F">
                <w:rPr>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602BDC35" w14:textId="77777777" w:rsidR="005F716A" w:rsidRPr="0026448F" w:rsidRDefault="005F716A" w:rsidP="002F4E72">
            <w:pPr>
              <w:pStyle w:val="TAC"/>
              <w:rPr>
                <w:ins w:id="186" w:author="Ruoyu Sun" w:date="2021-04-22T11:3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ABD571" w14:textId="77777777" w:rsidR="005F716A" w:rsidRPr="0026448F" w:rsidRDefault="005F716A" w:rsidP="002F4E72">
            <w:pPr>
              <w:pStyle w:val="TAC"/>
              <w:rPr>
                <w:ins w:id="187" w:author="Ruoyu Sun" w:date="2021-04-22T11:3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281104" w14:textId="77777777" w:rsidR="005F716A" w:rsidRPr="0026448F" w:rsidRDefault="005F716A" w:rsidP="002F4E72">
            <w:pPr>
              <w:pStyle w:val="TAC"/>
              <w:rPr>
                <w:ins w:id="188" w:author="Ruoyu Sun" w:date="2021-04-22T11:3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218C6F" w14:textId="77777777" w:rsidR="005F716A" w:rsidRPr="0026448F" w:rsidRDefault="005F716A" w:rsidP="002F4E72">
            <w:pPr>
              <w:pStyle w:val="TAC"/>
              <w:rPr>
                <w:ins w:id="189" w:author="Ruoyu Sun" w:date="2021-04-22T11: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157132" w14:textId="77777777" w:rsidR="005F716A" w:rsidRPr="0026448F" w:rsidRDefault="005F716A" w:rsidP="002F4E72">
            <w:pPr>
              <w:pStyle w:val="TAC"/>
              <w:rPr>
                <w:ins w:id="190" w:author="Ruoyu Sun" w:date="2021-04-22T11: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A429BD" w14:textId="77777777" w:rsidR="005F716A" w:rsidRPr="0026448F" w:rsidRDefault="005F716A" w:rsidP="002F4E72">
            <w:pPr>
              <w:pStyle w:val="TAC"/>
              <w:rPr>
                <w:ins w:id="191" w:author="Ruoyu Sun" w:date="2021-04-22T11: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E1EF56" w14:textId="77777777" w:rsidR="005F716A" w:rsidRPr="0026448F" w:rsidRDefault="005F716A" w:rsidP="002F4E72">
            <w:pPr>
              <w:pStyle w:val="TAC"/>
              <w:rPr>
                <w:ins w:id="192" w:author="Ruoyu Sun" w:date="2021-04-22T11: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A77F22" w14:textId="77777777" w:rsidR="005F716A" w:rsidRPr="0026448F" w:rsidRDefault="005F716A" w:rsidP="002F4E72">
            <w:pPr>
              <w:pStyle w:val="TAC"/>
              <w:rPr>
                <w:ins w:id="193" w:author="Ruoyu Sun" w:date="2021-04-22T11:3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C5488E" w14:textId="77777777" w:rsidR="005F716A" w:rsidRPr="0026448F" w:rsidRDefault="005F716A" w:rsidP="002F4E72">
            <w:pPr>
              <w:pStyle w:val="TAC"/>
              <w:rPr>
                <w:ins w:id="194" w:author="Ruoyu Sun" w:date="2021-04-22T11:33:00Z"/>
                <w:rFonts w:eastAsia="Yu Mincho"/>
                <w:szCs w:val="18"/>
              </w:rPr>
            </w:pPr>
          </w:p>
        </w:tc>
        <w:tc>
          <w:tcPr>
            <w:tcW w:w="1488" w:type="dxa"/>
            <w:vMerge/>
            <w:tcBorders>
              <w:left w:val="single" w:sz="4" w:space="0" w:color="auto"/>
              <w:bottom w:val="single" w:sz="4" w:space="0" w:color="auto"/>
              <w:right w:val="single" w:sz="4" w:space="0" w:color="auto"/>
            </w:tcBorders>
            <w:shd w:val="clear" w:color="auto" w:fill="auto"/>
          </w:tcPr>
          <w:p w14:paraId="347D41EF" w14:textId="77777777" w:rsidR="005F716A" w:rsidRPr="0026448F" w:rsidRDefault="005F716A" w:rsidP="002F4E72">
            <w:pPr>
              <w:pStyle w:val="TAC"/>
              <w:rPr>
                <w:ins w:id="195" w:author="Ruoyu Sun" w:date="2021-04-22T11:33:00Z"/>
                <w:rFonts w:eastAsia="Yu Mincho"/>
                <w:szCs w:val="18"/>
              </w:rPr>
            </w:pPr>
          </w:p>
        </w:tc>
      </w:tr>
      <w:tr w:rsidR="005F716A" w:rsidRPr="0026448F" w14:paraId="2B404A0A" w14:textId="77777777" w:rsidTr="002F4E72">
        <w:trPr>
          <w:trHeight w:val="187"/>
          <w:ins w:id="196" w:author="Ruoyu Sun" w:date="2021-04-22T11:33:00Z"/>
        </w:trPr>
        <w:tc>
          <w:tcPr>
            <w:tcW w:w="1648" w:type="dxa"/>
            <w:vMerge w:val="restart"/>
            <w:tcBorders>
              <w:left w:val="single" w:sz="4" w:space="0" w:color="auto"/>
              <w:right w:val="single" w:sz="4" w:space="0" w:color="auto"/>
            </w:tcBorders>
            <w:shd w:val="clear" w:color="auto" w:fill="auto"/>
          </w:tcPr>
          <w:p w14:paraId="613A4F63" w14:textId="77777777" w:rsidR="005F716A" w:rsidRPr="0026448F" w:rsidRDefault="005F716A" w:rsidP="002F4E72">
            <w:pPr>
              <w:pStyle w:val="TAC"/>
              <w:rPr>
                <w:ins w:id="197" w:author="Ruoyu Sun" w:date="2021-04-22T11:33:00Z"/>
                <w:szCs w:val="18"/>
                <w:lang w:eastAsia="zh-CN"/>
              </w:rPr>
            </w:pPr>
            <w:ins w:id="198" w:author="Ruoyu Sun" w:date="2021-04-22T11:33:00Z">
              <w:r w:rsidRPr="0026448F">
                <w:rPr>
                  <w:szCs w:val="18"/>
                  <w:lang w:eastAsia="zh-CN"/>
                </w:rPr>
                <w:t>CA_n48(4A)-n71A</w:t>
              </w:r>
            </w:ins>
          </w:p>
        </w:tc>
        <w:tc>
          <w:tcPr>
            <w:tcW w:w="1385" w:type="dxa"/>
            <w:vMerge w:val="restart"/>
            <w:tcBorders>
              <w:left w:val="single" w:sz="4" w:space="0" w:color="auto"/>
              <w:right w:val="single" w:sz="4" w:space="0" w:color="auto"/>
            </w:tcBorders>
            <w:shd w:val="clear" w:color="auto" w:fill="auto"/>
          </w:tcPr>
          <w:p w14:paraId="15047E75" w14:textId="77777777" w:rsidR="005F716A" w:rsidRPr="0026448F" w:rsidRDefault="005F716A" w:rsidP="002F4E72">
            <w:pPr>
              <w:pStyle w:val="TAC"/>
              <w:rPr>
                <w:ins w:id="199" w:author="Ruoyu Sun" w:date="2021-04-22T11:33:00Z"/>
                <w:szCs w:val="18"/>
                <w:lang w:val="en-US"/>
              </w:rPr>
            </w:pPr>
            <w:ins w:id="200" w:author="Ruoyu Sun" w:date="2021-04-22T11:33:00Z">
              <w:r w:rsidRPr="0026448F">
                <w:rPr>
                  <w:szCs w:val="18"/>
                  <w:lang w:val="en-US"/>
                </w:rPr>
                <w:t>CA_n48A-n71A</w:t>
              </w:r>
            </w:ins>
          </w:p>
        </w:tc>
        <w:tc>
          <w:tcPr>
            <w:tcW w:w="671" w:type="dxa"/>
            <w:tcBorders>
              <w:left w:val="single" w:sz="4" w:space="0" w:color="auto"/>
              <w:bottom w:val="single" w:sz="4" w:space="0" w:color="auto"/>
              <w:right w:val="single" w:sz="4" w:space="0" w:color="auto"/>
            </w:tcBorders>
          </w:tcPr>
          <w:p w14:paraId="6873FAC9" w14:textId="77777777" w:rsidR="005F716A" w:rsidRPr="0026448F" w:rsidRDefault="005F716A" w:rsidP="002F4E72">
            <w:pPr>
              <w:pStyle w:val="TAC"/>
              <w:rPr>
                <w:ins w:id="201" w:author="Ruoyu Sun" w:date="2021-04-22T11:33:00Z"/>
                <w:szCs w:val="18"/>
                <w:lang w:val="en-US" w:eastAsia="zh-CN"/>
              </w:rPr>
            </w:pPr>
            <w:ins w:id="202" w:author="Ruoyu Sun" w:date="2021-04-22T11:33:00Z">
              <w:r w:rsidRPr="0026448F">
                <w:rPr>
                  <w:szCs w:val="18"/>
                  <w:lang w:val="en-US" w:eastAsia="zh-CN"/>
                </w:rPr>
                <w:t>n48</w:t>
              </w:r>
            </w:ins>
          </w:p>
        </w:tc>
        <w:tc>
          <w:tcPr>
            <w:tcW w:w="8726" w:type="dxa"/>
            <w:gridSpan w:val="13"/>
            <w:tcBorders>
              <w:top w:val="single" w:sz="4" w:space="0" w:color="auto"/>
              <w:left w:val="single" w:sz="4" w:space="0" w:color="auto"/>
              <w:bottom w:val="single" w:sz="4" w:space="0" w:color="auto"/>
              <w:right w:val="single" w:sz="4" w:space="0" w:color="auto"/>
            </w:tcBorders>
          </w:tcPr>
          <w:p w14:paraId="4468D845" w14:textId="77777777" w:rsidR="005F716A" w:rsidRPr="0026448F" w:rsidRDefault="005F716A" w:rsidP="002F4E72">
            <w:pPr>
              <w:pStyle w:val="TAC"/>
              <w:rPr>
                <w:ins w:id="203" w:author="Ruoyu Sun" w:date="2021-04-22T11:33:00Z"/>
                <w:rFonts w:eastAsia="Yu Mincho"/>
                <w:szCs w:val="18"/>
              </w:rPr>
            </w:pPr>
            <w:ins w:id="204" w:author="Ruoyu Sun" w:date="2021-04-22T11:33:00Z">
              <w:r w:rsidRPr="0026448F">
                <w:rPr>
                  <w:szCs w:val="18"/>
                  <w:lang w:val="en-US" w:eastAsia="zh-CN"/>
                </w:rPr>
                <w:t>See CA_</w:t>
              </w:r>
              <w:r w:rsidRPr="0026448F">
                <w:rPr>
                  <w:rFonts w:hint="eastAsia"/>
                  <w:szCs w:val="18"/>
                  <w:lang w:val="en-US" w:eastAsia="zh-CN"/>
                </w:rPr>
                <w:t>n48(</w:t>
              </w:r>
              <w:r w:rsidRPr="0026448F">
                <w:rPr>
                  <w:szCs w:val="18"/>
                  <w:lang w:val="en-US" w:eastAsia="zh-CN"/>
                </w:rPr>
                <w:t>4</w:t>
              </w:r>
              <w:r w:rsidRPr="0026448F">
                <w:rPr>
                  <w:rFonts w:hint="eastAsia"/>
                  <w:szCs w:val="18"/>
                  <w:lang w:val="en-US" w:eastAsia="zh-CN"/>
                </w:rPr>
                <w:t>A)</w:t>
              </w:r>
              <w:r w:rsidRPr="0026448F">
                <w:rPr>
                  <w:szCs w:val="18"/>
                  <w:lang w:val="en-US" w:eastAsia="zh-CN"/>
                </w:rPr>
                <w:t xml:space="preserve"> Bandwidth Combination Set 0 in Table 5.</w:t>
              </w:r>
              <w:r w:rsidRPr="0026448F">
                <w:rPr>
                  <w:rFonts w:hint="eastAsia"/>
                  <w:szCs w:val="18"/>
                  <w:lang w:val="en-US" w:eastAsia="zh-CN"/>
                </w:rPr>
                <w:t>5</w:t>
              </w:r>
              <w:r w:rsidRPr="0026448F">
                <w:rPr>
                  <w:szCs w:val="18"/>
                  <w:lang w:val="en-US" w:eastAsia="zh-CN"/>
                </w:rPr>
                <w:t>A.</w:t>
              </w:r>
              <w:r w:rsidRPr="0026448F">
                <w:rPr>
                  <w:rFonts w:hint="eastAsia"/>
                  <w:szCs w:val="18"/>
                  <w:lang w:val="en-US" w:eastAsia="zh-CN"/>
                </w:rPr>
                <w:t>2</w:t>
              </w:r>
              <w:r w:rsidRPr="0026448F">
                <w:rPr>
                  <w:szCs w:val="18"/>
                  <w:lang w:val="en-US" w:eastAsia="zh-CN"/>
                </w:rPr>
                <w:t>-1</w:t>
              </w:r>
            </w:ins>
          </w:p>
        </w:tc>
        <w:tc>
          <w:tcPr>
            <w:tcW w:w="1488" w:type="dxa"/>
            <w:vMerge w:val="restart"/>
            <w:tcBorders>
              <w:left w:val="single" w:sz="4" w:space="0" w:color="auto"/>
              <w:right w:val="single" w:sz="4" w:space="0" w:color="auto"/>
            </w:tcBorders>
            <w:shd w:val="clear" w:color="auto" w:fill="auto"/>
          </w:tcPr>
          <w:p w14:paraId="053DB473" w14:textId="77777777" w:rsidR="005F716A" w:rsidRPr="0026448F" w:rsidRDefault="005F716A" w:rsidP="002F4E72">
            <w:pPr>
              <w:pStyle w:val="TAC"/>
              <w:rPr>
                <w:ins w:id="205" w:author="Ruoyu Sun" w:date="2021-04-22T11:33:00Z"/>
                <w:rFonts w:eastAsia="Yu Mincho"/>
                <w:szCs w:val="18"/>
              </w:rPr>
            </w:pPr>
            <w:ins w:id="206" w:author="Ruoyu Sun" w:date="2021-04-22T11:33:00Z">
              <w:r w:rsidRPr="0026448F">
                <w:rPr>
                  <w:rFonts w:eastAsia="Yu Mincho"/>
                  <w:szCs w:val="18"/>
                </w:rPr>
                <w:t>0</w:t>
              </w:r>
            </w:ins>
          </w:p>
        </w:tc>
      </w:tr>
      <w:tr w:rsidR="005F716A" w:rsidRPr="0026448F" w14:paraId="0804A58E" w14:textId="77777777" w:rsidTr="002F4E72">
        <w:trPr>
          <w:trHeight w:val="187"/>
          <w:ins w:id="207" w:author="Ruoyu Sun" w:date="2021-04-22T11:33:00Z"/>
        </w:trPr>
        <w:tc>
          <w:tcPr>
            <w:tcW w:w="1648" w:type="dxa"/>
            <w:vMerge/>
            <w:tcBorders>
              <w:left w:val="single" w:sz="4" w:space="0" w:color="auto"/>
              <w:bottom w:val="single" w:sz="4" w:space="0" w:color="auto"/>
              <w:right w:val="single" w:sz="4" w:space="0" w:color="auto"/>
            </w:tcBorders>
            <w:shd w:val="clear" w:color="auto" w:fill="auto"/>
          </w:tcPr>
          <w:p w14:paraId="5C652631" w14:textId="77777777" w:rsidR="005F716A" w:rsidRPr="0026448F" w:rsidRDefault="005F716A" w:rsidP="002F4E72">
            <w:pPr>
              <w:pStyle w:val="TAC"/>
              <w:rPr>
                <w:ins w:id="208" w:author="Ruoyu Sun" w:date="2021-04-22T11:33:00Z"/>
                <w:szCs w:val="18"/>
                <w:lang w:eastAsia="zh-CN"/>
              </w:rPr>
            </w:pPr>
          </w:p>
        </w:tc>
        <w:tc>
          <w:tcPr>
            <w:tcW w:w="1385" w:type="dxa"/>
            <w:vMerge/>
            <w:tcBorders>
              <w:left w:val="single" w:sz="4" w:space="0" w:color="auto"/>
              <w:bottom w:val="single" w:sz="4" w:space="0" w:color="auto"/>
              <w:right w:val="single" w:sz="4" w:space="0" w:color="auto"/>
            </w:tcBorders>
            <w:shd w:val="clear" w:color="auto" w:fill="auto"/>
          </w:tcPr>
          <w:p w14:paraId="2F77075C" w14:textId="77777777" w:rsidR="005F716A" w:rsidRPr="0026448F" w:rsidRDefault="005F716A" w:rsidP="002F4E72">
            <w:pPr>
              <w:pStyle w:val="TAC"/>
              <w:rPr>
                <w:ins w:id="209" w:author="Ruoyu Sun" w:date="2021-04-22T11:33:00Z"/>
                <w:szCs w:val="18"/>
                <w:lang w:val="en-US"/>
              </w:rPr>
            </w:pPr>
          </w:p>
        </w:tc>
        <w:tc>
          <w:tcPr>
            <w:tcW w:w="671" w:type="dxa"/>
            <w:tcBorders>
              <w:left w:val="single" w:sz="4" w:space="0" w:color="auto"/>
              <w:bottom w:val="single" w:sz="4" w:space="0" w:color="auto"/>
              <w:right w:val="single" w:sz="4" w:space="0" w:color="auto"/>
            </w:tcBorders>
          </w:tcPr>
          <w:p w14:paraId="04621AEF" w14:textId="77777777" w:rsidR="005F716A" w:rsidRPr="0026448F" w:rsidRDefault="005F716A" w:rsidP="002F4E72">
            <w:pPr>
              <w:pStyle w:val="TAC"/>
              <w:rPr>
                <w:ins w:id="210" w:author="Ruoyu Sun" w:date="2021-04-22T11:33:00Z"/>
                <w:szCs w:val="18"/>
                <w:lang w:val="en-US" w:eastAsia="zh-CN"/>
              </w:rPr>
            </w:pPr>
            <w:ins w:id="211" w:author="Ruoyu Sun" w:date="2021-04-22T11:33:00Z">
              <w:r w:rsidRPr="0026448F">
                <w:rPr>
                  <w:szCs w:val="18"/>
                  <w:lang w:val="en-US" w:eastAsia="zh-CN"/>
                </w:rPr>
                <w:t>n71</w:t>
              </w:r>
            </w:ins>
          </w:p>
        </w:tc>
        <w:tc>
          <w:tcPr>
            <w:tcW w:w="671" w:type="dxa"/>
            <w:tcBorders>
              <w:top w:val="single" w:sz="4" w:space="0" w:color="auto"/>
              <w:left w:val="single" w:sz="4" w:space="0" w:color="auto"/>
              <w:bottom w:val="single" w:sz="4" w:space="0" w:color="auto"/>
              <w:right w:val="single" w:sz="4" w:space="0" w:color="auto"/>
            </w:tcBorders>
          </w:tcPr>
          <w:p w14:paraId="42AFF361" w14:textId="77777777" w:rsidR="005F716A" w:rsidRPr="0026448F" w:rsidRDefault="005F716A" w:rsidP="002F4E72">
            <w:pPr>
              <w:pStyle w:val="TAC"/>
              <w:rPr>
                <w:ins w:id="212" w:author="Ruoyu Sun" w:date="2021-04-22T11:33:00Z"/>
                <w:szCs w:val="18"/>
                <w:lang w:val="en-US" w:eastAsia="zh-CN"/>
              </w:rPr>
            </w:pPr>
            <w:ins w:id="213" w:author="Ruoyu Sun" w:date="2021-04-22T11:33:00Z">
              <w:r w:rsidRPr="0026448F">
                <w:rPr>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73189EAF" w14:textId="77777777" w:rsidR="005F716A" w:rsidRPr="0026448F" w:rsidRDefault="005F716A" w:rsidP="002F4E72">
            <w:pPr>
              <w:pStyle w:val="TAC"/>
              <w:rPr>
                <w:ins w:id="214" w:author="Ruoyu Sun" w:date="2021-04-22T11:33:00Z"/>
                <w:szCs w:val="18"/>
                <w:lang w:eastAsia="zh-CN"/>
              </w:rPr>
            </w:pPr>
            <w:ins w:id="215" w:author="Ruoyu Sun" w:date="2021-04-22T11:33:00Z">
              <w:r w:rsidRPr="0026448F">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128CA699" w14:textId="77777777" w:rsidR="005F716A" w:rsidRPr="0026448F" w:rsidRDefault="005F716A" w:rsidP="002F4E72">
            <w:pPr>
              <w:pStyle w:val="TAC"/>
              <w:rPr>
                <w:ins w:id="216" w:author="Ruoyu Sun" w:date="2021-04-22T11:33:00Z"/>
                <w:szCs w:val="18"/>
                <w:lang w:eastAsia="zh-CN"/>
              </w:rPr>
            </w:pPr>
            <w:ins w:id="217" w:author="Ruoyu Sun" w:date="2021-04-22T11:33:00Z">
              <w:r w:rsidRPr="0026448F">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8DFFB59" w14:textId="77777777" w:rsidR="005F716A" w:rsidRPr="0026448F" w:rsidRDefault="005F716A" w:rsidP="002F4E72">
            <w:pPr>
              <w:pStyle w:val="TAC"/>
              <w:rPr>
                <w:ins w:id="218" w:author="Ruoyu Sun" w:date="2021-04-22T11:33:00Z"/>
                <w:szCs w:val="18"/>
                <w:lang w:eastAsia="zh-CN"/>
              </w:rPr>
            </w:pPr>
            <w:ins w:id="219" w:author="Ruoyu Sun" w:date="2021-04-22T11:33:00Z">
              <w:r w:rsidRPr="0026448F">
                <w:rPr>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03BA4EEA" w14:textId="77777777" w:rsidR="005F716A" w:rsidRPr="0026448F" w:rsidRDefault="005F716A" w:rsidP="002F4E72">
            <w:pPr>
              <w:pStyle w:val="TAC"/>
              <w:rPr>
                <w:ins w:id="220" w:author="Ruoyu Sun" w:date="2021-04-22T11:3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7228B9" w14:textId="77777777" w:rsidR="005F716A" w:rsidRPr="0026448F" w:rsidRDefault="005F716A" w:rsidP="002F4E72">
            <w:pPr>
              <w:pStyle w:val="TAC"/>
              <w:rPr>
                <w:ins w:id="221" w:author="Ruoyu Sun" w:date="2021-04-22T11:3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910026" w14:textId="77777777" w:rsidR="005F716A" w:rsidRPr="0026448F" w:rsidRDefault="005F716A" w:rsidP="002F4E72">
            <w:pPr>
              <w:pStyle w:val="TAC"/>
              <w:rPr>
                <w:ins w:id="222" w:author="Ruoyu Sun" w:date="2021-04-22T11:3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BF7B76" w14:textId="77777777" w:rsidR="005F716A" w:rsidRPr="0026448F" w:rsidRDefault="005F716A" w:rsidP="002F4E72">
            <w:pPr>
              <w:pStyle w:val="TAC"/>
              <w:rPr>
                <w:ins w:id="223" w:author="Ruoyu Sun" w:date="2021-04-22T11: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F0268D" w14:textId="77777777" w:rsidR="005F716A" w:rsidRPr="0026448F" w:rsidRDefault="005F716A" w:rsidP="002F4E72">
            <w:pPr>
              <w:pStyle w:val="TAC"/>
              <w:rPr>
                <w:ins w:id="224" w:author="Ruoyu Sun" w:date="2021-04-22T11: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03AA0B" w14:textId="77777777" w:rsidR="005F716A" w:rsidRPr="0026448F" w:rsidRDefault="005F716A" w:rsidP="002F4E72">
            <w:pPr>
              <w:pStyle w:val="TAC"/>
              <w:rPr>
                <w:ins w:id="225" w:author="Ruoyu Sun" w:date="2021-04-22T11: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9F3207" w14:textId="77777777" w:rsidR="005F716A" w:rsidRPr="0026448F" w:rsidRDefault="005F716A" w:rsidP="002F4E72">
            <w:pPr>
              <w:pStyle w:val="TAC"/>
              <w:rPr>
                <w:ins w:id="226" w:author="Ruoyu Sun" w:date="2021-04-22T11: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4EFBB4" w14:textId="77777777" w:rsidR="005F716A" w:rsidRPr="0026448F" w:rsidRDefault="005F716A" w:rsidP="002F4E72">
            <w:pPr>
              <w:pStyle w:val="TAC"/>
              <w:rPr>
                <w:ins w:id="227" w:author="Ruoyu Sun" w:date="2021-04-22T11:3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1AF4F8" w14:textId="77777777" w:rsidR="005F716A" w:rsidRPr="0026448F" w:rsidRDefault="005F716A" w:rsidP="002F4E72">
            <w:pPr>
              <w:pStyle w:val="TAC"/>
              <w:rPr>
                <w:ins w:id="228" w:author="Ruoyu Sun" w:date="2021-04-22T11:33:00Z"/>
                <w:rFonts w:eastAsia="Yu Mincho"/>
                <w:szCs w:val="18"/>
              </w:rPr>
            </w:pPr>
          </w:p>
        </w:tc>
        <w:tc>
          <w:tcPr>
            <w:tcW w:w="1488" w:type="dxa"/>
            <w:vMerge/>
            <w:tcBorders>
              <w:left w:val="single" w:sz="4" w:space="0" w:color="auto"/>
              <w:bottom w:val="single" w:sz="4" w:space="0" w:color="auto"/>
              <w:right w:val="single" w:sz="4" w:space="0" w:color="auto"/>
            </w:tcBorders>
            <w:shd w:val="clear" w:color="auto" w:fill="auto"/>
          </w:tcPr>
          <w:p w14:paraId="07349A00" w14:textId="77777777" w:rsidR="005F716A" w:rsidRPr="0026448F" w:rsidRDefault="005F716A" w:rsidP="002F4E72">
            <w:pPr>
              <w:pStyle w:val="TAC"/>
              <w:rPr>
                <w:ins w:id="229" w:author="Ruoyu Sun" w:date="2021-04-22T11:33:00Z"/>
                <w:rFonts w:eastAsia="Yu Mincho"/>
                <w:szCs w:val="18"/>
              </w:rPr>
            </w:pPr>
          </w:p>
        </w:tc>
      </w:tr>
      <w:tr w:rsidR="00FC56BF" w:rsidRPr="001463F1" w14:paraId="7B1B3078"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41BD1F64" w14:textId="77777777" w:rsidR="00FC56BF" w:rsidRPr="001463F1" w:rsidRDefault="00FC56BF" w:rsidP="002F4E72">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F6A1EB7" w14:textId="77777777" w:rsidR="00FC56BF" w:rsidRPr="001463F1" w:rsidRDefault="00FC56BF" w:rsidP="002F4E72">
            <w:pPr>
              <w:pStyle w:val="TAC"/>
              <w:rPr>
                <w:szCs w:val="18"/>
                <w:lang w:val="en-US"/>
              </w:rPr>
            </w:pPr>
            <w:proofErr w:type="spellStart"/>
            <w:r w:rsidRPr="001463F1">
              <w:rPr>
                <w:szCs w:val="18"/>
                <w:lang w:eastAsia="zh-CN"/>
              </w:rPr>
              <w:t>CA_n</w:t>
            </w:r>
            <w:proofErr w:type="spellEnd"/>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75290EB8" w14:textId="77777777" w:rsidR="00FC56BF" w:rsidRPr="001463F1" w:rsidRDefault="00FC56BF" w:rsidP="002F4E72">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4326AA8B"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D69808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7448F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2096C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454914"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1569E" w14:textId="77777777" w:rsidR="00FC56BF" w:rsidRPr="001463F1" w:rsidRDefault="00FC56BF" w:rsidP="002F4E72">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34906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950202"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37AD5E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A6DBEB7"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3A2F40" w14:textId="77777777" w:rsidR="00FC56BF" w:rsidRPr="008B5A72" w:rsidRDefault="00FC56BF" w:rsidP="002F4E72">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3369A3"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6885AE" w14:textId="77777777" w:rsidR="00FC56BF" w:rsidRPr="001463F1" w:rsidRDefault="00FC56BF" w:rsidP="002F4E72">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DDD3A88"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47FD2A5F"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5D1F6D38"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ADE07A"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E8967B6" w14:textId="77777777" w:rsidR="00FC56BF" w:rsidRPr="001463F1" w:rsidRDefault="00FC56BF" w:rsidP="002F4E72">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85C7E38"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6300A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1D36D4"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FCD17E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1B4EFD"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B217BB"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450FE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80599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1F946E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320DD7D"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DBD4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BB347D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D74D62"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9C0795F" w14:textId="77777777" w:rsidR="00FC56BF" w:rsidRPr="001463F1" w:rsidRDefault="00FC56BF" w:rsidP="002F4E72">
            <w:pPr>
              <w:pStyle w:val="TAC"/>
              <w:rPr>
                <w:rFonts w:eastAsia="Yu Mincho"/>
                <w:szCs w:val="18"/>
              </w:rPr>
            </w:pPr>
          </w:p>
        </w:tc>
      </w:tr>
      <w:tr w:rsidR="00FC56BF" w:rsidRPr="001463F1" w14:paraId="007AA7C0"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564F57D3" w14:textId="77777777" w:rsidR="00FC56BF" w:rsidRPr="001463F1" w:rsidRDefault="00FC56BF" w:rsidP="002F4E72">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CE92746" w14:textId="77777777" w:rsidR="00FC56BF" w:rsidRPr="001463F1" w:rsidRDefault="00FC56BF" w:rsidP="002F4E72">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794784D" w14:textId="77777777" w:rsidR="00FC56BF" w:rsidRPr="001463F1" w:rsidRDefault="00FC56BF" w:rsidP="002F4E72">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5D813F0"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D81C29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1303FA"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28C880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4B584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9864635"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400B88"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076E05"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149B58"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985D87"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8E6B9"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C82983"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ED6C6B" w14:textId="77777777" w:rsidR="00FC56BF" w:rsidRPr="001463F1" w:rsidRDefault="00FC56BF" w:rsidP="002F4E72">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B6518F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036FC58E"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7C822E30"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932E58B"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9CDF7D" w14:textId="77777777" w:rsidR="00FC56BF" w:rsidRPr="001463F1" w:rsidRDefault="00FC56BF" w:rsidP="002F4E72">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3D3677A8"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99392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3368B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143ECCD" w14:textId="77777777" w:rsidR="00FC56BF" w:rsidRPr="008B5A72" w:rsidRDefault="00FC56BF" w:rsidP="002F4E72">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5E0252C" w14:textId="77777777" w:rsidR="00FC56BF" w:rsidRPr="008B5A72" w:rsidRDefault="00FC56BF" w:rsidP="002F4E72">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2FF0BBC"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7203C9"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0823B8"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EFA53"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E609A3"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0C70A1"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9B619"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DB8CF5" w14:textId="77777777" w:rsidR="00FC56BF" w:rsidRPr="001463F1" w:rsidRDefault="00FC56BF" w:rsidP="002F4E72">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CBB95D4" w14:textId="77777777" w:rsidR="00FC56BF" w:rsidRPr="001463F1" w:rsidRDefault="00FC56BF" w:rsidP="002F4E72">
            <w:pPr>
              <w:pStyle w:val="TAC"/>
              <w:rPr>
                <w:rFonts w:eastAsia="Yu Mincho"/>
                <w:szCs w:val="18"/>
              </w:rPr>
            </w:pPr>
          </w:p>
        </w:tc>
      </w:tr>
      <w:tr w:rsidR="00FC56BF" w:rsidRPr="001463F1" w14:paraId="0BDB1094" w14:textId="77777777" w:rsidTr="002F4E72">
        <w:trPr>
          <w:trHeight w:val="187"/>
        </w:trPr>
        <w:tc>
          <w:tcPr>
            <w:tcW w:w="1648" w:type="dxa"/>
            <w:tcBorders>
              <w:left w:val="single" w:sz="4" w:space="0" w:color="auto"/>
              <w:bottom w:val="nil"/>
              <w:right w:val="single" w:sz="4" w:space="0" w:color="auto"/>
            </w:tcBorders>
            <w:shd w:val="clear" w:color="auto" w:fill="auto"/>
          </w:tcPr>
          <w:p w14:paraId="71FA7C66" w14:textId="77777777" w:rsidR="00FC56BF" w:rsidRPr="001463F1" w:rsidRDefault="00FC56BF" w:rsidP="002F4E72">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1834E84" w14:textId="77777777" w:rsidR="00FC56BF" w:rsidRPr="001463F1" w:rsidRDefault="00FC56BF" w:rsidP="002F4E72">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1567E25E" w14:textId="77777777" w:rsidR="00FC56BF" w:rsidRPr="001463F1" w:rsidRDefault="00FC56BF" w:rsidP="002F4E72">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4D63DD68" w14:textId="77777777" w:rsidR="00FC56BF" w:rsidRPr="001463F1" w:rsidRDefault="00FC56BF" w:rsidP="002F4E72">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B31AD8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3B6DAA1E"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6E17ACE5"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50B0B3"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3B977EE5" w14:textId="77777777" w:rsidR="00FC56BF" w:rsidRPr="001463F1" w:rsidRDefault="00FC56BF" w:rsidP="002F4E72">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3DEBF60D"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04B28EA"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6D6AD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A82E57" w14:textId="77777777" w:rsidR="00FC56BF" w:rsidRPr="008B5A72" w:rsidRDefault="00FC56BF" w:rsidP="002F4E72">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D06AC07" w14:textId="77777777" w:rsidR="00FC56BF" w:rsidRPr="008B5A72" w:rsidRDefault="00FC56BF" w:rsidP="002F4E72">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4025C03"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90C645"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12FD1D"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851648"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B48C58"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78CAAF"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0476B1"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4A12FC" w14:textId="77777777" w:rsidR="00FC56BF" w:rsidRPr="001463F1" w:rsidRDefault="00FC56BF" w:rsidP="002F4E72">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1C7073E" w14:textId="77777777" w:rsidR="00FC56BF" w:rsidRPr="001463F1" w:rsidRDefault="00FC56BF" w:rsidP="002F4E72">
            <w:pPr>
              <w:pStyle w:val="TAC"/>
              <w:rPr>
                <w:rFonts w:eastAsia="Yu Mincho"/>
                <w:szCs w:val="18"/>
              </w:rPr>
            </w:pPr>
          </w:p>
        </w:tc>
      </w:tr>
      <w:tr w:rsidR="00FC56BF" w:rsidRPr="001463F1" w14:paraId="193BE79D" w14:textId="77777777" w:rsidTr="002F4E72">
        <w:trPr>
          <w:trHeight w:val="187"/>
        </w:trPr>
        <w:tc>
          <w:tcPr>
            <w:tcW w:w="1648" w:type="dxa"/>
            <w:tcBorders>
              <w:left w:val="single" w:sz="4" w:space="0" w:color="auto"/>
              <w:bottom w:val="nil"/>
              <w:right w:val="single" w:sz="4" w:space="0" w:color="auto"/>
            </w:tcBorders>
            <w:shd w:val="clear" w:color="auto" w:fill="auto"/>
          </w:tcPr>
          <w:p w14:paraId="79241D82" w14:textId="77777777" w:rsidR="00FC56BF" w:rsidRPr="001463F1" w:rsidRDefault="00FC56BF" w:rsidP="002F4E72">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98CF18B" w14:textId="77777777" w:rsidR="00FC56BF" w:rsidRPr="001463F1" w:rsidRDefault="00FC56BF" w:rsidP="002F4E72">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F1B624D" w14:textId="77777777" w:rsidR="00FC56BF" w:rsidRPr="001463F1" w:rsidRDefault="00FC56BF" w:rsidP="002F4E72">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4896E0BD" w14:textId="77777777" w:rsidR="00FC56BF" w:rsidRPr="001463F1" w:rsidRDefault="00FC56BF" w:rsidP="002F4E72">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F38986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7676FCB2"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2A3121FE"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F1CA57"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0BEC46DF" w14:textId="77777777" w:rsidR="00FC56BF" w:rsidRPr="001463F1" w:rsidRDefault="00FC56BF" w:rsidP="002F4E72">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26795A2"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AE4194E"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AB9AAE"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159F1C9" w14:textId="77777777" w:rsidR="00FC56BF" w:rsidRPr="008B5A72" w:rsidRDefault="00FC56BF" w:rsidP="002F4E72">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29D6723" w14:textId="77777777" w:rsidR="00FC56BF" w:rsidRPr="008B5A72" w:rsidRDefault="00FC56BF" w:rsidP="002F4E72">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8A8F9F"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486FA"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AAF1DA"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0CE12F"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278945"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C9C13C"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06D1DE"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AE1EE4" w14:textId="77777777" w:rsidR="00FC56BF" w:rsidRPr="001463F1" w:rsidRDefault="00FC56BF" w:rsidP="002F4E72">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BE40A95" w14:textId="77777777" w:rsidR="00FC56BF" w:rsidRPr="001463F1" w:rsidRDefault="00FC56BF" w:rsidP="002F4E72">
            <w:pPr>
              <w:pStyle w:val="TAC"/>
              <w:rPr>
                <w:rFonts w:eastAsia="Yu Mincho"/>
                <w:szCs w:val="18"/>
              </w:rPr>
            </w:pPr>
          </w:p>
        </w:tc>
      </w:tr>
      <w:tr w:rsidR="00FC56BF" w:rsidRPr="001463F1" w14:paraId="249B5811"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4DC9418F" w14:textId="77777777" w:rsidR="00FC56BF" w:rsidRPr="001463F1" w:rsidRDefault="00FC56BF" w:rsidP="002F4E72">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CE4DF65" w14:textId="77777777" w:rsidR="00FC56BF" w:rsidRPr="001463F1" w:rsidRDefault="00FC56BF" w:rsidP="002F4E72">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335AF45E" w14:textId="77777777" w:rsidR="00FC56BF" w:rsidRPr="001463F1" w:rsidRDefault="00FC56BF" w:rsidP="002F4E72">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35D8959"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66AF4F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43CB0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3D14AD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3054B9"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2F1DCB"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96AD6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86BB74"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D24116"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17AAB4"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FCA0B1"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AD9651"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6C9078" w14:textId="77777777" w:rsidR="00FC56BF" w:rsidRPr="001463F1" w:rsidRDefault="00FC56BF" w:rsidP="002F4E72">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AEF2CE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325C5A70"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768E4117"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64030B"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D5A837" w14:textId="77777777" w:rsidR="00FC56BF" w:rsidRPr="001463F1" w:rsidRDefault="00FC56BF" w:rsidP="002F4E72">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4A3436A"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65DEFAE"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C0CC9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748EC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9703E7"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7D5597"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493CD2"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AF4E1F"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54C6DD"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5DF0B1"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E77910"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1C2E95"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33E6D0" w14:textId="77777777" w:rsidR="00FC56BF" w:rsidRPr="001463F1" w:rsidRDefault="00FC56BF" w:rsidP="002F4E72">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A2AADDA" w14:textId="77777777" w:rsidR="00FC56BF" w:rsidRPr="001463F1" w:rsidRDefault="00FC56BF" w:rsidP="002F4E72">
            <w:pPr>
              <w:pStyle w:val="TAC"/>
              <w:rPr>
                <w:rFonts w:eastAsia="Yu Mincho"/>
                <w:szCs w:val="18"/>
              </w:rPr>
            </w:pPr>
          </w:p>
        </w:tc>
      </w:tr>
      <w:tr w:rsidR="00FC56BF" w:rsidRPr="001463F1" w14:paraId="16087FB7" w14:textId="77777777" w:rsidTr="002F4E72">
        <w:trPr>
          <w:trHeight w:val="187"/>
        </w:trPr>
        <w:tc>
          <w:tcPr>
            <w:tcW w:w="1648" w:type="dxa"/>
            <w:tcBorders>
              <w:left w:val="single" w:sz="4" w:space="0" w:color="auto"/>
              <w:bottom w:val="nil"/>
              <w:right w:val="single" w:sz="4" w:space="0" w:color="auto"/>
            </w:tcBorders>
            <w:shd w:val="clear" w:color="auto" w:fill="auto"/>
          </w:tcPr>
          <w:p w14:paraId="1C065727" w14:textId="77777777" w:rsidR="00FC56BF" w:rsidRPr="001463F1" w:rsidRDefault="00FC56BF" w:rsidP="002F4E72">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A4A2C30" w14:textId="77777777" w:rsidR="00FC56BF" w:rsidRPr="001463F1" w:rsidRDefault="00FC56BF" w:rsidP="002F4E72">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4A8E100B" w14:textId="77777777" w:rsidR="00FC56BF" w:rsidRPr="001463F1" w:rsidRDefault="00FC56BF" w:rsidP="002F4E72">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470A5155" w14:textId="77777777" w:rsidR="00FC56BF" w:rsidRPr="001463F1" w:rsidRDefault="00FC56BF" w:rsidP="002F4E72">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71DF13D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451A05C5"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5F183EE9"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3249A9"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6440AA24" w14:textId="77777777" w:rsidR="00FC56BF" w:rsidRPr="001463F1" w:rsidRDefault="00FC56BF" w:rsidP="002F4E72">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FCC0770"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1461DCA"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F1C0E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8119D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C8CCA9"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601F6D"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A25CA3"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C889FF"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62B8A1"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51CCC9"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29FBC1"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C18EB"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44C83C" w14:textId="77777777" w:rsidR="00FC56BF" w:rsidRPr="001463F1" w:rsidRDefault="00FC56BF" w:rsidP="002F4E72">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AC28FF8" w14:textId="77777777" w:rsidR="00FC56BF" w:rsidRPr="001463F1" w:rsidRDefault="00FC56BF" w:rsidP="002F4E72">
            <w:pPr>
              <w:pStyle w:val="TAC"/>
              <w:rPr>
                <w:rFonts w:eastAsia="Yu Mincho"/>
                <w:szCs w:val="18"/>
              </w:rPr>
            </w:pPr>
          </w:p>
        </w:tc>
      </w:tr>
      <w:tr w:rsidR="00FC56BF" w:rsidRPr="001463F1" w14:paraId="50C2C7F3" w14:textId="77777777" w:rsidTr="002F4E72">
        <w:trPr>
          <w:trHeight w:val="187"/>
        </w:trPr>
        <w:tc>
          <w:tcPr>
            <w:tcW w:w="1648" w:type="dxa"/>
            <w:tcBorders>
              <w:left w:val="single" w:sz="4" w:space="0" w:color="auto"/>
              <w:bottom w:val="nil"/>
              <w:right w:val="single" w:sz="4" w:space="0" w:color="auto"/>
            </w:tcBorders>
            <w:shd w:val="clear" w:color="auto" w:fill="auto"/>
          </w:tcPr>
          <w:p w14:paraId="125C26E5" w14:textId="77777777" w:rsidR="00FC56BF" w:rsidRPr="001463F1" w:rsidRDefault="00FC56BF" w:rsidP="002F4E72">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44CC7E0" w14:textId="77777777" w:rsidR="00FC56BF" w:rsidRPr="001463F1" w:rsidRDefault="00FC56BF" w:rsidP="002F4E72">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409CCE6B" w14:textId="77777777" w:rsidR="00FC56BF" w:rsidRPr="001463F1" w:rsidRDefault="00FC56BF" w:rsidP="002F4E72">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5AA7A407" w14:textId="77777777" w:rsidR="00FC56BF" w:rsidRPr="001463F1" w:rsidRDefault="00FC56BF" w:rsidP="002F4E72">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C4C937B"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6DAC5EBA"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5B7D8F44"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EE034F"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1801E536" w14:textId="77777777" w:rsidR="00FC56BF" w:rsidRPr="001463F1" w:rsidRDefault="00FC56BF" w:rsidP="002F4E72">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BC317AB" w14:textId="77777777" w:rsidR="00FC56BF" w:rsidRPr="001463F1" w:rsidRDefault="00FC56BF" w:rsidP="002F4E72">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6FC6C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2A6B7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6A32B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275E16"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5124CB"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FD5F6E"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42D714"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41E51E"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FF9B58"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F76B18"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D42F51"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2807B9" w14:textId="77777777" w:rsidR="00FC56BF" w:rsidRPr="001463F1" w:rsidRDefault="00FC56BF" w:rsidP="002F4E72">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7BD211E" w14:textId="77777777" w:rsidR="00FC56BF" w:rsidRPr="001463F1" w:rsidRDefault="00FC56BF" w:rsidP="002F4E72">
            <w:pPr>
              <w:pStyle w:val="TAC"/>
              <w:rPr>
                <w:rFonts w:eastAsia="Yu Mincho"/>
                <w:szCs w:val="18"/>
              </w:rPr>
            </w:pPr>
          </w:p>
        </w:tc>
      </w:tr>
      <w:tr w:rsidR="00FC56BF" w:rsidRPr="001463F1" w14:paraId="41220A21"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08BAF5D1" w14:textId="77777777" w:rsidR="00FC56BF" w:rsidRPr="008B5A72" w:rsidRDefault="00FC56BF" w:rsidP="002F4E72">
            <w:pPr>
              <w:pStyle w:val="TAC"/>
              <w:rPr>
                <w:rFonts w:cs="Arial"/>
                <w:szCs w:val="18"/>
                <w:lang w:val="en-US"/>
              </w:rPr>
            </w:pPr>
            <w:r w:rsidRPr="001463F1">
              <w:rPr>
                <w:rFonts w:cs="Arial"/>
                <w:szCs w:val="18"/>
                <w:lang w:val="en-US"/>
              </w:rPr>
              <w:t>CA_n66A-n77A</w:t>
            </w:r>
          </w:p>
        </w:tc>
        <w:tc>
          <w:tcPr>
            <w:tcW w:w="1385" w:type="dxa"/>
            <w:tcBorders>
              <w:top w:val="single" w:sz="4" w:space="0" w:color="auto"/>
              <w:left w:val="single" w:sz="4" w:space="0" w:color="auto"/>
              <w:bottom w:val="nil"/>
              <w:right w:val="single" w:sz="4" w:space="0" w:color="auto"/>
            </w:tcBorders>
            <w:shd w:val="clear" w:color="auto" w:fill="auto"/>
          </w:tcPr>
          <w:p w14:paraId="07750A4D" w14:textId="77777777" w:rsidR="00FC56BF" w:rsidRPr="001463F1" w:rsidRDefault="00FC56BF" w:rsidP="002F4E72">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3018E85E" w14:textId="77777777" w:rsidR="00FC56BF" w:rsidRPr="001463F1" w:rsidRDefault="00FC56BF" w:rsidP="002F4E72">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4697210F" w14:textId="77777777" w:rsidR="00FC56BF" w:rsidRPr="001463F1" w:rsidRDefault="00FC56BF" w:rsidP="002F4E72">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DC1E28"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7DB8FA"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2E1D7E"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2E6056"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5329CEF"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BB4090"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A88F96"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99149B"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3B86819"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47E63EB"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CC0A3B" w14:textId="77777777" w:rsidR="00FC56BF" w:rsidRPr="001463F1" w:rsidRDefault="00FC56BF" w:rsidP="002F4E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1B16DCC" w14:textId="77777777" w:rsidR="00FC56BF" w:rsidRPr="001463F1" w:rsidRDefault="00FC56BF" w:rsidP="002F4E72">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ECE0851"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6D42FC44"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51EB73D2"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C72557" w14:textId="77777777" w:rsidR="00FC56BF" w:rsidRPr="001463F1" w:rsidRDefault="00FC56BF" w:rsidP="002F4E72">
            <w:pPr>
              <w:pStyle w:val="TAC"/>
              <w:rPr>
                <w:szCs w:val="18"/>
                <w:lang w:eastAsia="zh-CN"/>
              </w:rPr>
            </w:pPr>
          </w:p>
        </w:tc>
        <w:tc>
          <w:tcPr>
            <w:tcW w:w="671" w:type="dxa"/>
            <w:tcBorders>
              <w:top w:val="single" w:sz="4" w:space="0" w:color="auto"/>
              <w:left w:val="single" w:sz="4" w:space="0" w:color="auto"/>
              <w:right w:val="single" w:sz="4" w:space="0" w:color="auto"/>
            </w:tcBorders>
          </w:tcPr>
          <w:p w14:paraId="02F06396" w14:textId="77777777" w:rsidR="00FC56BF" w:rsidRPr="001463F1" w:rsidRDefault="00FC56BF" w:rsidP="002F4E72">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5B2910F6" w14:textId="77777777" w:rsidR="00FC56BF" w:rsidRPr="001463F1" w:rsidRDefault="00FC56BF" w:rsidP="002F4E7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17C924C"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0551CA"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1F869A"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7BA214"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405B4E8"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9F9E160"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480973"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09F57FF"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BFF9599"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271ADEC2"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E07997"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A569C6"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6D7BB8E" w14:textId="77777777" w:rsidR="00FC56BF" w:rsidRPr="001463F1" w:rsidRDefault="00FC56BF" w:rsidP="002F4E72">
            <w:pPr>
              <w:pStyle w:val="TAC"/>
              <w:rPr>
                <w:szCs w:val="18"/>
                <w:lang w:val="en-US" w:eastAsia="zh-CN"/>
              </w:rPr>
            </w:pPr>
          </w:p>
        </w:tc>
      </w:tr>
      <w:tr w:rsidR="00FC56BF" w:rsidRPr="001463F1" w14:paraId="2D85F6B9" w14:textId="77777777" w:rsidTr="002F4E72">
        <w:trPr>
          <w:trHeight w:val="187"/>
        </w:trPr>
        <w:tc>
          <w:tcPr>
            <w:tcW w:w="1648" w:type="dxa"/>
            <w:tcBorders>
              <w:left w:val="single" w:sz="4" w:space="0" w:color="auto"/>
              <w:bottom w:val="nil"/>
              <w:right w:val="single" w:sz="4" w:space="0" w:color="auto"/>
            </w:tcBorders>
            <w:shd w:val="clear" w:color="auto" w:fill="auto"/>
          </w:tcPr>
          <w:p w14:paraId="3DD4BA0F" w14:textId="77777777" w:rsidR="00FC56BF" w:rsidRPr="008B5A72" w:rsidRDefault="00FC56BF" w:rsidP="002F4E72">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5" w:type="dxa"/>
            <w:tcBorders>
              <w:left w:val="single" w:sz="4" w:space="0" w:color="auto"/>
              <w:bottom w:val="nil"/>
              <w:right w:val="single" w:sz="4" w:space="0" w:color="auto"/>
            </w:tcBorders>
            <w:shd w:val="clear" w:color="auto" w:fill="auto"/>
          </w:tcPr>
          <w:p w14:paraId="24F2A6F2" w14:textId="77777777" w:rsidR="00FC56BF" w:rsidRPr="001463F1" w:rsidRDefault="00FC56BF" w:rsidP="002F4E72">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0BFB4F0F" w14:textId="77777777" w:rsidR="00FC56BF" w:rsidRPr="001463F1" w:rsidRDefault="00FC56BF" w:rsidP="002F4E72">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314AE5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70384A"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2C20B5"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EFB7F1"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705984"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26E2F0"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CDDB0"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31943B"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5109FD6"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D086B8"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CD209B"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689307" w14:textId="77777777" w:rsidR="00FC56BF" w:rsidRPr="001463F1" w:rsidRDefault="00FC56BF" w:rsidP="002F4E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5DD60A4" w14:textId="77777777" w:rsidR="00FC56BF" w:rsidRPr="001463F1" w:rsidRDefault="00FC56BF" w:rsidP="002F4E72">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8D1390A"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6A70D2CE"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0756D2A1"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8DB1F8A" w14:textId="77777777" w:rsidR="00FC56BF" w:rsidRPr="001463F1" w:rsidRDefault="00FC56BF" w:rsidP="002F4E72">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955BBAF" w14:textId="77777777" w:rsidR="00FC56BF" w:rsidRPr="001463F1" w:rsidRDefault="00FC56BF" w:rsidP="002F4E72">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90E1E82"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B55DD5"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DD90D8"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0A677C"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310904"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33B9CB"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B6454"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F4E492"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F1B11F"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724C450"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8BE092"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932FAA9"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3C6F305"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265E78D" w14:textId="77777777" w:rsidR="00FC56BF" w:rsidRPr="001463F1" w:rsidRDefault="00FC56BF" w:rsidP="002F4E72">
            <w:pPr>
              <w:pStyle w:val="TAC"/>
              <w:rPr>
                <w:rFonts w:eastAsia="Yu Mincho"/>
                <w:szCs w:val="18"/>
              </w:rPr>
            </w:pPr>
          </w:p>
        </w:tc>
      </w:tr>
      <w:tr w:rsidR="00FC56BF" w:rsidRPr="001463F1" w14:paraId="35684FFD"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055406BA" w14:textId="77777777" w:rsidR="00FC56BF" w:rsidRPr="001463F1" w:rsidRDefault="00FC56BF" w:rsidP="002F4E72">
            <w:pPr>
              <w:pStyle w:val="TAC"/>
              <w:rPr>
                <w:szCs w:val="18"/>
                <w:lang w:eastAsia="zh-CN"/>
              </w:rPr>
            </w:pPr>
            <w:r w:rsidRPr="001463F1">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shd w:val="clear" w:color="auto" w:fill="auto"/>
          </w:tcPr>
          <w:p w14:paraId="0392B18A" w14:textId="77777777" w:rsidR="00FC56BF" w:rsidRPr="001463F1" w:rsidRDefault="00FC56BF" w:rsidP="002F4E72">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2DB1B5CE" w14:textId="77777777" w:rsidR="00FC56BF" w:rsidRPr="001463F1" w:rsidRDefault="00FC56BF" w:rsidP="002F4E72">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15985BEE" w14:textId="77777777" w:rsidR="00FC56BF" w:rsidRPr="001463F1" w:rsidRDefault="00FC56BF" w:rsidP="002F4E72">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10B86DD"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41981E"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75637C"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764273"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EDFFB50"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1B8F51E"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A05D90"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63212BD"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A05A3B2"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5659EA1"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68384D2" w14:textId="77777777" w:rsidR="00FC56BF" w:rsidRPr="001463F1" w:rsidRDefault="00FC56BF" w:rsidP="002F4E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E8B2934" w14:textId="77777777" w:rsidR="00FC56BF" w:rsidRPr="001463F1" w:rsidRDefault="00FC56BF" w:rsidP="002F4E72">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BB8A395" w14:textId="77777777" w:rsidR="00FC56BF" w:rsidRPr="001463F1" w:rsidRDefault="00FC56BF" w:rsidP="002F4E72">
            <w:pPr>
              <w:pStyle w:val="TAC"/>
              <w:rPr>
                <w:szCs w:val="18"/>
                <w:lang w:val="en-US" w:eastAsia="zh-CN"/>
              </w:rPr>
            </w:pPr>
            <w:r w:rsidRPr="001463F1">
              <w:rPr>
                <w:rFonts w:hint="eastAsia"/>
                <w:szCs w:val="18"/>
                <w:lang w:val="en-US" w:eastAsia="zh-CN"/>
              </w:rPr>
              <w:t>0</w:t>
            </w:r>
          </w:p>
        </w:tc>
      </w:tr>
      <w:tr w:rsidR="00FC56BF" w:rsidRPr="001463F1" w14:paraId="2E80896C"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7DD173F9"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5B1A34"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093BBF" w14:textId="77777777" w:rsidR="00FC56BF" w:rsidRPr="001463F1" w:rsidRDefault="00FC56BF" w:rsidP="002F4E72">
            <w:pPr>
              <w:pStyle w:val="TAC"/>
              <w:rPr>
                <w:rFonts w:cs="Arial"/>
                <w:kern w:val="2"/>
                <w:szCs w:val="18"/>
                <w:lang w:val="en-US" w:eastAsia="ja-JP"/>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5645D5B8" w14:textId="77777777" w:rsidR="00FC56BF" w:rsidRPr="001463F1" w:rsidRDefault="00FC56BF" w:rsidP="002F4E72">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024CAAF" w14:textId="77777777" w:rsidR="00FC56BF" w:rsidRPr="001463F1" w:rsidRDefault="00FC56BF" w:rsidP="002F4E72">
            <w:pPr>
              <w:pStyle w:val="TAC"/>
              <w:rPr>
                <w:rFonts w:eastAsia="Yu Mincho"/>
                <w:szCs w:val="18"/>
              </w:rPr>
            </w:pPr>
          </w:p>
        </w:tc>
      </w:tr>
      <w:tr w:rsidR="00FC56BF" w:rsidRPr="001463F1" w14:paraId="6C7B08D6" w14:textId="77777777" w:rsidTr="002F4E72">
        <w:trPr>
          <w:trHeight w:val="187"/>
        </w:trPr>
        <w:tc>
          <w:tcPr>
            <w:tcW w:w="1648" w:type="dxa"/>
            <w:tcBorders>
              <w:top w:val="nil"/>
              <w:left w:val="single" w:sz="4" w:space="0" w:color="auto"/>
              <w:bottom w:val="nil"/>
              <w:right w:val="single" w:sz="4" w:space="0" w:color="auto"/>
            </w:tcBorders>
            <w:shd w:val="clear" w:color="auto" w:fill="auto"/>
          </w:tcPr>
          <w:p w14:paraId="1424B2A7" w14:textId="77777777" w:rsidR="00FC56BF" w:rsidRPr="001463F1" w:rsidRDefault="00FC56BF" w:rsidP="002F4E72">
            <w:pPr>
              <w:pStyle w:val="TAC"/>
              <w:rPr>
                <w:lang w:eastAsia="zh-CN"/>
              </w:rPr>
            </w:pPr>
            <w:r w:rsidRPr="001463F1">
              <w:rPr>
                <w:lang w:val="en-US" w:eastAsia="zh-TW"/>
              </w:rPr>
              <w:t>CA_n66(2A)-n78A</w:t>
            </w:r>
          </w:p>
        </w:tc>
        <w:tc>
          <w:tcPr>
            <w:tcW w:w="1385" w:type="dxa"/>
            <w:tcBorders>
              <w:top w:val="nil"/>
              <w:left w:val="single" w:sz="4" w:space="0" w:color="auto"/>
              <w:bottom w:val="nil"/>
              <w:right w:val="single" w:sz="4" w:space="0" w:color="auto"/>
            </w:tcBorders>
            <w:shd w:val="clear" w:color="auto" w:fill="auto"/>
          </w:tcPr>
          <w:p w14:paraId="5EE66FE8" w14:textId="77777777" w:rsidR="00FC56BF" w:rsidRPr="001463F1" w:rsidRDefault="00FC56BF" w:rsidP="002F4E72">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495FFCCF" w14:textId="77777777" w:rsidR="00FC56BF" w:rsidRPr="001463F1" w:rsidRDefault="00FC56BF" w:rsidP="002F4E72">
            <w:pPr>
              <w:pStyle w:val="TAC"/>
              <w:rPr>
                <w:lang w:val="en-US" w:eastAsia="ja-JP"/>
              </w:rPr>
            </w:pPr>
            <w:r w:rsidRPr="001463F1">
              <w:rPr>
                <w:rFonts w:hint="eastAsia"/>
                <w:lang w:eastAsia="zh-CN"/>
              </w:rPr>
              <w:t>n</w:t>
            </w:r>
            <w:r w:rsidRPr="001463F1">
              <w:rPr>
                <w:lang w:eastAsia="zh-CN"/>
              </w:rPr>
              <w:t>66</w:t>
            </w:r>
          </w:p>
        </w:tc>
        <w:tc>
          <w:tcPr>
            <w:tcW w:w="8726" w:type="dxa"/>
            <w:gridSpan w:val="13"/>
            <w:tcBorders>
              <w:top w:val="single" w:sz="4" w:space="0" w:color="auto"/>
              <w:left w:val="single" w:sz="4" w:space="0" w:color="auto"/>
              <w:bottom w:val="single" w:sz="4" w:space="0" w:color="auto"/>
              <w:right w:val="single" w:sz="4" w:space="0" w:color="auto"/>
            </w:tcBorders>
          </w:tcPr>
          <w:p w14:paraId="02726FC3" w14:textId="77777777" w:rsidR="00FC56BF" w:rsidRPr="001463F1" w:rsidRDefault="00FC56BF" w:rsidP="002F4E72">
            <w:pPr>
              <w:pStyle w:val="TAC"/>
              <w:rPr>
                <w:lang w:val="en-CA"/>
              </w:rPr>
            </w:pPr>
            <w:r>
              <w:rPr>
                <w:szCs w:val="24"/>
                <w:lang w:val="en-CA"/>
              </w:rPr>
              <w:t>See CA_n78(2A) Bandwidth Combination</w:t>
            </w:r>
            <w:r>
              <w:rPr>
                <w:szCs w:val="24"/>
                <w:lang w:val="en-US"/>
              </w:rPr>
              <w:t xml:space="preserve"> </w:t>
            </w:r>
            <w:r>
              <w:rPr>
                <w:szCs w:val="24"/>
                <w:lang w:val="en-CA"/>
              </w:rPr>
              <w:t>Set 1 in Table 5.5A.2-1</w:t>
            </w:r>
          </w:p>
        </w:tc>
        <w:tc>
          <w:tcPr>
            <w:tcW w:w="1488" w:type="dxa"/>
            <w:tcBorders>
              <w:top w:val="nil"/>
              <w:left w:val="single" w:sz="4" w:space="0" w:color="auto"/>
              <w:bottom w:val="nil"/>
              <w:right w:val="single" w:sz="4" w:space="0" w:color="auto"/>
            </w:tcBorders>
            <w:shd w:val="clear" w:color="auto" w:fill="auto"/>
          </w:tcPr>
          <w:p w14:paraId="7B364827" w14:textId="77777777" w:rsidR="00FC56BF" w:rsidRPr="001463F1" w:rsidRDefault="00FC56BF" w:rsidP="002F4E72">
            <w:pPr>
              <w:pStyle w:val="TAC"/>
              <w:rPr>
                <w:rFonts w:eastAsia="Yu Mincho"/>
              </w:rPr>
            </w:pPr>
            <w:r>
              <w:rPr>
                <w:rFonts w:hint="eastAsia"/>
                <w:lang w:val="en-US" w:eastAsia="zh-CN"/>
              </w:rPr>
              <w:t>0</w:t>
            </w:r>
          </w:p>
        </w:tc>
      </w:tr>
      <w:tr w:rsidR="00FC56BF" w:rsidRPr="001463F1" w14:paraId="2F0B28D0"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470EF6A6"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19105A" w14:textId="77777777" w:rsidR="00FC56BF" w:rsidRPr="001463F1" w:rsidRDefault="00FC56BF" w:rsidP="002F4E72">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095228F" w14:textId="77777777" w:rsidR="00FC56BF" w:rsidRPr="001463F1" w:rsidRDefault="00FC56BF" w:rsidP="002F4E72">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245BCE4C"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06074F"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F534967"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33B6E2"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FBB400"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6352ACF"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0B813A1"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0D5C575"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404D54C"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779C80" w14:textId="77777777" w:rsidR="00FC56BF" w:rsidRPr="001463F1" w:rsidRDefault="00FC56BF" w:rsidP="002F4E72">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BBC250"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711A571E"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A8D14DC" w14:textId="77777777" w:rsidR="00FC56BF" w:rsidRPr="001463F1" w:rsidRDefault="00FC56BF" w:rsidP="002F4E72">
            <w:pPr>
              <w:pStyle w:val="TAC"/>
              <w:rPr>
                <w:rFonts w:cs="Arial"/>
                <w:kern w:val="2"/>
                <w:szCs w:val="18"/>
                <w:lang w:val="en-US" w:eastAsia="zh-CN"/>
              </w:rPr>
            </w:pPr>
            <w:r w:rsidRPr="001463F1">
              <w:rPr>
                <w:rFonts w:cs="Arial" w:hint="eastAsia"/>
                <w:kern w:val="2"/>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165F23F" w14:textId="77777777" w:rsidR="00FC56BF" w:rsidRPr="001463F1" w:rsidRDefault="00FC56BF" w:rsidP="002F4E72">
            <w:pPr>
              <w:pStyle w:val="TAC"/>
              <w:rPr>
                <w:rFonts w:eastAsia="Yu Mincho"/>
                <w:szCs w:val="18"/>
              </w:rPr>
            </w:pPr>
          </w:p>
        </w:tc>
      </w:tr>
      <w:tr w:rsidR="00FC56BF" w:rsidRPr="001463F1" w14:paraId="0980F5DB"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5A2989CE" w14:textId="77777777" w:rsidR="00FC56BF" w:rsidRPr="001463F1" w:rsidRDefault="00FC56BF" w:rsidP="002F4E72">
            <w:pPr>
              <w:pStyle w:val="TAC"/>
              <w:rPr>
                <w:szCs w:val="18"/>
                <w:lang w:eastAsia="zh-CN"/>
              </w:rPr>
            </w:pPr>
            <w:r w:rsidRPr="001463F1">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shd w:val="clear" w:color="auto" w:fill="auto"/>
          </w:tcPr>
          <w:p w14:paraId="0698804D" w14:textId="77777777" w:rsidR="00FC56BF" w:rsidRPr="001463F1" w:rsidRDefault="00FC56BF" w:rsidP="002F4E72">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237EC2FF" w14:textId="77777777" w:rsidR="00FC56BF" w:rsidRPr="001463F1" w:rsidRDefault="00FC56BF" w:rsidP="002F4E72">
            <w:pPr>
              <w:pStyle w:val="TAC"/>
              <w:rPr>
                <w:szCs w:val="18"/>
                <w:lang w:val="en-US" w:eastAsia="zh-CN"/>
              </w:rPr>
            </w:pPr>
            <w:r w:rsidRPr="001463F1">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510B6CE1" w14:textId="77777777" w:rsidR="00FC56BF" w:rsidRPr="001463F1" w:rsidRDefault="00FC56BF" w:rsidP="002F4E72">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shd w:val="clear" w:color="auto" w:fill="auto"/>
          </w:tcPr>
          <w:p w14:paraId="3E5CCF14" w14:textId="77777777" w:rsidR="00FC56BF" w:rsidRPr="001463F1" w:rsidRDefault="00FC56BF" w:rsidP="002F4E72">
            <w:pPr>
              <w:pStyle w:val="TAC"/>
              <w:rPr>
                <w:rFonts w:eastAsia="Yu Mincho"/>
                <w:szCs w:val="18"/>
              </w:rPr>
            </w:pPr>
            <w:r w:rsidRPr="001463F1">
              <w:rPr>
                <w:rFonts w:hint="eastAsia"/>
                <w:szCs w:val="18"/>
                <w:lang w:val="en-US" w:eastAsia="zh-CN"/>
              </w:rPr>
              <w:t>0</w:t>
            </w:r>
          </w:p>
        </w:tc>
      </w:tr>
      <w:tr w:rsidR="00FC56BF" w:rsidRPr="001463F1" w14:paraId="76373901"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33647FE4"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18B238C"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DF83E8" w14:textId="77777777" w:rsidR="00FC56BF" w:rsidRPr="001463F1" w:rsidRDefault="00FC56BF" w:rsidP="002F4E72">
            <w:pPr>
              <w:pStyle w:val="TAC"/>
              <w:rPr>
                <w:szCs w:val="18"/>
                <w:lang w:val="en-US" w:eastAsia="zh-CN"/>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36D43126" w14:textId="77777777" w:rsidR="00FC56BF" w:rsidRPr="001463F1" w:rsidRDefault="00FC56BF" w:rsidP="002F4E72">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56E5ECB" w14:textId="77777777" w:rsidR="00FC56BF" w:rsidRPr="001463F1" w:rsidRDefault="00FC56BF" w:rsidP="002F4E72">
            <w:pPr>
              <w:pStyle w:val="TAC"/>
              <w:rPr>
                <w:rFonts w:eastAsia="Yu Mincho"/>
                <w:szCs w:val="18"/>
              </w:rPr>
            </w:pPr>
          </w:p>
        </w:tc>
      </w:tr>
      <w:tr w:rsidR="00FC56BF" w:rsidRPr="001463F1" w14:paraId="563B2EE3"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3F92E276" w14:textId="77777777" w:rsidR="00FC56BF" w:rsidRPr="001463F1" w:rsidRDefault="00FC56BF" w:rsidP="002F4E72">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1068F87" w14:textId="77777777" w:rsidR="00FC56BF" w:rsidRPr="001463F1" w:rsidRDefault="00FC56BF" w:rsidP="002F4E72">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73BCEC88" w14:textId="77777777" w:rsidR="00FC56BF" w:rsidRPr="001463F1" w:rsidRDefault="00FC56BF" w:rsidP="002F4E72">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31CB09FB"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4AA8D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3C24F6"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62B794" w14:textId="77777777" w:rsidR="00FC56BF" w:rsidRPr="008B5A72" w:rsidRDefault="00FC56BF" w:rsidP="002F4E72">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82963CF" w14:textId="77777777" w:rsidR="00FC56BF" w:rsidRPr="008B5A72" w:rsidRDefault="00FC56BF" w:rsidP="002F4E72">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6E6DB22"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718683"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421D4B"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6A8795"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E047F4"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3539E6"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B19BB"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16C0FF" w14:textId="77777777" w:rsidR="00FC56BF" w:rsidRPr="001463F1" w:rsidRDefault="00FC56BF" w:rsidP="002F4E72">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1F6DAF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55D44925"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3782AFA7"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9976CE"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6F8E35" w14:textId="77777777" w:rsidR="00FC56BF" w:rsidRPr="001463F1" w:rsidRDefault="00FC56BF" w:rsidP="002F4E72">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7AF6B23"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FADD60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F9EE1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2EDC50"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C6D6AE"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26C773"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BE5261"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6B37A4"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4277B3"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F70828"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00E9BC"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1386DF"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29EDFB" w14:textId="77777777" w:rsidR="00FC56BF" w:rsidRPr="001463F1" w:rsidRDefault="00FC56BF" w:rsidP="002F4E72">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79B8F45" w14:textId="77777777" w:rsidR="00FC56BF" w:rsidRPr="001463F1" w:rsidRDefault="00FC56BF" w:rsidP="002F4E72">
            <w:pPr>
              <w:pStyle w:val="TAC"/>
              <w:rPr>
                <w:rFonts w:eastAsia="Yu Mincho"/>
                <w:szCs w:val="18"/>
              </w:rPr>
            </w:pPr>
          </w:p>
        </w:tc>
      </w:tr>
      <w:tr w:rsidR="00FC56BF" w:rsidRPr="001463F1" w14:paraId="1CB9634C" w14:textId="77777777" w:rsidTr="002F4E72">
        <w:trPr>
          <w:trHeight w:val="187"/>
        </w:trPr>
        <w:tc>
          <w:tcPr>
            <w:tcW w:w="1648" w:type="dxa"/>
            <w:tcBorders>
              <w:left w:val="single" w:sz="4" w:space="0" w:color="auto"/>
              <w:bottom w:val="nil"/>
              <w:right w:val="single" w:sz="4" w:space="0" w:color="auto"/>
            </w:tcBorders>
            <w:shd w:val="clear" w:color="auto" w:fill="auto"/>
          </w:tcPr>
          <w:p w14:paraId="4C06ECAD" w14:textId="77777777" w:rsidR="00FC56BF" w:rsidRPr="001463F1" w:rsidRDefault="00FC56BF" w:rsidP="002F4E72">
            <w:pPr>
              <w:pStyle w:val="TAC"/>
              <w:rPr>
                <w:szCs w:val="18"/>
                <w:lang w:eastAsia="zh-CN"/>
              </w:rPr>
            </w:pPr>
            <w:r w:rsidRPr="001463F1">
              <w:rPr>
                <w:szCs w:val="18"/>
                <w:lang w:eastAsia="zh-CN"/>
              </w:rPr>
              <w:t>CA_n75A-n78A</w:t>
            </w:r>
          </w:p>
        </w:tc>
        <w:tc>
          <w:tcPr>
            <w:tcW w:w="1385" w:type="dxa"/>
            <w:tcBorders>
              <w:left w:val="single" w:sz="4" w:space="0" w:color="auto"/>
              <w:bottom w:val="nil"/>
              <w:right w:val="single" w:sz="4" w:space="0" w:color="auto"/>
            </w:tcBorders>
            <w:shd w:val="clear" w:color="auto" w:fill="auto"/>
          </w:tcPr>
          <w:p w14:paraId="40B299B1" w14:textId="77777777" w:rsidR="00FC56BF" w:rsidRPr="001463F1" w:rsidRDefault="00FC56BF" w:rsidP="002F4E72">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1EBEE3E9" w14:textId="77777777" w:rsidR="00FC56BF" w:rsidRPr="001463F1" w:rsidRDefault="00FC56BF" w:rsidP="002F4E72">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1C3A157F"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57774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8816AA"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DA6E5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C8FA98"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426905"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C3A974"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48894E"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C837B9"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0E8B80"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0A786E"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BAE003"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30BAF1" w14:textId="77777777" w:rsidR="00FC56BF" w:rsidRPr="001463F1" w:rsidRDefault="00FC56BF" w:rsidP="002F4E72">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0807FF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5ED978D0"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0F23222B"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1E29101"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7BE1B4D7" w14:textId="77777777" w:rsidR="00FC56BF" w:rsidRPr="001463F1" w:rsidRDefault="00FC56BF" w:rsidP="002F4E72">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CE3A860"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4BF1F8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2A324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D871CA"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92269B"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DFC215"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2554D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4218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FF63FA2"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4F407BE"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D9A7FE"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90E75F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ACF8102"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594F721" w14:textId="77777777" w:rsidR="00FC56BF" w:rsidRPr="001463F1" w:rsidRDefault="00FC56BF" w:rsidP="002F4E72">
            <w:pPr>
              <w:pStyle w:val="TAC"/>
              <w:rPr>
                <w:rFonts w:eastAsia="Yu Mincho"/>
                <w:szCs w:val="18"/>
              </w:rPr>
            </w:pPr>
          </w:p>
        </w:tc>
      </w:tr>
      <w:tr w:rsidR="00FC56BF" w:rsidRPr="001463F1" w14:paraId="0A1DD5BE" w14:textId="77777777" w:rsidTr="002F4E72">
        <w:trPr>
          <w:trHeight w:val="187"/>
        </w:trPr>
        <w:tc>
          <w:tcPr>
            <w:tcW w:w="1648" w:type="dxa"/>
            <w:tcBorders>
              <w:left w:val="single" w:sz="4" w:space="0" w:color="auto"/>
              <w:bottom w:val="nil"/>
              <w:right w:val="single" w:sz="4" w:space="0" w:color="auto"/>
            </w:tcBorders>
            <w:shd w:val="clear" w:color="auto" w:fill="auto"/>
          </w:tcPr>
          <w:p w14:paraId="57FCBCDF" w14:textId="77777777" w:rsidR="00FC56BF" w:rsidRPr="001463F1" w:rsidRDefault="00FC56BF" w:rsidP="002F4E72">
            <w:pPr>
              <w:pStyle w:val="TAC"/>
              <w:rPr>
                <w:szCs w:val="18"/>
                <w:lang w:eastAsia="zh-CN"/>
              </w:rPr>
            </w:pPr>
            <w:r w:rsidRPr="001463F1">
              <w:rPr>
                <w:szCs w:val="18"/>
                <w:lang w:eastAsia="zh-CN"/>
              </w:rPr>
              <w:t>CA_n75A-n78(2A)</w:t>
            </w:r>
          </w:p>
        </w:tc>
        <w:tc>
          <w:tcPr>
            <w:tcW w:w="1385" w:type="dxa"/>
            <w:tcBorders>
              <w:left w:val="single" w:sz="4" w:space="0" w:color="auto"/>
              <w:bottom w:val="nil"/>
              <w:right w:val="single" w:sz="4" w:space="0" w:color="auto"/>
            </w:tcBorders>
            <w:shd w:val="clear" w:color="auto" w:fill="auto"/>
          </w:tcPr>
          <w:p w14:paraId="15E693C7" w14:textId="77777777" w:rsidR="00FC56BF" w:rsidRPr="001463F1" w:rsidRDefault="00FC56BF" w:rsidP="002F4E72">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49BFE7D3" w14:textId="77777777" w:rsidR="00FC56BF" w:rsidRPr="001463F1" w:rsidRDefault="00FC56BF" w:rsidP="002F4E72">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622D5BC6"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2697C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99161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F0582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739F05"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A87981"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4A18EA"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AA94B0"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16E8F1"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F370EB"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3FBB84"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09901F"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EAAE96" w14:textId="77777777" w:rsidR="00FC56BF" w:rsidRPr="001463F1" w:rsidRDefault="00FC56BF" w:rsidP="002F4E72">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C38623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57015F84"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359D9F1C"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EDBAC7" w14:textId="77777777" w:rsidR="00FC56BF" w:rsidRPr="001463F1" w:rsidRDefault="00FC56BF" w:rsidP="002F4E72">
            <w:pPr>
              <w:pStyle w:val="TAC"/>
              <w:rPr>
                <w:szCs w:val="18"/>
                <w:lang w:val="en-US"/>
              </w:rPr>
            </w:pPr>
          </w:p>
        </w:tc>
        <w:tc>
          <w:tcPr>
            <w:tcW w:w="671" w:type="dxa"/>
            <w:tcBorders>
              <w:left w:val="single" w:sz="4" w:space="0" w:color="auto"/>
              <w:right w:val="single" w:sz="4" w:space="0" w:color="auto"/>
            </w:tcBorders>
          </w:tcPr>
          <w:p w14:paraId="0D235AAF" w14:textId="77777777" w:rsidR="00FC56BF" w:rsidRPr="001463F1" w:rsidRDefault="00FC56BF" w:rsidP="002F4E72">
            <w:pPr>
              <w:pStyle w:val="TAC"/>
              <w:rPr>
                <w:rFonts w:eastAsia="Yu Mincho"/>
                <w:szCs w:val="18"/>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05A9EC1" w14:textId="77777777" w:rsidR="00FC56BF" w:rsidRPr="001463F1" w:rsidRDefault="00FC56BF" w:rsidP="002F4E72">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8907E9" w14:textId="77777777" w:rsidR="00FC56BF" w:rsidRPr="001463F1" w:rsidRDefault="00FC56BF" w:rsidP="002F4E72">
            <w:pPr>
              <w:pStyle w:val="TAC"/>
              <w:rPr>
                <w:rFonts w:eastAsia="Yu Mincho"/>
                <w:szCs w:val="18"/>
              </w:rPr>
            </w:pPr>
          </w:p>
        </w:tc>
      </w:tr>
      <w:tr w:rsidR="00FC56BF" w:rsidRPr="001463F1" w14:paraId="42AD2D48" w14:textId="77777777" w:rsidTr="002F4E72">
        <w:trPr>
          <w:trHeight w:val="187"/>
        </w:trPr>
        <w:tc>
          <w:tcPr>
            <w:tcW w:w="1648" w:type="dxa"/>
            <w:tcBorders>
              <w:left w:val="single" w:sz="4" w:space="0" w:color="auto"/>
              <w:bottom w:val="nil"/>
              <w:right w:val="single" w:sz="4" w:space="0" w:color="auto"/>
            </w:tcBorders>
            <w:shd w:val="clear" w:color="auto" w:fill="auto"/>
          </w:tcPr>
          <w:p w14:paraId="6ABA3E0A" w14:textId="77777777" w:rsidR="00FC56BF" w:rsidRPr="001463F1" w:rsidRDefault="00FC56BF" w:rsidP="002F4E72">
            <w:pPr>
              <w:pStyle w:val="TAC"/>
              <w:rPr>
                <w:szCs w:val="18"/>
                <w:lang w:eastAsia="zh-CN"/>
              </w:rPr>
            </w:pPr>
            <w:r w:rsidRPr="001463F1">
              <w:rPr>
                <w:szCs w:val="18"/>
                <w:lang w:eastAsia="zh-CN"/>
              </w:rPr>
              <w:t>CA_n76A-n78A</w:t>
            </w:r>
          </w:p>
        </w:tc>
        <w:tc>
          <w:tcPr>
            <w:tcW w:w="1385" w:type="dxa"/>
            <w:tcBorders>
              <w:left w:val="single" w:sz="4" w:space="0" w:color="auto"/>
              <w:bottom w:val="nil"/>
              <w:right w:val="single" w:sz="4" w:space="0" w:color="auto"/>
            </w:tcBorders>
            <w:shd w:val="clear" w:color="auto" w:fill="auto"/>
          </w:tcPr>
          <w:p w14:paraId="05EB05D7" w14:textId="77777777" w:rsidR="00FC56BF" w:rsidRPr="001463F1" w:rsidRDefault="00FC56BF" w:rsidP="002F4E72">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244BB46B" w14:textId="77777777" w:rsidR="00FC56BF" w:rsidRPr="001463F1" w:rsidRDefault="00FC56BF" w:rsidP="002F4E72">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07551FE7" w14:textId="77777777" w:rsidR="00FC56BF" w:rsidRPr="001463F1" w:rsidRDefault="00FC56BF" w:rsidP="002F4E72">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B588C7"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4D2C69"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AD841F"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B27A25"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04B1F7"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C0002"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093E2B"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2D19C"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502D47"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E5F44E"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DA2362"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8C58A4" w14:textId="77777777" w:rsidR="00FC56BF" w:rsidRPr="001463F1" w:rsidRDefault="00FC56BF" w:rsidP="002F4E72">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563176F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2C09FC65"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08AEF74E"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521E23"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585B0466" w14:textId="77777777" w:rsidR="00FC56BF" w:rsidRPr="001463F1" w:rsidRDefault="00FC56BF" w:rsidP="002F4E72">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6C4952C"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E9B83D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1D943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CAE16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36492C"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A1D02A"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BB910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B8AFF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F433D18"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8B9B90"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DB8E9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8FB4328"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A4BFD6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044D772" w14:textId="77777777" w:rsidR="00FC56BF" w:rsidRPr="001463F1" w:rsidRDefault="00FC56BF" w:rsidP="002F4E72">
            <w:pPr>
              <w:pStyle w:val="TAC"/>
              <w:rPr>
                <w:rFonts w:eastAsia="Yu Mincho"/>
                <w:szCs w:val="18"/>
              </w:rPr>
            </w:pPr>
          </w:p>
        </w:tc>
      </w:tr>
      <w:tr w:rsidR="00FC56BF" w:rsidRPr="001463F1" w14:paraId="185549A1" w14:textId="77777777" w:rsidTr="002F4E72">
        <w:trPr>
          <w:trHeight w:val="187"/>
        </w:trPr>
        <w:tc>
          <w:tcPr>
            <w:tcW w:w="1648" w:type="dxa"/>
            <w:tcBorders>
              <w:left w:val="single" w:sz="4" w:space="0" w:color="auto"/>
              <w:bottom w:val="nil"/>
              <w:right w:val="single" w:sz="4" w:space="0" w:color="auto"/>
            </w:tcBorders>
            <w:shd w:val="clear" w:color="auto" w:fill="auto"/>
          </w:tcPr>
          <w:p w14:paraId="16246937" w14:textId="77777777" w:rsidR="00FC56BF" w:rsidRPr="001463F1" w:rsidRDefault="00FC56BF" w:rsidP="002F4E72">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5" w:type="dxa"/>
            <w:tcBorders>
              <w:left w:val="single" w:sz="4" w:space="0" w:color="auto"/>
              <w:bottom w:val="nil"/>
              <w:right w:val="single" w:sz="4" w:space="0" w:color="auto"/>
            </w:tcBorders>
            <w:shd w:val="clear" w:color="auto" w:fill="auto"/>
          </w:tcPr>
          <w:p w14:paraId="0DE51124"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27CF415C" w14:textId="77777777" w:rsidR="00FC56BF" w:rsidRPr="001463F1" w:rsidRDefault="00FC56BF" w:rsidP="002F4E72">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550B3180"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76D57E"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E8FC05"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191CF6"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78FEB4"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D02A76"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F9E070"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23EDEB"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6B4A48"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0D73F0"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25987A"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E575571"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77590B7"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100</w:t>
            </w:r>
          </w:p>
        </w:tc>
        <w:tc>
          <w:tcPr>
            <w:tcW w:w="1488" w:type="dxa"/>
            <w:tcBorders>
              <w:left w:val="single" w:sz="4" w:space="0" w:color="auto"/>
              <w:bottom w:val="nil"/>
              <w:right w:val="single" w:sz="4" w:space="0" w:color="auto"/>
            </w:tcBorders>
            <w:shd w:val="clear" w:color="auto" w:fill="auto"/>
          </w:tcPr>
          <w:p w14:paraId="143D8CF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715E4446"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1AF668ED"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2411DA"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54CDDC85" w14:textId="77777777" w:rsidR="00FC56BF" w:rsidRPr="001463F1" w:rsidRDefault="00FC56BF" w:rsidP="002F4E72">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891ABC3"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77742B1"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4634AE"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5FA969"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F315CE"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9878FE"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669D8A"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B674F3"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AB1627F"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1C8DBC" w14:textId="77777777" w:rsidR="00FC56BF" w:rsidRPr="001463F1" w:rsidRDefault="00FC56BF" w:rsidP="002F4E7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7638D8"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E6F7E40"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4B378B" w14:textId="77777777" w:rsidR="00FC56BF" w:rsidRPr="008B5A72" w:rsidRDefault="00FC56BF" w:rsidP="002F4E72">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E9E7E41" w14:textId="77777777" w:rsidR="00FC56BF" w:rsidRPr="001463F1" w:rsidRDefault="00FC56BF" w:rsidP="002F4E72">
            <w:pPr>
              <w:pStyle w:val="TAC"/>
              <w:rPr>
                <w:rFonts w:eastAsia="Yu Mincho"/>
                <w:szCs w:val="18"/>
              </w:rPr>
            </w:pPr>
          </w:p>
        </w:tc>
      </w:tr>
      <w:tr w:rsidR="00FC56BF" w:rsidRPr="001463F1" w14:paraId="6D99D1F2" w14:textId="77777777" w:rsidTr="002F4E72">
        <w:trPr>
          <w:trHeight w:val="187"/>
        </w:trPr>
        <w:tc>
          <w:tcPr>
            <w:tcW w:w="1648" w:type="dxa"/>
            <w:tcBorders>
              <w:top w:val="single" w:sz="4" w:space="0" w:color="auto"/>
              <w:left w:val="single" w:sz="4" w:space="0" w:color="auto"/>
              <w:bottom w:val="nil"/>
              <w:right w:val="single" w:sz="4" w:space="0" w:color="auto"/>
            </w:tcBorders>
            <w:shd w:val="clear" w:color="auto" w:fill="auto"/>
          </w:tcPr>
          <w:p w14:paraId="486E2844" w14:textId="77777777" w:rsidR="00FC56BF" w:rsidRPr="001463F1" w:rsidRDefault="00FC56BF" w:rsidP="002F4E72">
            <w:pPr>
              <w:pStyle w:val="TAC"/>
              <w:rPr>
                <w:szCs w:val="18"/>
                <w:lang w:eastAsia="zh-CN"/>
              </w:rPr>
            </w:pPr>
            <w:r w:rsidRPr="001463F1">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450B95D7" w14:textId="77777777" w:rsidR="00FC56BF" w:rsidRPr="001463F1" w:rsidRDefault="00FC56BF" w:rsidP="002F4E72">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68802A7A" w14:textId="77777777" w:rsidR="00FC56BF" w:rsidRPr="001463F1" w:rsidRDefault="00FC56BF" w:rsidP="002F4E72">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17EA6E34"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92793D"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41E36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FBE339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CD4E9D"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4DD06E"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41B4F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C78F78"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6D7A31E"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999C66"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11E17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03D8CA"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0A0A4B6"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7DDBA019"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38DBB74A"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41181C49"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5020199" w14:textId="77777777" w:rsidR="00FC56BF" w:rsidRPr="001463F1" w:rsidRDefault="00FC56BF" w:rsidP="002F4E7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90425B2" w14:textId="77777777" w:rsidR="00FC56BF" w:rsidRPr="001463F1" w:rsidRDefault="00FC56BF" w:rsidP="002F4E72">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3F26F2B5"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39E9D0"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CBA528"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8BCC25"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236E65"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4F196B"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8EFA1C"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1DCEA7"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68DA54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0A48A5"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91B018"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C1D4D80"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331DF6"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1146F3" w14:textId="77777777" w:rsidR="00FC56BF" w:rsidRPr="001463F1" w:rsidRDefault="00FC56BF" w:rsidP="002F4E72">
            <w:pPr>
              <w:pStyle w:val="TAC"/>
              <w:rPr>
                <w:rFonts w:eastAsia="Yu Mincho"/>
                <w:szCs w:val="18"/>
              </w:rPr>
            </w:pPr>
          </w:p>
        </w:tc>
      </w:tr>
      <w:tr w:rsidR="00FC56BF" w:rsidRPr="001463F1" w14:paraId="63280D46" w14:textId="77777777" w:rsidTr="002F4E72">
        <w:trPr>
          <w:trHeight w:val="187"/>
        </w:trPr>
        <w:tc>
          <w:tcPr>
            <w:tcW w:w="1648" w:type="dxa"/>
            <w:tcBorders>
              <w:left w:val="single" w:sz="4" w:space="0" w:color="auto"/>
              <w:bottom w:val="nil"/>
              <w:right w:val="single" w:sz="4" w:space="0" w:color="auto"/>
            </w:tcBorders>
            <w:shd w:val="clear" w:color="auto" w:fill="auto"/>
          </w:tcPr>
          <w:p w14:paraId="601351A5" w14:textId="77777777" w:rsidR="00FC56BF" w:rsidRPr="001463F1" w:rsidRDefault="00FC56BF" w:rsidP="002F4E72">
            <w:pPr>
              <w:pStyle w:val="TAC"/>
              <w:rPr>
                <w:szCs w:val="18"/>
                <w:lang w:eastAsia="zh-CN"/>
              </w:rPr>
            </w:pPr>
            <w:r w:rsidRPr="001463F1">
              <w:rPr>
                <w:szCs w:val="18"/>
                <w:lang w:eastAsia="zh-CN"/>
              </w:rPr>
              <w:t>CA_n78A-n79A</w:t>
            </w:r>
          </w:p>
        </w:tc>
        <w:tc>
          <w:tcPr>
            <w:tcW w:w="1385" w:type="dxa"/>
            <w:tcBorders>
              <w:left w:val="single" w:sz="4" w:space="0" w:color="auto"/>
              <w:bottom w:val="nil"/>
              <w:right w:val="single" w:sz="4" w:space="0" w:color="auto"/>
            </w:tcBorders>
            <w:shd w:val="clear" w:color="auto" w:fill="auto"/>
          </w:tcPr>
          <w:p w14:paraId="603016E2" w14:textId="77777777" w:rsidR="00FC56BF" w:rsidRPr="001463F1" w:rsidRDefault="00FC56BF" w:rsidP="002F4E72">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2FEAC42E" w14:textId="77777777" w:rsidR="00FC56BF" w:rsidRPr="001463F1" w:rsidRDefault="00FC56BF" w:rsidP="002F4E72">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5C74D7A6"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81EB5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2D97D5"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26A78F"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F70958"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2E3A20"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78D090" w14:textId="77777777" w:rsidR="00FC56BF" w:rsidRPr="001463F1" w:rsidRDefault="00FC56BF" w:rsidP="002F4E72">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EE616BB" w14:textId="77777777" w:rsidR="00FC56BF" w:rsidRPr="001463F1" w:rsidRDefault="00FC56BF" w:rsidP="002F4E72">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7C02C57E" w14:textId="77777777" w:rsidR="00FC56BF" w:rsidRPr="001463F1" w:rsidRDefault="00FC56BF" w:rsidP="002F4E72">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115F7082" w14:textId="77777777" w:rsidR="00FC56BF" w:rsidRPr="001463F1" w:rsidRDefault="00FC56BF" w:rsidP="002F4E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6BD6EA" w14:textId="77777777" w:rsidR="00FC56BF" w:rsidRPr="001463F1" w:rsidRDefault="00FC56BF" w:rsidP="002F4E72">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65207E83"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AA24793" w14:textId="77777777" w:rsidR="00FC56BF" w:rsidRPr="001463F1" w:rsidRDefault="00FC56BF" w:rsidP="002F4E72">
            <w:pPr>
              <w:pStyle w:val="TAC"/>
              <w:rPr>
                <w:rFonts w:cs="Arial"/>
                <w:szCs w:val="18"/>
                <w:lang w:val="zh-CN" w:eastAsia="zh-CN"/>
              </w:rPr>
            </w:pPr>
            <w:r w:rsidRPr="001463F1">
              <w:rPr>
                <w:rFonts w:cs="Arial" w:hint="eastAsia"/>
                <w:szCs w:val="18"/>
                <w:lang w:val="zh-CN" w:eastAsia="zh-CN"/>
              </w:rPr>
              <w:t>100</w:t>
            </w:r>
          </w:p>
        </w:tc>
        <w:tc>
          <w:tcPr>
            <w:tcW w:w="1488" w:type="dxa"/>
            <w:tcBorders>
              <w:left w:val="single" w:sz="4" w:space="0" w:color="auto"/>
              <w:bottom w:val="nil"/>
              <w:right w:val="single" w:sz="4" w:space="0" w:color="auto"/>
            </w:tcBorders>
            <w:shd w:val="clear" w:color="auto" w:fill="auto"/>
          </w:tcPr>
          <w:p w14:paraId="2EA0A008"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53B7152F"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12922361"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63F7C4" w14:textId="77777777" w:rsidR="00FC56BF" w:rsidRPr="001463F1" w:rsidRDefault="00FC56BF" w:rsidP="002F4E72">
            <w:pPr>
              <w:pStyle w:val="TAC"/>
              <w:rPr>
                <w:szCs w:val="18"/>
                <w:lang w:val="en-US"/>
              </w:rPr>
            </w:pPr>
          </w:p>
        </w:tc>
        <w:tc>
          <w:tcPr>
            <w:tcW w:w="671" w:type="dxa"/>
            <w:tcBorders>
              <w:left w:val="single" w:sz="4" w:space="0" w:color="auto"/>
              <w:right w:val="single" w:sz="4" w:space="0" w:color="auto"/>
            </w:tcBorders>
          </w:tcPr>
          <w:p w14:paraId="1524BE2C" w14:textId="77777777" w:rsidR="00FC56BF" w:rsidRPr="001463F1" w:rsidRDefault="00FC56BF" w:rsidP="002F4E72">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3DA058A7" w14:textId="77777777" w:rsidR="00FC56BF" w:rsidRPr="001463F1" w:rsidRDefault="00FC56BF" w:rsidP="002F4E7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B75E120"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4A5608"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D3165F" w14:textId="77777777" w:rsidR="00FC56BF" w:rsidRPr="001463F1" w:rsidRDefault="00FC56BF" w:rsidP="002F4E7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0E0D75"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271E44" w14:textId="77777777" w:rsidR="00FC56BF" w:rsidRPr="001463F1" w:rsidRDefault="00FC56BF" w:rsidP="002F4E7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C0EB98" w14:textId="77777777" w:rsidR="00FC56BF" w:rsidRPr="001463F1" w:rsidRDefault="00FC56BF" w:rsidP="002F4E72">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281B1EB5" w14:textId="77777777" w:rsidR="00FC56BF" w:rsidRPr="001463F1" w:rsidRDefault="00FC56BF" w:rsidP="002F4E72">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3375BC3A" w14:textId="77777777" w:rsidR="00FC56BF" w:rsidRPr="001463F1" w:rsidRDefault="00FC56BF" w:rsidP="002F4E72">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46C2D8EF" w14:textId="77777777" w:rsidR="00FC56BF" w:rsidRPr="001463F1" w:rsidRDefault="00FC56BF" w:rsidP="002F4E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C0916D3" w14:textId="77777777" w:rsidR="00FC56BF" w:rsidRPr="001463F1" w:rsidRDefault="00FC56BF" w:rsidP="002F4E72">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43BD79DD" w14:textId="77777777" w:rsidR="00FC56BF" w:rsidRPr="001463F1" w:rsidRDefault="00FC56BF" w:rsidP="002F4E7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8EBA0" w14:textId="77777777" w:rsidR="00FC56BF" w:rsidRPr="001463F1" w:rsidRDefault="00FC56BF" w:rsidP="002F4E72">
            <w:pPr>
              <w:pStyle w:val="TAC"/>
              <w:rPr>
                <w:rFonts w:cs="Arial"/>
                <w:szCs w:val="18"/>
                <w:lang w:val="zh-CN" w:eastAsia="zh-CN"/>
              </w:rPr>
            </w:pPr>
            <w:r w:rsidRPr="001463F1">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67438E3" w14:textId="77777777" w:rsidR="00FC56BF" w:rsidRPr="001463F1" w:rsidRDefault="00FC56BF" w:rsidP="002F4E72">
            <w:pPr>
              <w:pStyle w:val="TAC"/>
              <w:rPr>
                <w:rFonts w:eastAsia="Yu Mincho"/>
                <w:szCs w:val="18"/>
              </w:rPr>
            </w:pPr>
          </w:p>
        </w:tc>
      </w:tr>
      <w:tr w:rsidR="00FC56BF" w:rsidRPr="001463F1" w14:paraId="2D4FAD3B" w14:textId="77777777" w:rsidTr="002F4E72">
        <w:trPr>
          <w:trHeight w:val="187"/>
        </w:trPr>
        <w:tc>
          <w:tcPr>
            <w:tcW w:w="1648" w:type="dxa"/>
            <w:tcBorders>
              <w:left w:val="single" w:sz="4" w:space="0" w:color="auto"/>
              <w:bottom w:val="nil"/>
              <w:right w:val="single" w:sz="4" w:space="0" w:color="auto"/>
            </w:tcBorders>
            <w:shd w:val="clear" w:color="auto" w:fill="auto"/>
          </w:tcPr>
          <w:p w14:paraId="31B4992C" w14:textId="77777777" w:rsidR="00FC56BF" w:rsidRPr="001463F1" w:rsidRDefault="00FC56BF" w:rsidP="002F4E72">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7864F271" w14:textId="77777777" w:rsidR="00FC56BF" w:rsidRPr="001463F1" w:rsidRDefault="00FC56BF" w:rsidP="002F4E72">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53B5C180" w14:textId="77777777" w:rsidR="00FC56BF" w:rsidRPr="001463F1" w:rsidRDefault="00FC56BF" w:rsidP="002F4E72">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ECD2D6E" w14:textId="77777777" w:rsidR="00FC56BF" w:rsidRPr="00D22DD6" w:rsidRDefault="00FC56BF" w:rsidP="002F4E7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054BE50" w14:textId="77777777" w:rsidR="00FC56BF" w:rsidRPr="008B5A72" w:rsidRDefault="00FC56BF" w:rsidP="002F4E72">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15C585" w14:textId="77777777" w:rsidR="00FC56BF" w:rsidRPr="008B5A72" w:rsidRDefault="00FC56BF" w:rsidP="002F4E72">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4783F0" w14:textId="77777777" w:rsidR="00FC56BF" w:rsidRPr="008B5A72" w:rsidRDefault="00FC56BF" w:rsidP="002F4E72">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9D7B82" w14:textId="77777777" w:rsidR="00FC56BF" w:rsidRPr="00D22DD6" w:rsidRDefault="00FC56BF" w:rsidP="002F4E7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980496" w14:textId="77777777" w:rsidR="00FC56BF" w:rsidRPr="00D22DD6" w:rsidRDefault="00FC56BF" w:rsidP="002F4E7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F4F0F1" w14:textId="77777777" w:rsidR="00FC56BF" w:rsidRPr="001463F1" w:rsidRDefault="00FC56BF" w:rsidP="002F4E72">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BCC3087" w14:textId="77777777" w:rsidR="00FC56BF" w:rsidRPr="001463F1" w:rsidRDefault="00FC56BF" w:rsidP="002F4E72">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136EA93A" w14:textId="77777777" w:rsidR="00FC56BF" w:rsidRPr="001463F1" w:rsidRDefault="00FC56BF" w:rsidP="002F4E72">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175EC50E" w14:textId="77777777" w:rsidR="00FC56BF" w:rsidRPr="001463F1" w:rsidRDefault="00FC56BF" w:rsidP="002F4E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9BA594B" w14:textId="77777777" w:rsidR="00FC56BF" w:rsidRPr="00D22DD6" w:rsidRDefault="00FC56BF" w:rsidP="002F4E72">
            <w:pPr>
              <w:pStyle w:val="TAC"/>
              <w:rPr>
                <w:rFonts w:cs="Arial"/>
                <w:szCs w:val="18"/>
                <w:lang w:val="zh-CN" w:eastAsia="zh-CN"/>
              </w:rPr>
            </w:pPr>
            <w:r w:rsidRPr="001463F1">
              <w:rPr>
                <w:rFonts w:cs="Arial"/>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6D00565A" w14:textId="77777777" w:rsidR="00FC56BF" w:rsidRPr="008B5A72" w:rsidRDefault="00FC56BF" w:rsidP="002F4E72">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0FDBF2B" w14:textId="77777777" w:rsidR="00FC56BF" w:rsidRPr="001463F1" w:rsidRDefault="00FC56BF" w:rsidP="002F4E72">
            <w:pPr>
              <w:pStyle w:val="TAC"/>
              <w:rPr>
                <w:rFonts w:cs="Arial"/>
                <w:szCs w:val="18"/>
                <w:lang w:val="zh-CN" w:eastAsia="zh-CN"/>
              </w:rPr>
            </w:pPr>
            <w:r w:rsidRPr="001463F1">
              <w:rPr>
                <w:rFonts w:cs="Arial"/>
                <w:szCs w:val="18"/>
                <w:lang w:val="zh-CN" w:eastAsia="zh-CN"/>
              </w:rPr>
              <w:t>100</w:t>
            </w:r>
          </w:p>
        </w:tc>
        <w:tc>
          <w:tcPr>
            <w:tcW w:w="1488" w:type="dxa"/>
            <w:tcBorders>
              <w:left w:val="single" w:sz="4" w:space="0" w:color="auto"/>
              <w:bottom w:val="nil"/>
              <w:right w:val="single" w:sz="4" w:space="0" w:color="auto"/>
            </w:tcBorders>
            <w:shd w:val="clear" w:color="auto" w:fill="auto"/>
          </w:tcPr>
          <w:p w14:paraId="619BB3DA" w14:textId="77777777" w:rsidR="00FC56BF" w:rsidRPr="008B5A72" w:rsidRDefault="00FC56BF" w:rsidP="002F4E72">
            <w:pPr>
              <w:pStyle w:val="TAC"/>
              <w:rPr>
                <w:rFonts w:eastAsiaTheme="minorEastAsia" w:cs="Arial"/>
                <w:szCs w:val="18"/>
                <w:lang w:eastAsia="zh-CN"/>
              </w:rPr>
            </w:pPr>
            <w:r w:rsidRPr="00D22DD6">
              <w:rPr>
                <w:rFonts w:cs="Arial"/>
                <w:szCs w:val="18"/>
                <w:lang w:eastAsia="zh-CN"/>
              </w:rPr>
              <w:t>0</w:t>
            </w:r>
          </w:p>
        </w:tc>
      </w:tr>
      <w:tr w:rsidR="00FC56BF" w:rsidRPr="001463F1" w14:paraId="7F4CF3BA"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64B56DA6"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F3C6282" w14:textId="77777777" w:rsidR="00FC56BF" w:rsidRPr="001463F1" w:rsidRDefault="00FC56BF" w:rsidP="002F4E72">
            <w:pPr>
              <w:pStyle w:val="TAC"/>
              <w:rPr>
                <w:szCs w:val="18"/>
                <w:lang w:val="en-US"/>
              </w:rPr>
            </w:pPr>
          </w:p>
        </w:tc>
        <w:tc>
          <w:tcPr>
            <w:tcW w:w="671" w:type="dxa"/>
            <w:tcBorders>
              <w:left w:val="single" w:sz="4" w:space="0" w:color="auto"/>
              <w:right w:val="single" w:sz="4" w:space="0" w:color="auto"/>
            </w:tcBorders>
          </w:tcPr>
          <w:p w14:paraId="6A9BC999" w14:textId="77777777" w:rsidR="00FC56BF" w:rsidRPr="001463F1" w:rsidRDefault="00FC56BF" w:rsidP="002F4E72">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7591F182" w14:textId="77777777" w:rsidR="00FC56BF" w:rsidRPr="001463F1" w:rsidRDefault="00FC56BF" w:rsidP="002F4E72">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AEAFCE3" w14:textId="77777777" w:rsidR="00FC56BF" w:rsidRPr="008B5A72" w:rsidRDefault="00FC56BF" w:rsidP="002F4E72">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F489A0" w14:textId="77777777" w:rsidR="00FC56BF" w:rsidRPr="008B5A72" w:rsidRDefault="00FC56BF" w:rsidP="002F4E72">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508E05" w14:textId="77777777" w:rsidR="00FC56BF" w:rsidRPr="008B5A72" w:rsidRDefault="00FC56BF" w:rsidP="002F4E72">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656048" w14:textId="77777777" w:rsidR="00FC56BF" w:rsidRPr="00D22DD6" w:rsidRDefault="00FC56BF" w:rsidP="002F4E7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2B9DC6" w14:textId="77777777" w:rsidR="00FC56BF" w:rsidRPr="00D22DD6" w:rsidRDefault="00FC56BF" w:rsidP="002F4E7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072D1" w14:textId="77777777" w:rsidR="00FC56BF" w:rsidRPr="001463F1" w:rsidRDefault="00FC56BF" w:rsidP="002F4E72">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151BD79" w14:textId="77777777" w:rsidR="00FC56BF" w:rsidRPr="001463F1" w:rsidRDefault="00FC56BF" w:rsidP="002F4E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7DECD55" w14:textId="77777777" w:rsidR="00FC56BF" w:rsidRPr="001463F1" w:rsidRDefault="00FC56BF" w:rsidP="002F4E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97811D0" w14:textId="77777777" w:rsidR="00FC56BF" w:rsidRPr="001463F1" w:rsidRDefault="00FC56BF" w:rsidP="002F4E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E5053E5" w14:textId="77777777" w:rsidR="00FC56BF" w:rsidRPr="001463F1" w:rsidRDefault="00FC56BF" w:rsidP="002F4E72">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2AAF5148" w14:textId="77777777" w:rsidR="00FC56BF" w:rsidRPr="00D22DD6" w:rsidRDefault="00FC56BF" w:rsidP="002F4E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2CE0FE0" w14:textId="77777777" w:rsidR="00FC56BF" w:rsidRPr="001463F1" w:rsidRDefault="00FC56BF" w:rsidP="002F4E72">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5643BA3F" w14:textId="77777777" w:rsidR="00FC56BF" w:rsidRPr="001463F1" w:rsidRDefault="00FC56BF" w:rsidP="002F4E72">
            <w:pPr>
              <w:pStyle w:val="TAC"/>
              <w:rPr>
                <w:rFonts w:eastAsia="Yu Mincho"/>
                <w:szCs w:val="18"/>
              </w:rPr>
            </w:pPr>
          </w:p>
        </w:tc>
      </w:tr>
      <w:tr w:rsidR="00FC56BF" w:rsidRPr="001463F1" w14:paraId="12D3DD12" w14:textId="77777777" w:rsidTr="002F4E72">
        <w:trPr>
          <w:trHeight w:val="187"/>
        </w:trPr>
        <w:tc>
          <w:tcPr>
            <w:tcW w:w="1648" w:type="dxa"/>
            <w:tcBorders>
              <w:left w:val="single" w:sz="4" w:space="0" w:color="auto"/>
              <w:bottom w:val="nil"/>
              <w:right w:val="single" w:sz="4" w:space="0" w:color="auto"/>
            </w:tcBorders>
            <w:shd w:val="clear" w:color="auto" w:fill="auto"/>
          </w:tcPr>
          <w:p w14:paraId="462F158A" w14:textId="77777777" w:rsidR="00FC56BF" w:rsidRPr="001463F1" w:rsidRDefault="00FC56BF" w:rsidP="002F4E72">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75A296D" w14:textId="77777777" w:rsidR="00FC56BF" w:rsidRPr="001463F1" w:rsidRDefault="00FC56BF" w:rsidP="002F4E72">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78F3E95A" w14:textId="77777777" w:rsidR="00FC56BF" w:rsidRPr="001463F1" w:rsidRDefault="00FC56BF" w:rsidP="002F4E72">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404C08B9" w14:textId="77777777" w:rsidR="00FC56BF" w:rsidRPr="008B5A72" w:rsidRDefault="00FC56BF" w:rsidP="002F4E72">
            <w:pPr>
              <w:pStyle w:val="TAC"/>
              <w:rPr>
                <w:rFonts w:cs="Arial"/>
                <w:szCs w:val="18"/>
                <w:lang w:val="en-US" w:eastAsia="ja-JP"/>
              </w:rPr>
            </w:pPr>
            <w:r w:rsidRPr="001720F0">
              <w:rPr>
                <w:szCs w:val="18"/>
              </w:rPr>
              <w:t>See CA_n78(2A) Bandwidth Combination Set 0 in Table 5.5A.2-1</w:t>
            </w:r>
          </w:p>
        </w:tc>
        <w:tc>
          <w:tcPr>
            <w:tcW w:w="1488" w:type="dxa"/>
            <w:tcBorders>
              <w:left w:val="single" w:sz="4" w:space="0" w:color="auto"/>
              <w:bottom w:val="nil"/>
              <w:right w:val="single" w:sz="4" w:space="0" w:color="auto"/>
            </w:tcBorders>
            <w:shd w:val="clear" w:color="auto" w:fill="auto"/>
          </w:tcPr>
          <w:p w14:paraId="3FF771C1" w14:textId="77777777" w:rsidR="00FC56BF" w:rsidRPr="008B5A72" w:rsidRDefault="00FC56BF" w:rsidP="002F4E72">
            <w:pPr>
              <w:pStyle w:val="TAC"/>
              <w:rPr>
                <w:rFonts w:eastAsiaTheme="minorEastAsia"/>
                <w:szCs w:val="18"/>
                <w:lang w:eastAsia="zh-CN"/>
              </w:rPr>
            </w:pPr>
            <w:r w:rsidRPr="001463F1">
              <w:rPr>
                <w:rFonts w:hint="eastAsia"/>
                <w:szCs w:val="18"/>
                <w:lang w:eastAsia="zh-CN"/>
              </w:rPr>
              <w:t>0</w:t>
            </w:r>
          </w:p>
        </w:tc>
      </w:tr>
      <w:tr w:rsidR="00FC56BF" w:rsidRPr="001463F1" w14:paraId="73CEB1A2" w14:textId="77777777" w:rsidTr="002F4E72">
        <w:trPr>
          <w:trHeight w:val="187"/>
        </w:trPr>
        <w:tc>
          <w:tcPr>
            <w:tcW w:w="1648" w:type="dxa"/>
            <w:tcBorders>
              <w:top w:val="nil"/>
              <w:left w:val="single" w:sz="4" w:space="0" w:color="auto"/>
              <w:bottom w:val="single" w:sz="4" w:space="0" w:color="auto"/>
              <w:right w:val="single" w:sz="4" w:space="0" w:color="auto"/>
            </w:tcBorders>
            <w:shd w:val="clear" w:color="auto" w:fill="auto"/>
          </w:tcPr>
          <w:p w14:paraId="64D4BADA" w14:textId="77777777" w:rsidR="00FC56BF" w:rsidRPr="001463F1" w:rsidRDefault="00FC56BF" w:rsidP="002F4E72">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1129B1" w14:textId="77777777" w:rsidR="00FC56BF" w:rsidRPr="001463F1" w:rsidRDefault="00FC56BF" w:rsidP="002F4E72">
            <w:pPr>
              <w:pStyle w:val="TAC"/>
              <w:rPr>
                <w:szCs w:val="18"/>
                <w:lang w:val="en-US"/>
              </w:rPr>
            </w:pPr>
          </w:p>
        </w:tc>
        <w:tc>
          <w:tcPr>
            <w:tcW w:w="671" w:type="dxa"/>
            <w:tcBorders>
              <w:left w:val="single" w:sz="4" w:space="0" w:color="auto"/>
              <w:bottom w:val="single" w:sz="4" w:space="0" w:color="auto"/>
              <w:right w:val="single" w:sz="4" w:space="0" w:color="auto"/>
            </w:tcBorders>
          </w:tcPr>
          <w:p w14:paraId="3D7945BD" w14:textId="77777777" w:rsidR="00FC56BF" w:rsidRPr="001463F1" w:rsidRDefault="00FC56BF" w:rsidP="002F4E72">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707546B6" w14:textId="77777777" w:rsidR="00FC56BF" w:rsidRPr="00D22DD6" w:rsidRDefault="00FC56BF" w:rsidP="002F4E72">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E26B943" w14:textId="77777777" w:rsidR="00FC56BF" w:rsidRPr="008B5A72" w:rsidRDefault="00FC56BF" w:rsidP="002F4E72">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9E3701" w14:textId="77777777" w:rsidR="00FC56BF" w:rsidRPr="008B5A72" w:rsidRDefault="00FC56BF" w:rsidP="002F4E72">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B0D7E9" w14:textId="77777777" w:rsidR="00FC56BF" w:rsidRPr="008B5A72" w:rsidRDefault="00FC56BF" w:rsidP="002F4E72">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57E87A" w14:textId="77777777" w:rsidR="00FC56BF" w:rsidRPr="00D22DD6" w:rsidRDefault="00FC56BF" w:rsidP="002F4E7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7E5A33" w14:textId="77777777" w:rsidR="00FC56BF" w:rsidRPr="00D22DD6" w:rsidRDefault="00FC56BF" w:rsidP="002F4E7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57341E" w14:textId="77777777" w:rsidR="00FC56BF" w:rsidRPr="001463F1" w:rsidRDefault="00FC56BF" w:rsidP="002F4E72">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A77115A" w14:textId="77777777" w:rsidR="00FC56BF" w:rsidRPr="001463F1" w:rsidRDefault="00FC56BF" w:rsidP="002F4E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4E19B37" w14:textId="77777777" w:rsidR="00FC56BF" w:rsidRPr="001463F1" w:rsidRDefault="00FC56BF" w:rsidP="002F4E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7E0C4792" w14:textId="77777777" w:rsidR="00FC56BF" w:rsidRPr="00D22DD6" w:rsidRDefault="00FC56BF" w:rsidP="002F4E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822ADE4" w14:textId="77777777" w:rsidR="00FC56BF" w:rsidRPr="00D22DD6" w:rsidRDefault="00FC56BF" w:rsidP="002F4E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575D56D" w14:textId="77777777" w:rsidR="00FC56BF" w:rsidRPr="00D22DD6" w:rsidRDefault="00FC56BF" w:rsidP="002F4E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4898905" w14:textId="77777777" w:rsidR="00FC56BF" w:rsidRPr="00D22DD6" w:rsidRDefault="00FC56BF" w:rsidP="002F4E72">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1B5A572A" w14:textId="77777777" w:rsidR="00FC56BF" w:rsidRPr="001463F1" w:rsidRDefault="00FC56BF" w:rsidP="002F4E72">
            <w:pPr>
              <w:pStyle w:val="TAC"/>
              <w:rPr>
                <w:rFonts w:eastAsia="Yu Mincho"/>
                <w:szCs w:val="18"/>
              </w:rPr>
            </w:pPr>
          </w:p>
        </w:tc>
      </w:tr>
      <w:tr w:rsidR="00FC56BF" w:rsidRPr="001463F1" w14:paraId="320D3DC9" w14:textId="77777777" w:rsidTr="002F4E72">
        <w:trPr>
          <w:trHeight w:val="187"/>
        </w:trPr>
        <w:tc>
          <w:tcPr>
            <w:tcW w:w="13918" w:type="dxa"/>
            <w:gridSpan w:val="17"/>
            <w:tcBorders>
              <w:top w:val="single" w:sz="4" w:space="0" w:color="auto"/>
              <w:left w:val="single" w:sz="4" w:space="0" w:color="auto"/>
              <w:right w:val="single" w:sz="4" w:space="0" w:color="auto"/>
            </w:tcBorders>
            <w:shd w:val="clear" w:color="auto" w:fill="auto"/>
          </w:tcPr>
          <w:p w14:paraId="5B8189B6" w14:textId="77777777" w:rsidR="00FC56BF" w:rsidRDefault="00FC56BF" w:rsidP="002F4E72">
            <w:pPr>
              <w:pStyle w:val="TAN"/>
            </w:pPr>
            <w:r>
              <w:lastRenderedPageBreak/>
              <w:t>NOTE 1:</w:t>
            </w:r>
            <w:r>
              <w:tab/>
              <w:t>This UE channel bandwidth is applicable only to downlink.</w:t>
            </w:r>
          </w:p>
          <w:p w14:paraId="138D00AF" w14:textId="77777777" w:rsidR="00FC56BF" w:rsidRDefault="00FC56BF" w:rsidP="002F4E72">
            <w:pPr>
              <w:pStyle w:val="TAN"/>
            </w:pPr>
            <w:r>
              <w:t>NOTE 2:</w:t>
            </w:r>
            <w:r>
              <w:tab/>
              <w:t>The minimum requirements for intra-band contiguous or non-contiguous CA apply.</w:t>
            </w:r>
          </w:p>
          <w:p w14:paraId="235FECD4" w14:textId="77777777" w:rsidR="00FC56BF" w:rsidRPr="001463F1" w:rsidRDefault="00FC56BF" w:rsidP="002F4E72">
            <w:pPr>
              <w:pStyle w:val="TAN"/>
              <w:rPr>
                <w:szCs w:val="18"/>
              </w:rPr>
            </w:pPr>
            <w:r>
              <w:t xml:space="preserve">NOTE 3: </w:t>
            </w:r>
            <w:r>
              <w:tab/>
              <w:t>The SCS of each channel bandwidth for NR band refers to Table 5.3.5-1.</w:t>
            </w:r>
          </w:p>
        </w:tc>
      </w:tr>
    </w:tbl>
    <w:p w14:paraId="68C9CD36" w14:textId="6B8042A8" w:rsidR="001E41F3" w:rsidRDefault="001E41F3">
      <w:pPr>
        <w:rPr>
          <w:noProof/>
        </w:rPr>
      </w:pPr>
    </w:p>
    <w:p w14:paraId="0CB0AA0A" w14:textId="3275DC8F" w:rsidR="002F0E8A" w:rsidRPr="002F0E8A" w:rsidRDefault="002F0E8A">
      <w:pPr>
        <w:rPr>
          <w:noProof/>
          <w:color w:val="0070C0"/>
        </w:rPr>
      </w:pPr>
      <w:r w:rsidRPr="002F0E8A">
        <w:rPr>
          <w:noProof/>
          <w:color w:val="0070C0"/>
        </w:rPr>
        <w:t>******************************* End of changes ************************************</w:t>
      </w:r>
    </w:p>
    <w:sectPr w:rsidR="002F0E8A" w:rsidRPr="002F0E8A" w:rsidSect="00E569B3">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78C35" w14:textId="77777777" w:rsidR="00116CC2" w:rsidRDefault="00116CC2">
      <w:r>
        <w:separator/>
      </w:r>
    </w:p>
  </w:endnote>
  <w:endnote w:type="continuationSeparator" w:id="0">
    <w:p w14:paraId="281BDEA2" w14:textId="77777777" w:rsidR="00116CC2" w:rsidRDefault="00116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F59F5" w14:textId="77777777" w:rsidR="00116CC2" w:rsidRDefault="00116CC2">
      <w:r>
        <w:separator/>
      </w:r>
    </w:p>
  </w:footnote>
  <w:footnote w:type="continuationSeparator" w:id="0">
    <w:p w14:paraId="5E97FD97" w14:textId="77777777" w:rsidR="00116CC2" w:rsidRDefault="00116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oyu Sun">
    <w15:presenceInfo w15:providerId="AD" w15:userId="S::r.sun@cablelabs.com::fc33078a-c85e-4533-bcb4-d375cc711f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A59"/>
    <w:rsid w:val="000B7FED"/>
    <w:rsid w:val="000C038A"/>
    <w:rsid w:val="000C6598"/>
    <w:rsid w:val="000D44B3"/>
    <w:rsid w:val="00116CC2"/>
    <w:rsid w:val="00145D43"/>
    <w:rsid w:val="0018747A"/>
    <w:rsid w:val="00192C46"/>
    <w:rsid w:val="001A08B3"/>
    <w:rsid w:val="001A7B60"/>
    <w:rsid w:val="001B52F0"/>
    <w:rsid w:val="001B7A65"/>
    <w:rsid w:val="001D1509"/>
    <w:rsid w:val="001E41F3"/>
    <w:rsid w:val="0023069D"/>
    <w:rsid w:val="0026004D"/>
    <w:rsid w:val="002640DD"/>
    <w:rsid w:val="00275D12"/>
    <w:rsid w:val="00284FEB"/>
    <w:rsid w:val="002860C4"/>
    <w:rsid w:val="002B5741"/>
    <w:rsid w:val="002E472E"/>
    <w:rsid w:val="002F0E8A"/>
    <w:rsid w:val="00305409"/>
    <w:rsid w:val="003609EF"/>
    <w:rsid w:val="0036231A"/>
    <w:rsid w:val="00374DD4"/>
    <w:rsid w:val="003E1A36"/>
    <w:rsid w:val="00410371"/>
    <w:rsid w:val="004242F1"/>
    <w:rsid w:val="004B75B7"/>
    <w:rsid w:val="004D7C67"/>
    <w:rsid w:val="00502DB0"/>
    <w:rsid w:val="0051580D"/>
    <w:rsid w:val="00547111"/>
    <w:rsid w:val="00592D74"/>
    <w:rsid w:val="005E2C44"/>
    <w:rsid w:val="005F716A"/>
    <w:rsid w:val="00621188"/>
    <w:rsid w:val="006257ED"/>
    <w:rsid w:val="006469D6"/>
    <w:rsid w:val="00665C47"/>
    <w:rsid w:val="00695808"/>
    <w:rsid w:val="006B46FB"/>
    <w:rsid w:val="006E21FB"/>
    <w:rsid w:val="006E5320"/>
    <w:rsid w:val="00787210"/>
    <w:rsid w:val="00792342"/>
    <w:rsid w:val="007977A8"/>
    <w:rsid w:val="007B512A"/>
    <w:rsid w:val="007C2097"/>
    <w:rsid w:val="007D6A07"/>
    <w:rsid w:val="007F222B"/>
    <w:rsid w:val="007F7259"/>
    <w:rsid w:val="008040A8"/>
    <w:rsid w:val="008279FA"/>
    <w:rsid w:val="008626E7"/>
    <w:rsid w:val="00870EE7"/>
    <w:rsid w:val="008750C8"/>
    <w:rsid w:val="008863B9"/>
    <w:rsid w:val="008A45A6"/>
    <w:rsid w:val="008F3789"/>
    <w:rsid w:val="008F686C"/>
    <w:rsid w:val="009148DE"/>
    <w:rsid w:val="00941E30"/>
    <w:rsid w:val="00960D17"/>
    <w:rsid w:val="009777D9"/>
    <w:rsid w:val="00991B88"/>
    <w:rsid w:val="009A5753"/>
    <w:rsid w:val="009A579D"/>
    <w:rsid w:val="009E3297"/>
    <w:rsid w:val="009F734F"/>
    <w:rsid w:val="00A246B6"/>
    <w:rsid w:val="00A46CE2"/>
    <w:rsid w:val="00A47E70"/>
    <w:rsid w:val="00A50CF0"/>
    <w:rsid w:val="00A7671C"/>
    <w:rsid w:val="00AA0F1B"/>
    <w:rsid w:val="00AA2CBC"/>
    <w:rsid w:val="00AC5820"/>
    <w:rsid w:val="00AD1CD8"/>
    <w:rsid w:val="00B13307"/>
    <w:rsid w:val="00B257E9"/>
    <w:rsid w:val="00B258BB"/>
    <w:rsid w:val="00B67B97"/>
    <w:rsid w:val="00B968C8"/>
    <w:rsid w:val="00BA3EC5"/>
    <w:rsid w:val="00BA51D9"/>
    <w:rsid w:val="00BB5DFC"/>
    <w:rsid w:val="00BD279D"/>
    <w:rsid w:val="00BD6BB8"/>
    <w:rsid w:val="00BF0230"/>
    <w:rsid w:val="00C4742C"/>
    <w:rsid w:val="00C66BA2"/>
    <w:rsid w:val="00C7104C"/>
    <w:rsid w:val="00C95985"/>
    <w:rsid w:val="00CA771D"/>
    <w:rsid w:val="00CC5026"/>
    <w:rsid w:val="00CC68D0"/>
    <w:rsid w:val="00D03F9A"/>
    <w:rsid w:val="00D06D51"/>
    <w:rsid w:val="00D24991"/>
    <w:rsid w:val="00D4613A"/>
    <w:rsid w:val="00D50255"/>
    <w:rsid w:val="00D52848"/>
    <w:rsid w:val="00D66520"/>
    <w:rsid w:val="00D858A0"/>
    <w:rsid w:val="00DB6B7C"/>
    <w:rsid w:val="00DE34CF"/>
    <w:rsid w:val="00E13F3D"/>
    <w:rsid w:val="00E34898"/>
    <w:rsid w:val="00E529C0"/>
    <w:rsid w:val="00E569B3"/>
    <w:rsid w:val="00EB09B7"/>
    <w:rsid w:val="00EB3ED5"/>
    <w:rsid w:val="00EE1330"/>
    <w:rsid w:val="00EE7D7C"/>
    <w:rsid w:val="00F25D98"/>
    <w:rsid w:val="00F300FB"/>
    <w:rsid w:val="00F8724E"/>
    <w:rsid w:val="00FA30A2"/>
    <w:rsid w:val="00FA7F06"/>
    <w:rsid w:val="00FB6386"/>
    <w:rsid w:val="00FC56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2F0E8A"/>
    <w:rPr>
      <w:rFonts w:ascii="Arial" w:hAnsi="Arial"/>
      <w:b/>
      <w:lang w:val="en-GB" w:eastAsia="en-US"/>
    </w:rPr>
  </w:style>
  <w:style w:type="paragraph" w:customStyle="1" w:styleId="TAJ">
    <w:name w:val="TAJ"/>
    <w:basedOn w:val="TH"/>
    <w:qFormat/>
    <w:rsid w:val="002F0E8A"/>
  </w:style>
  <w:style w:type="paragraph" w:customStyle="1" w:styleId="Guidance">
    <w:name w:val="Guidance"/>
    <w:basedOn w:val="Normal"/>
    <w:link w:val="GuidanceChar"/>
    <w:qFormat/>
    <w:rsid w:val="002F0E8A"/>
    <w:rPr>
      <w:i/>
      <w:color w:val="0000FF"/>
    </w:rPr>
  </w:style>
  <w:style w:type="character" w:customStyle="1" w:styleId="BalloonTextChar">
    <w:name w:val="Balloon Text Char"/>
    <w:link w:val="BalloonText"/>
    <w:qFormat/>
    <w:rsid w:val="002F0E8A"/>
    <w:rPr>
      <w:rFonts w:ascii="Tahoma" w:hAnsi="Tahoma" w:cs="Tahoma"/>
      <w:sz w:val="16"/>
      <w:szCs w:val="16"/>
      <w:lang w:val="en-GB" w:eastAsia="en-US"/>
    </w:rPr>
  </w:style>
  <w:style w:type="table" w:styleId="TableGrid">
    <w:name w:val="Table Grid"/>
    <w:basedOn w:val="TableNormal"/>
    <w:qFormat/>
    <w:rsid w:val="002F0E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F0E8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F0E8A"/>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F0E8A"/>
    <w:rPr>
      <w:rFonts w:ascii="Times New Roman" w:hAnsi="Times New Roman"/>
      <w:lang w:val="en-GB" w:eastAsia="en-US"/>
    </w:rPr>
  </w:style>
  <w:style w:type="character" w:customStyle="1" w:styleId="CommentSubjectChar">
    <w:name w:val="Comment Subject Char"/>
    <w:basedOn w:val="CommentTextChar"/>
    <w:link w:val="CommentSubject"/>
    <w:qFormat/>
    <w:rsid w:val="002F0E8A"/>
    <w:rPr>
      <w:rFonts w:ascii="Times New Roman" w:hAnsi="Times New Roman"/>
      <w:b/>
      <w:bCs/>
      <w:lang w:val="en-GB" w:eastAsia="en-US"/>
    </w:rPr>
  </w:style>
  <w:style w:type="character" w:customStyle="1" w:styleId="DocumentMapChar">
    <w:name w:val="Document Map Char"/>
    <w:basedOn w:val="DefaultParagraphFont"/>
    <w:link w:val="DocumentMap"/>
    <w:qFormat/>
    <w:rsid w:val="002F0E8A"/>
    <w:rPr>
      <w:rFonts w:ascii="Tahoma" w:hAnsi="Tahoma" w:cs="Tahoma"/>
      <w:shd w:val="clear" w:color="auto" w:fill="000080"/>
      <w:lang w:val="en-GB" w:eastAsia="en-US"/>
    </w:rPr>
  </w:style>
  <w:style w:type="character" w:customStyle="1" w:styleId="UnresolvedMention1">
    <w:name w:val="Unresolved Mention1"/>
    <w:uiPriority w:val="99"/>
    <w:unhideWhenUsed/>
    <w:qFormat/>
    <w:rsid w:val="002F0E8A"/>
    <w:rPr>
      <w:color w:val="808080"/>
      <w:shd w:val="clear" w:color="auto" w:fill="E6E6E6"/>
    </w:rPr>
  </w:style>
  <w:style w:type="paragraph" w:customStyle="1" w:styleId="B1">
    <w:name w:val="B1+"/>
    <w:basedOn w:val="B10"/>
    <w:qFormat/>
    <w:rsid w:val="002F0E8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2F0E8A"/>
    <w:rPr>
      <w:rFonts w:ascii="Arial" w:hAnsi="Arial"/>
      <w:sz w:val="18"/>
      <w:lang w:val="en-GB" w:eastAsia="en-US"/>
    </w:rPr>
  </w:style>
  <w:style w:type="character" w:customStyle="1" w:styleId="TAHCar">
    <w:name w:val="TAH Car"/>
    <w:link w:val="TAH"/>
    <w:qFormat/>
    <w:rsid w:val="002F0E8A"/>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F0E8A"/>
    <w:rPr>
      <w:rFonts w:ascii="Arial" w:hAnsi="Arial"/>
      <w:sz w:val="28"/>
      <w:lang w:val="en-GB" w:eastAsia="en-US"/>
    </w:rPr>
  </w:style>
  <w:style w:type="character" w:customStyle="1" w:styleId="NOChar">
    <w:name w:val="NO Char"/>
    <w:link w:val="NO"/>
    <w:qFormat/>
    <w:rsid w:val="002F0E8A"/>
    <w:rPr>
      <w:rFonts w:ascii="Times New Roman" w:hAnsi="Times New Roman"/>
      <w:lang w:val="en-GB" w:eastAsia="en-US"/>
    </w:rPr>
  </w:style>
  <w:style w:type="character" w:customStyle="1" w:styleId="TANChar">
    <w:name w:val="TAN Char"/>
    <w:link w:val="TAN"/>
    <w:qFormat/>
    <w:rsid w:val="002F0E8A"/>
    <w:rPr>
      <w:rFonts w:ascii="Arial" w:hAnsi="Arial"/>
      <w:sz w:val="18"/>
      <w:lang w:val="en-GB" w:eastAsia="en-US"/>
    </w:rPr>
  </w:style>
  <w:style w:type="character" w:customStyle="1" w:styleId="B1Char">
    <w:name w:val="B1 Char"/>
    <w:link w:val="B10"/>
    <w:qFormat/>
    <w:locked/>
    <w:rsid w:val="002F0E8A"/>
    <w:rPr>
      <w:rFonts w:ascii="Times New Roman" w:hAnsi="Times New Roman"/>
      <w:lang w:val="en-GB" w:eastAsia="en-US"/>
    </w:rPr>
  </w:style>
  <w:style w:type="character" w:customStyle="1" w:styleId="B2Char">
    <w:name w:val="B2 Char"/>
    <w:link w:val="B20"/>
    <w:qFormat/>
    <w:locked/>
    <w:rsid w:val="002F0E8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0E8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F0E8A"/>
    <w:rPr>
      <w:rFonts w:ascii="Arial" w:hAnsi="Arial"/>
      <w:sz w:val="22"/>
      <w:lang w:val="en-GB" w:eastAsia="en-US"/>
    </w:rPr>
  </w:style>
  <w:style w:type="character" w:customStyle="1" w:styleId="TALCar">
    <w:name w:val="TAL Car"/>
    <w:link w:val="TAL"/>
    <w:qFormat/>
    <w:rsid w:val="002F0E8A"/>
    <w:rPr>
      <w:rFonts w:ascii="Arial" w:hAnsi="Arial"/>
      <w:sz w:val="18"/>
      <w:lang w:val="en-GB" w:eastAsia="en-US"/>
    </w:rPr>
  </w:style>
  <w:style w:type="character" w:styleId="SubtleReference">
    <w:name w:val="Subtle Reference"/>
    <w:uiPriority w:val="31"/>
    <w:qFormat/>
    <w:rsid w:val="002F0E8A"/>
    <w:rPr>
      <w:smallCaps/>
      <w:color w:val="5A5A5A"/>
    </w:rPr>
  </w:style>
  <w:style w:type="character" w:customStyle="1" w:styleId="TFChar">
    <w:name w:val="TF Char"/>
    <w:link w:val="TF"/>
    <w:qFormat/>
    <w:rsid w:val="002F0E8A"/>
    <w:rPr>
      <w:rFonts w:ascii="Arial" w:hAnsi="Arial"/>
      <w:b/>
      <w:lang w:val="en-GB" w:eastAsia="en-US"/>
    </w:rPr>
  </w:style>
  <w:style w:type="character" w:customStyle="1" w:styleId="TALChar">
    <w:name w:val="TAL Char"/>
    <w:qFormat/>
    <w:locked/>
    <w:rsid w:val="002F0E8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F0E8A"/>
    <w:rPr>
      <w:rFonts w:ascii="Arial" w:hAnsi="Arial"/>
      <w:sz w:val="32"/>
      <w:lang w:val="en-GB" w:eastAsia="en-US"/>
    </w:rPr>
  </w:style>
  <w:style w:type="paragraph" w:customStyle="1" w:styleId="TableText">
    <w:name w:val="TableText"/>
    <w:basedOn w:val="BodyTextIndent"/>
    <w:qFormat/>
    <w:rsid w:val="002F0E8A"/>
    <w:pPr>
      <w:keepNext/>
      <w:keepLines/>
      <w:snapToGrid w:val="0"/>
      <w:spacing w:after="180"/>
      <w:ind w:left="0"/>
      <w:jc w:val="center"/>
    </w:pPr>
    <w:rPr>
      <w:kern w:val="2"/>
    </w:rPr>
  </w:style>
  <w:style w:type="paragraph" w:styleId="BodyTextIndent">
    <w:name w:val="Body Text Indent"/>
    <w:basedOn w:val="Normal"/>
    <w:link w:val="BodyTextIndentChar"/>
    <w:qFormat/>
    <w:rsid w:val="002F0E8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F0E8A"/>
    <w:rPr>
      <w:rFonts w:ascii="Times New Roman" w:eastAsia="SimSun" w:hAnsi="Times New Roman"/>
      <w:lang w:val="en-GB" w:eastAsia="en-GB"/>
    </w:rPr>
  </w:style>
  <w:style w:type="character" w:customStyle="1" w:styleId="EXChar">
    <w:name w:val="EX Char"/>
    <w:link w:val="EX"/>
    <w:qFormat/>
    <w:locked/>
    <w:rsid w:val="002F0E8A"/>
    <w:rPr>
      <w:rFonts w:ascii="Times New Roman" w:hAnsi="Times New Roman"/>
      <w:lang w:val="en-GB" w:eastAsia="en-US"/>
    </w:rPr>
  </w:style>
  <w:style w:type="paragraph" w:customStyle="1" w:styleId="B2">
    <w:name w:val="B2+"/>
    <w:basedOn w:val="B20"/>
    <w:qFormat/>
    <w:rsid w:val="002F0E8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2F0E8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2F0E8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2F0E8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2F0E8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F0E8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F0E8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2F0E8A"/>
    <w:rPr>
      <w:rFonts w:ascii="Arial" w:hAnsi="Arial"/>
      <w:lang w:val="en-GB" w:eastAsia="en-US"/>
    </w:rPr>
  </w:style>
  <w:style w:type="paragraph" w:styleId="Revision">
    <w:name w:val="Revision"/>
    <w:hidden/>
    <w:uiPriority w:val="99"/>
    <w:semiHidden/>
    <w:rsid w:val="002F0E8A"/>
    <w:rPr>
      <w:rFonts w:ascii="Times New Roman" w:eastAsia="SimSun" w:hAnsi="Times New Roman"/>
      <w:lang w:val="en-GB" w:eastAsia="en-US"/>
    </w:rPr>
  </w:style>
  <w:style w:type="paragraph" w:styleId="TOCHeading">
    <w:name w:val="TOC Heading"/>
    <w:basedOn w:val="Heading1"/>
    <w:next w:val="Normal"/>
    <w:uiPriority w:val="39"/>
    <w:unhideWhenUsed/>
    <w:qFormat/>
    <w:rsid w:val="002F0E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F0E8A"/>
    <w:rPr>
      <w:rFonts w:ascii="Times New Roman" w:hAnsi="Times New Roman"/>
      <w:noProof/>
      <w:lang w:val="en-GB" w:eastAsia="en-US"/>
    </w:rPr>
  </w:style>
  <w:style w:type="numbering" w:customStyle="1" w:styleId="NoList1">
    <w:name w:val="No List1"/>
    <w:next w:val="NoList"/>
    <w:uiPriority w:val="99"/>
    <w:semiHidden/>
    <w:unhideWhenUsed/>
    <w:rsid w:val="002F0E8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F0E8A"/>
    <w:rPr>
      <w:rFonts w:ascii="Arial" w:hAnsi="Arial"/>
      <w:sz w:val="36"/>
      <w:lang w:val="en-GB" w:eastAsia="en-US"/>
    </w:rPr>
  </w:style>
  <w:style w:type="character" w:customStyle="1" w:styleId="Heading6Char">
    <w:name w:val="Heading 6 Char"/>
    <w:aliases w:val="T1 Char,Header 6 Char"/>
    <w:link w:val="Heading6"/>
    <w:qFormat/>
    <w:rsid w:val="002F0E8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F0E8A"/>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F0E8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F0E8A"/>
    <w:rPr>
      <w:rFonts w:ascii="Times New Roman" w:eastAsia="Symbol" w:hAnsi="Times New Roman"/>
      <w:b/>
      <w:bCs/>
      <w:sz w:val="16"/>
      <w:lang w:val="en-GB" w:eastAsia="en-GB"/>
    </w:rPr>
  </w:style>
  <w:style w:type="character" w:customStyle="1" w:styleId="H6Char">
    <w:name w:val="H6 Char"/>
    <w:link w:val="H6"/>
    <w:qFormat/>
    <w:rsid w:val="002F0E8A"/>
    <w:rPr>
      <w:rFonts w:ascii="Arial" w:hAnsi="Arial"/>
      <w:lang w:val="en-GB" w:eastAsia="en-US"/>
    </w:rPr>
  </w:style>
  <w:style w:type="paragraph" w:styleId="NormalWeb">
    <w:name w:val="Normal (Web)"/>
    <w:basedOn w:val="Normal"/>
    <w:unhideWhenUsed/>
    <w:qFormat/>
    <w:rsid w:val="002F0E8A"/>
    <w:pPr>
      <w:spacing w:before="100" w:beforeAutospacing="1" w:after="100" w:afterAutospacing="1"/>
    </w:pPr>
    <w:rPr>
      <w:rFonts w:eastAsia="MS Mincho"/>
      <w:sz w:val="24"/>
      <w:szCs w:val="24"/>
      <w:lang w:val="en-US" w:eastAsia="en-GB"/>
    </w:rPr>
  </w:style>
  <w:style w:type="character" w:customStyle="1" w:styleId="fontstyle01">
    <w:name w:val="fontstyle01"/>
    <w:qFormat/>
    <w:rsid w:val="002F0E8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F0E8A"/>
  </w:style>
  <w:style w:type="numbering" w:customStyle="1" w:styleId="NoList3">
    <w:name w:val="No List3"/>
    <w:next w:val="NoList"/>
    <w:uiPriority w:val="99"/>
    <w:semiHidden/>
    <w:unhideWhenUsed/>
    <w:rsid w:val="002F0E8A"/>
  </w:style>
  <w:style w:type="numbering" w:customStyle="1" w:styleId="NoList4">
    <w:name w:val="No List4"/>
    <w:next w:val="NoList"/>
    <w:uiPriority w:val="99"/>
    <w:semiHidden/>
    <w:unhideWhenUsed/>
    <w:rsid w:val="002F0E8A"/>
  </w:style>
  <w:style w:type="table" w:customStyle="1" w:styleId="TableGrid1">
    <w:name w:val="Table Grid1"/>
    <w:basedOn w:val="TableNormal"/>
    <w:next w:val="TableGrid"/>
    <w:uiPriority w:val="39"/>
    <w:qFormat/>
    <w:rsid w:val="002F0E8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F0E8A"/>
    <w:rPr>
      <w:rFonts w:ascii="Arial" w:hAnsi="Arial"/>
      <w:b/>
      <w:i/>
      <w:noProof/>
      <w:sz w:val="18"/>
      <w:lang w:val="en-GB" w:eastAsia="en-US"/>
    </w:rPr>
  </w:style>
  <w:style w:type="numbering" w:customStyle="1" w:styleId="NoList5">
    <w:name w:val="No List5"/>
    <w:next w:val="NoList"/>
    <w:uiPriority w:val="99"/>
    <w:semiHidden/>
    <w:unhideWhenUsed/>
    <w:rsid w:val="002F0E8A"/>
  </w:style>
  <w:style w:type="character" w:customStyle="1" w:styleId="Heading7Char">
    <w:name w:val="Heading 7 Char"/>
    <w:link w:val="Heading7"/>
    <w:qFormat/>
    <w:rsid w:val="002F0E8A"/>
    <w:rPr>
      <w:rFonts w:ascii="Arial" w:hAnsi="Arial"/>
      <w:lang w:val="en-GB" w:eastAsia="en-US"/>
    </w:rPr>
  </w:style>
  <w:style w:type="character" w:customStyle="1" w:styleId="Heading8Char">
    <w:name w:val="Heading 8 Char"/>
    <w:link w:val="Heading8"/>
    <w:qFormat/>
    <w:rsid w:val="002F0E8A"/>
    <w:rPr>
      <w:rFonts w:ascii="Arial" w:hAnsi="Arial"/>
      <w:sz w:val="36"/>
      <w:lang w:val="en-GB" w:eastAsia="en-US"/>
    </w:rPr>
  </w:style>
  <w:style w:type="character" w:customStyle="1" w:styleId="Heading9Char">
    <w:name w:val="Heading 9 Char"/>
    <w:link w:val="Heading9"/>
    <w:qFormat/>
    <w:rsid w:val="002F0E8A"/>
    <w:rPr>
      <w:rFonts w:ascii="Arial" w:hAnsi="Arial"/>
      <w:sz w:val="36"/>
      <w:lang w:val="en-GB" w:eastAsia="en-US"/>
    </w:rPr>
  </w:style>
  <w:style w:type="table" w:customStyle="1" w:styleId="TableGrid2">
    <w:name w:val="Table Grid2"/>
    <w:basedOn w:val="TableNormal"/>
    <w:next w:val="TableGrid"/>
    <w:qFormat/>
    <w:rsid w:val="002F0E8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F0E8A"/>
  </w:style>
  <w:style w:type="numbering" w:customStyle="1" w:styleId="NoList21">
    <w:name w:val="No List21"/>
    <w:next w:val="NoList"/>
    <w:uiPriority w:val="99"/>
    <w:semiHidden/>
    <w:unhideWhenUsed/>
    <w:rsid w:val="002F0E8A"/>
  </w:style>
  <w:style w:type="numbering" w:customStyle="1" w:styleId="NoList31">
    <w:name w:val="No List31"/>
    <w:next w:val="NoList"/>
    <w:uiPriority w:val="99"/>
    <w:semiHidden/>
    <w:unhideWhenUsed/>
    <w:rsid w:val="002F0E8A"/>
  </w:style>
  <w:style w:type="numbering" w:customStyle="1" w:styleId="NoList41">
    <w:name w:val="No List41"/>
    <w:next w:val="NoList"/>
    <w:uiPriority w:val="99"/>
    <w:semiHidden/>
    <w:unhideWhenUsed/>
    <w:rsid w:val="002F0E8A"/>
  </w:style>
  <w:style w:type="table" w:customStyle="1" w:styleId="TableGrid11">
    <w:name w:val="Table Grid11"/>
    <w:basedOn w:val="TableNormal"/>
    <w:next w:val="TableGrid"/>
    <w:uiPriority w:val="39"/>
    <w:qFormat/>
    <w:rsid w:val="002F0E8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F0E8A"/>
  </w:style>
  <w:style w:type="table" w:customStyle="1" w:styleId="TableGrid3">
    <w:name w:val="Table Grid3"/>
    <w:basedOn w:val="TableNormal"/>
    <w:next w:val="TableGrid"/>
    <w:qFormat/>
    <w:rsid w:val="002F0E8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F0E8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2F0E8A"/>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0E8A"/>
    <w:rPr>
      <w:rFonts w:ascii="Arial" w:hAnsi="Arial"/>
      <w:sz w:val="32"/>
      <w:lang w:val="en-GB" w:eastAsia="en-US" w:bidi="ar-SA"/>
    </w:rPr>
  </w:style>
  <w:style w:type="paragraph" w:customStyle="1" w:styleId="References">
    <w:name w:val="References"/>
    <w:basedOn w:val="Normal"/>
    <w:qFormat/>
    <w:rsid w:val="002F0E8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2F0E8A"/>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F0E8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F0E8A"/>
    <w:rPr>
      <w:rFonts w:eastAsia="MS Mincho"/>
      <w:lang w:val="en-GB" w:eastAsia="en-US"/>
    </w:rPr>
  </w:style>
  <w:style w:type="character" w:customStyle="1" w:styleId="font4">
    <w:name w:val="font4"/>
    <w:qFormat/>
    <w:rsid w:val="002F0E8A"/>
  </w:style>
  <w:style w:type="character" w:customStyle="1" w:styleId="UnresolvedMention2">
    <w:name w:val="Unresolved Mention2"/>
    <w:uiPriority w:val="99"/>
    <w:unhideWhenUsed/>
    <w:qFormat/>
    <w:rsid w:val="002F0E8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F0E8A"/>
    <w:rPr>
      <w:rFonts w:ascii="Arial" w:hAnsi="Arial"/>
      <w:sz w:val="36"/>
      <w:lang w:val="en-GB" w:eastAsia="en-US"/>
    </w:rPr>
  </w:style>
  <w:style w:type="paragraph" w:styleId="IndexHeading">
    <w:name w:val="index heading"/>
    <w:basedOn w:val="Normal"/>
    <w:next w:val="Normal"/>
    <w:qFormat/>
    <w:rsid w:val="002F0E8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F0E8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F0E8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F0E8A"/>
    <w:rPr>
      <w:rFonts w:ascii="Times New Roman" w:eastAsia="Malgun Gothic" w:hAnsi="Times New Roman"/>
      <w:lang w:val="en-GB" w:eastAsia="ja-JP"/>
    </w:rPr>
  </w:style>
  <w:style w:type="paragraph" w:styleId="BodyText2">
    <w:name w:val="Body Text 2"/>
    <w:basedOn w:val="Normal"/>
    <w:link w:val="BodyText2Char"/>
    <w:qFormat/>
    <w:rsid w:val="002F0E8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2F0E8A"/>
    <w:rPr>
      <w:rFonts w:ascii="Times New Roman" w:eastAsia="Malgun Gothic" w:hAnsi="Times New Roman"/>
      <w:i/>
      <w:lang w:val="en-GB" w:eastAsia="x-none"/>
    </w:rPr>
  </w:style>
  <w:style w:type="paragraph" w:styleId="BodyText3">
    <w:name w:val="Body Text 3"/>
    <w:basedOn w:val="Normal"/>
    <w:link w:val="BodyText3Char"/>
    <w:qFormat/>
    <w:rsid w:val="002F0E8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2F0E8A"/>
    <w:rPr>
      <w:rFonts w:ascii="Times New Roman" w:eastAsia="Osaka" w:hAnsi="Times New Roman"/>
      <w:color w:val="000000"/>
      <w:lang w:val="en-GB" w:eastAsia="x-none"/>
    </w:rPr>
  </w:style>
  <w:style w:type="character" w:styleId="PageNumber">
    <w:name w:val="page number"/>
    <w:qFormat/>
    <w:rsid w:val="002F0E8A"/>
  </w:style>
  <w:style w:type="paragraph" w:customStyle="1" w:styleId="CharCharCharCharChar">
    <w:name w:val="Char Char Char Char Char"/>
    <w:semiHidden/>
    <w:qFormat/>
    <w:rsid w:val="002F0E8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2F0E8A"/>
  </w:style>
  <w:style w:type="paragraph" w:customStyle="1" w:styleId="CharCharChar">
    <w:name w:val="Char Char Char"/>
    <w:semiHidden/>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2F0E8A"/>
    <w:rPr>
      <w:lang w:val="en-GB" w:eastAsia="ja-JP" w:bidi="ar-SA"/>
    </w:rPr>
  </w:style>
  <w:style w:type="paragraph" w:customStyle="1" w:styleId="1Char">
    <w:name w:val="(文字) (文字)1 Char (文字) (文字)"/>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F0E8A"/>
    <w:rPr>
      <w:rFonts w:eastAsia="MS Mincho"/>
      <w:lang w:val="en-GB" w:eastAsia="en-US" w:bidi="ar-SA"/>
    </w:rPr>
  </w:style>
  <w:style w:type="paragraph" w:customStyle="1" w:styleId="1CharChar">
    <w:name w:val="(文字) (文字)1 Char (文字) (文字)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F0E8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F0E8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F0E8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0E8A"/>
    <w:rPr>
      <w:rFonts w:ascii="Arial" w:hAnsi="Arial"/>
      <w:sz w:val="32"/>
      <w:lang w:val="en-GB" w:eastAsia="ja-JP" w:bidi="ar-SA"/>
    </w:rPr>
  </w:style>
  <w:style w:type="character" w:customStyle="1" w:styleId="CharChar4">
    <w:name w:val="Char Char4"/>
    <w:qFormat/>
    <w:rsid w:val="002F0E8A"/>
    <w:rPr>
      <w:rFonts w:ascii="Courier New" w:hAnsi="Courier New"/>
      <w:lang w:val="nb-NO" w:eastAsia="ja-JP" w:bidi="ar-SA"/>
    </w:rPr>
  </w:style>
  <w:style w:type="character" w:customStyle="1" w:styleId="AndreaLeonardi">
    <w:name w:val="Andrea Leonardi"/>
    <w:semiHidden/>
    <w:qFormat/>
    <w:rsid w:val="002F0E8A"/>
    <w:rPr>
      <w:rFonts w:ascii="Arial" w:hAnsi="Arial" w:cs="Arial"/>
      <w:color w:val="auto"/>
      <w:sz w:val="20"/>
      <w:szCs w:val="20"/>
    </w:rPr>
  </w:style>
  <w:style w:type="character" w:customStyle="1" w:styleId="NOCharChar">
    <w:name w:val="NO Char Char"/>
    <w:qFormat/>
    <w:rsid w:val="002F0E8A"/>
    <w:rPr>
      <w:lang w:val="en-GB" w:eastAsia="en-US" w:bidi="ar-SA"/>
    </w:rPr>
  </w:style>
  <w:style w:type="character" w:customStyle="1" w:styleId="NOZchn">
    <w:name w:val="NO Zchn"/>
    <w:qFormat/>
    <w:rsid w:val="002F0E8A"/>
    <w:rPr>
      <w:lang w:val="en-GB" w:eastAsia="en-US" w:bidi="ar-SA"/>
    </w:rPr>
  </w:style>
  <w:style w:type="character" w:customStyle="1" w:styleId="TACCar">
    <w:name w:val="TAC Car"/>
    <w:qFormat/>
    <w:rsid w:val="002F0E8A"/>
    <w:rPr>
      <w:rFonts w:ascii="Arial" w:hAnsi="Arial"/>
      <w:sz w:val="18"/>
      <w:lang w:val="en-GB" w:eastAsia="ja-JP" w:bidi="ar-SA"/>
    </w:rPr>
  </w:style>
  <w:style w:type="character" w:customStyle="1" w:styleId="TAL0">
    <w:name w:val="TAL (文字)"/>
    <w:qFormat/>
    <w:rsid w:val="002F0E8A"/>
    <w:rPr>
      <w:rFonts w:ascii="Arial" w:hAnsi="Arial"/>
      <w:sz w:val="18"/>
      <w:lang w:val="en-GB" w:eastAsia="ja-JP" w:bidi="ar-SA"/>
    </w:rPr>
  </w:style>
  <w:style w:type="paragraph" w:customStyle="1" w:styleId="CharCharCharCharCharChar">
    <w:name w:val="Char Char Char Char Char Char"/>
    <w:semiHidden/>
    <w:qFormat/>
    <w:rsid w:val="002F0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F0E8A"/>
  </w:style>
  <w:style w:type="paragraph" w:customStyle="1" w:styleId="CarCar">
    <w:name w:val="Car C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F0E8A"/>
    <w:rPr>
      <w:rFonts w:ascii="Arial" w:hAnsi="Arial"/>
      <w:sz w:val="32"/>
      <w:lang w:val="en-GB" w:eastAsia="en-US" w:bidi="ar-SA"/>
    </w:rPr>
  </w:style>
  <w:style w:type="paragraph" w:customStyle="1" w:styleId="ZchnZchn1">
    <w:name w:val="Zchn Zchn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F0E8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F0E8A"/>
    <w:rPr>
      <w:rFonts w:ascii="Arial" w:hAnsi="Arial"/>
      <w:sz w:val="32"/>
      <w:lang w:val="en-GB" w:eastAsia="en-US" w:bidi="ar-SA"/>
    </w:rPr>
  </w:style>
  <w:style w:type="paragraph" w:customStyle="1" w:styleId="2">
    <w:name w:val="(文字) (文字)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F0E8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F0E8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F0E8A"/>
    <w:rPr>
      <w:rFonts w:ascii="Arial" w:eastAsia="Batang" w:hAnsi="Arial" w:cs="Times New Roman"/>
      <w:b/>
      <w:bCs/>
      <w:i/>
      <w:iCs/>
      <w:sz w:val="28"/>
      <w:szCs w:val="28"/>
      <w:lang w:val="en-GB" w:eastAsia="en-US" w:bidi="ar-SA"/>
    </w:rPr>
  </w:style>
  <w:style w:type="paragraph" w:customStyle="1" w:styleId="3">
    <w:name w:val="(文字) (文字)3"/>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F0E8A"/>
  </w:style>
  <w:style w:type="paragraph" w:customStyle="1" w:styleId="10">
    <w:name w:val="(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F0E8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F0E8A"/>
    <w:rPr>
      <w:rFonts w:ascii="Times New Roman" w:eastAsia="MS Mincho" w:hAnsi="Times New Roman"/>
      <w:lang w:val="en-GB" w:eastAsia="en-GB"/>
    </w:rPr>
  </w:style>
  <w:style w:type="paragraph" w:styleId="NormalIndent">
    <w:name w:val="Normal Indent"/>
    <w:basedOn w:val="Normal"/>
    <w:qFormat/>
    <w:rsid w:val="002F0E8A"/>
    <w:pPr>
      <w:spacing w:after="0"/>
      <w:ind w:left="851"/>
    </w:pPr>
    <w:rPr>
      <w:rFonts w:eastAsia="MS Mincho"/>
      <w:lang w:val="it-IT" w:eastAsia="en-GB"/>
    </w:rPr>
  </w:style>
  <w:style w:type="paragraph" w:styleId="ListNumber5">
    <w:name w:val="List Number 5"/>
    <w:basedOn w:val="Normal"/>
    <w:qFormat/>
    <w:rsid w:val="002F0E8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2F0E8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F0E8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2F0E8A"/>
    <w:rPr>
      <w:b/>
      <w:bCs/>
    </w:rPr>
  </w:style>
  <w:style w:type="character" w:customStyle="1" w:styleId="CharChar7">
    <w:name w:val="Char Char7"/>
    <w:semiHidden/>
    <w:qFormat/>
    <w:rsid w:val="002F0E8A"/>
    <w:rPr>
      <w:rFonts w:ascii="Tahoma" w:hAnsi="Tahoma" w:cs="Tahoma"/>
      <w:shd w:val="clear" w:color="auto" w:fill="000080"/>
      <w:lang w:val="en-GB" w:eastAsia="en-US"/>
    </w:rPr>
  </w:style>
  <w:style w:type="character" w:customStyle="1" w:styleId="ZchnZchn5">
    <w:name w:val="Zchn Zchn5"/>
    <w:qFormat/>
    <w:rsid w:val="002F0E8A"/>
    <w:rPr>
      <w:rFonts w:ascii="Courier New" w:eastAsia="Batang" w:hAnsi="Courier New"/>
      <w:lang w:val="nb-NO" w:eastAsia="en-US" w:bidi="ar-SA"/>
    </w:rPr>
  </w:style>
  <w:style w:type="character" w:customStyle="1" w:styleId="CharChar10">
    <w:name w:val="Char Char10"/>
    <w:semiHidden/>
    <w:qFormat/>
    <w:rsid w:val="002F0E8A"/>
    <w:rPr>
      <w:rFonts w:ascii="Times New Roman" w:hAnsi="Times New Roman"/>
      <w:lang w:val="en-GB" w:eastAsia="en-US"/>
    </w:rPr>
  </w:style>
  <w:style w:type="character" w:customStyle="1" w:styleId="CharChar9">
    <w:name w:val="Char Char9"/>
    <w:semiHidden/>
    <w:qFormat/>
    <w:rsid w:val="002F0E8A"/>
    <w:rPr>
      <w:rFonts w:ascii="Tahoma" w:hAnsi="Tahoma" w:cs="Tahoma"/>
      <w:sz w:val="16"/>
      <w:szCs w:val="16"/>
      <w:lang w:val="en-GB" w:eastAsia="en-US"/>
    </w:rPr>
  </w:style>
  <w:style w:type="character" w:customStyle="1" w:styleId="CharChar8">
    <w:name w:val="Char Char8"/>
    <w:semiHidden/>
    <w:qFormat/>
    <w:rsid w:val="002F0E8A"/>
    <w:rPr>
      <w:rFonts w:ascii="Times New Roman" w:hAnsi="Times New Roman"/>
      <w:b/>
      <w:bCs/>
      <w:lang w:val="en-GB" w:eastAsia="en-US"/>
    </w:rPr>
  </w:style>
  <w:style w:type="paragraph" w:customStyle="1" w:styleId="a2">
    <w:name w:val="修订"/>
    <w:hidden/>
    <w:semiHidden/>
    <w:rsid w:val="002F0E8A"/>
    <w:rPr>
      <w:rFonts w:ascii="Times New Roman" w:eastAsia="Batang" w:hAnsi="Times New Roman"/>
      <w:lang w:val="en-GB" w:eastAsia="en-US"/>
    </w:rPr>
  </w:style>
  <w:style w:type="paragraph" w:styleId="EndnoteText">
    <w:name w:val="endnote text"/>
    <w:basedOn w:val="Normal"/>
    <w:link w:val="EndnoteTextChar"/>
    <w:qFormat/>
    <w:rsid w:val="002F0E8A"/>
    <w:pPr>
      <w:snapToGrid w:val="0"/>
    </w:pPr>
    <w:rPr>
      <w:rFonts w:eastAsia="SimSun"/>
      <w:lang w:eastAsia="x-none"/>
    </w:rPr>
  </w:style>
  <w:style w:type="character" w:customStyle="1" w:styleId="EndnoteTextChar">
    <w:name w:val="Endnote Text Char"/>
    <w:basedOn w:val="DefaultParagraphFont"/>
    <w:link w:val="EndnoteText"/>
    <w:qFormat/>
    <w:rsid w:val="002F0E8A"/>
    <w:rPr>
      <w:rFonts w:ascii="Times New Roman" w:eastAsia="SimSun" w:hAnsi="Times New Roman"/>
      <w:lang w:val="en-GB" w:eastAsia="x-none"/>
    </w:rPr>
  </w:style>
  <w:style w:type="character" w:styleId="EndnoteReference">
    <w:name w:val="endnote reference"/>
    <w:qFormat/>
    <w:rsid w:val="002F0E8A"/>
    <w:rPr>
      <w:vertAlign w:val="superscript"/>
    </w:rPr>
  </w:style>
  <w:style w:type="character" w:customStyle="1" w:styleId="btChar3">
    <w:name w:val="bt Char3"/>
    <w:aliases w:val="bt Car Char Char3"/>
    <w:qFormat/>
    <w:rsid w:val="002F0E8A"/>
    <w:rPr>
      <w:lang w:val="en-GB" w:eastAsia="ja-JP" w:bidi="ar-SA"/>
    </w:rPr>
  </w:style>
  <w:style w:type="paragraph" w:styleId="Title">
    <w:name w:val="Title"/>
    <w:basedOn w:val="Normal"/>
    <w:next w:val="Normal"/>
    <w:link w:val="TitleChar"/>
    <w:qFormat/>
    <w:rsid w:val="002F0E8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2F0E8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F0E8A"/>
    <w:rPr>
      <w:rFonts w:ascii="Arial" w:hAnsi="Arial"/>
      <w:sz w:val="22"/>
      <w:lang w:val="en-GB" w:eastAsia="ja-JP" w:bidi="ar-SA"/>
    </w:rPr>
  </w:style>
  <w:style w:type="paragraph" w:styleId="Date">
    <w:name w:val="Date"/>
    <w:basedOn w:val="Normal"/>
    <w:next w:val="Normal"/>
    <w:link w:val="DateChar"/>
    <w:qFormat/>
    <w:rsid w:val="002F0E8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2F0E8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F0E8A"/>
    <w:rPr>
      <w:rFonts w:ascii="Arial" w:hAnsi="Arial"/>
      <w:sz w:val="24"/>
      <w:lang w:val="en-GB"/>
    </w:rPr>
  </w:style>
  <w:style w:type="paragraph" w:customStyle="1" w:styleId="AutoCorrect">
    <w:name w:val="AutoCorrect"/>
    <w:qFormat/>
    <w:rsid w:val="002F0E8A"/>
    <w:rPr>
      <w:rFonts w:ascii="Times New Roman" w:eastAsia="Malgun Gothic" w:hAnsi="Times New Roman"/>
      <w:sz w:val="24"/>
      <w:szCs w:val="24"/>
      <w:lang w:val="en-GB" w:eastAsia="ko-KR"/>
    </w:rPr>
  </w:style>
  <w:style w:type="paragraph" w:customStyle="1" w:styleId="-PAGE-">
    <w:name w:val="- PAGE -"/>
    <w:qFormat/>
    <w:rsid w:val="002F0E8A"/>
    <w:rPr>
      <w:rFonts w:ascii="Times New Roman" w:eastAsia="Malgun Gothic" w:hAnsi="Times New Roman"/>
      <w:sz w:val="24"/>
      <w:szCs w:val="24"/>
      <w:lang w:val="en-GB" w:eastAsia="ko-KR"/>
    </w:rPr>
  </w:style>
  <w:style w:type="paragraph" w:customStyle="1" w:styleId="PageXofY">
    <w:name w:val="Page X of Y"/>
    <w:qFormat/>
    <w:rsid w:val="002F0E8A"/>
    <w:rPr>
      <w:rFonts w:ascii="Times New Roman" w:eastAsia="Malgun Gothic" w:hAnsi="Times New Roman"/>
      <w:sz w:val="24"/>
      <w:szCs w:val="24"/>
      <w:lang w:val="en-GB" w:eastAsia="ko-KR"/>
    </w:rPr>
  </w:style>
  <w:style w:type="paragraph" w:customStyle="1" w:styleId="Createdby">
    <w:name w:val="Created by"/>
    <w:qFormat/>
    <w:rsid w:val="002F0E8A"/>
    <w:rPr>
      <w:rFonts w:ascii="Times New Roman" w:eastAsia="Malgun Gothic" w:hAnsi="Times New Roman"/>
      <w:sz w:val="24"/>
      <w:szCs w:val="24"/>
      <w:lang w:val="en-GB" w:eastAsia="ko-KR"/>
    </w:rPr>
  </w:style>
  <w:style w:type="paragraph" w:customStyle="1" w:styleId="Createdon">
    <w:name w:val="Created on"/>
    <w:qFormat/>
    <w:rsid w:val="002F0E8A"/>
    <w:rPr>
      <w:rFonts w:ascii="Times New Roman" w:eastAsia="Malgun Gothic" w:hAnsi="Times New Roman"/>
      <w:sz w:val="24"/>
      <w:szCs w:val="24"/>
      <w:lang w:val="en-GB" w:eastAsia="ko-KR"/>
    </w:rPr>
  </w:style>
  <w:style w:type="paragraph" w:customStyle="1" w:styleId="Lastprinted">
    <w:name w:val="Last printed"/>
    <w:qFormat/>
    <w:rsid w:val="002F0E8A"/>
    <w:rPr>
      <w:rFonts w:ascii="Times New Roman" w:eastAsia="Malgun Gothic" w:hAnsi="Times New Roman"/>
      <w:sz w:val="24"/>
      <w:szCs w:val="24"/>
      <w:lang w:val="en-GB" w:eastAsia="ko-KR"/>
    </w:rPr>
  </w:style>
  <w:style w:type="paragraph" w:customStyle="1" w:styleId="Lastsavedby">
    <w:name w:val="Last saved by"/>
    <w:qFormat/>
    <w:rsid w:val="002F0E8A"/>
    <w:rPr>
      <w:rFonts w:ascii="Times New Roman" w:eastAsia="Malgun Gothic" w:hAnsi="Times New Roman"/>
      <w:sz w:val="24"/>
      <w:szCs w:val="24"/>
      <w:lang w:val="en-GB" w:eastAsia="ko-KR"/>
    </w:rPr>
  </w:style>
  <w:style w:type="paragraph" w:customStyle="1" w:styleId="Filename">
    <w:name w:val="Filename"/>
    <w:qFormat/>
    <w:rsid w:val="002F0E8A"/>
    <w:rPr>
      <w:rFonts w:ascii="Times New Roman" w:eastAsia="Malgun Gothic" w:hAnsi="Times New Roman"/>
      <w:sz w:val="24"/>
      <w:szCs w:val="24"/>
      <w:lang w:val="en-GB" w:eastAsia="ko-KR"/>
    </w:rPr>
  </w:style>
  <w:style w:type="paragraph" w:customStyle="1" w:styleId="Filenameandpath">
    <w:name w:val="Filename and path"/>
    <w:qFormat/>
    <w:rsid w:val="002F0E8A"/>
    <w:rPr>
      <w:rFonts w:ascii="Times New Roman" w:eastAsia="Malgun Gothic" w:hAnsi="Times New Roman"/>
      <w:sz w:val="24"/>
      <w:szCs w:val="24"/>
      <w:lang w:val="en-GB" w:eastAsia="ko-KR"/>
    </w:rPr>
  </w:style>
  <w:style w:type="paragraph" w:customStyle="1" w:styleId="AuthorPageDate">
    <w:name w:val="Author  Page #  Date"/>
    <w:qFormat/>
    <w:rsid w:val="002F0E8A"/>
    <w:rPr>
      <w:rFonts w:ascii="Times New Roman" w:eastAsia="Malgun Gothic" w:hAnsi="Times New Roman"/>
      <w:sz w:val="24"/>
      <w:szCs w:val="24"/>
      <w:lang w:val="en-GB" w:eastAsia="ko-KR"/>
    </w:rPr>
  </w:style>
  <w:style w:type="paragraph" w:customStyle="1" w:styleId="ConfidentialPageDate">
    <w:name w:val="Confidential  Page #  Date"/>
    <w:qFormat/>
    <w:rsid w:val="002F0E8A"/>
    <w:rPr>
      <w:rFonts w:ascii="Times New Roman" w:eastAsia="Malgun Gothic" w:hAnsi="Times New Roman"/>
      <w:sz w:val="24"/>
      <w:szCs w:val="24"/>
      <w:lang w:val="en-GB" w:eastAsia="ko-KR"/>
    </w:rPr>
  </w:style>
  <w:style w:type="paragraph" w:customStyle="1" w:styleId="INDENT1">
    <w:name w:val="INDENT1"/>
    <w:basedOn w:val="Normal"/>
    <w:qFormat/>
    <w:rsid w:val="002F0E8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F0E8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F0E8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F0E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F0E8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F0E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F0E8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2F0E8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2F0E8A"/>
    <w:pPr>
      <w:tabs>
        <w:tab w:val="center" w:pos="4820"/>
        <w:tab w:val="right" w:pos="9640"/>
      </w:tabs>
    </w:pPr>
    <w:rPr>
      <w:lang w:eastAsia="ja-JP"/>
    </w:rPr>
  </w:style>
  <w:style w:type="paragraph" w:customStyle="1" w:styleId="Data">
    <w:name w:val="Data"/>
    <w:basedOn w:val="Normal"/>
    <w:qFormat/>
    <w:rsid w:val="002F0E8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0E8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2F0E8A"/>
    <w:pPr>
      <w:overflowPunct w:val="0"/>
      <w:autoSpaceDE w:val="0"/>
      <w:autoSpaceDN w:val="0"/>
      <w:adjustRightInd w:val="0"/>
      <w:textAlignment w:val="baseline"/>
    </w:pPr>
    <w:rPr>
      <w:lang w:eastAsia="ja-JP"/>
    </w:rPr>
  </w:style>
  <w:style w:type="paragraph" w:customStyle="1" w:styleId="TaOC">
    <w:name w:val="TaOC"/>
    <w:basedOn w:val="TAC"/>
    <w:qFormat/>
    <w:rsid w:val="002F0E8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F0E8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2F0E8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0E8A"/>
    <w:rPr>
      <w:rFonts w:ascii="Arial" w:hAnsi="Arial"/>
      <w:sz w:val="28"/>
      <w:lang w:val="en-GB" w:eastAsia="en-US" w:bidi="ar-SA"/>
    </w:rPr>
  </w:style>
  <w:style w:type="character" w:customStyle="1" w:styleId="T1Char3">
    <w:name w:val="T1 Char3"/>
    <w:aliases w:val="Header 6 Char Char3"/>
    <w:qFormat/>
    <w:rsid w:val="002F0E8A"/>
    <w:rPr>
      <w:rFonts w:ascii="Arial" w:hAnsi="Arial"/>
      <w:lang w:val="en-GB" w:eastAsia="en-US" w:bidi="ar-SA"/>
    </w:rPr>
  </w:style>
  <w:style w:type="table" w:customStyle="1" w:styleId="Tabellengitternetz1">
    <w:name w:val="Tabellengitternetz1"/>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F0E8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2F0E8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F0E8A"/>
    <w:pPr>
      <w:keepNext w:val="0"/>
      <w:keepLines w:val="0"/>
      <w:spacing w:before="240"/>
      <w:ind w:left="0" w:firstLine="0"/>
    </w:pPr>
    <w:rPr>
      <w:rFonts w:eastAsia="MS Mincho"/>
      <w:bCs/>
      <w:lang w:eastAsia="x-none"/>
    </w:rPr>
  </w:style>
  <w:style w:type="paragraph" w:customStyle="1" w:styleId="a3">
    <w:name w:val="吹き出し"/>
    <w:basedOn w:val="Normal"/>
    <w:semiHidden/>
    <w:rsid w:val="002F0E8A"/>
    <w:rPr>
      <w:rFonts w:ascii="Tahoma" w:eastAsia="MS Mincho" w:hAnsi="Tahoma" w:cs="Tahoma"/>
      <w:sz w:val="16"/>
      <w:szCs w:val="16"/>
      <w:lang w:eastAsia="ko-KR"/>
    </w:rPr>
  </w:style>
  <w:style w:type="paragraph" w:customStyle="1" w:styleId="JK-text-simpledoc">
    <w:name w:val="JK - text - simple doc"/>
    <w:basedOn w:val="BodyText"/>
    <w:autoRedefine/>
    <w:qFormat/>
    <w:rsid w:val="002F0E8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2F0E8A"/>
    <w:pPr>
      <w:spacing w:before="100" w:beforeAutospacing="1" w:after="100" w:afterAutospacing="1"/>
    </w:pPr>
    <w:rPr>
      <w:sz w:val="24"/>
      <w:szCs w:val="24"/>
      <w:lang w:val="en-US" w:eastAsia="ko-KR"/>
    </w:rPr>
  </w:style>
  <w:style w:type="paragraph" w:customStyle="1" w:styleId="11">
    <w:name w:val="吹き出し1"/>
    <w:basedOn w:val="Normal"/>
    <w:semiHidden/>
    <w:qFormat/>
    <w:rsid w:val="002F0E8A"/>
    <w:rPr>
      <w:rFonts w:ascii="Tahoma" w:eastAsia="MS Mincho" w:hAnsi="Tahoma" w:cs="Tahoma"/>
      <w:sz w:val="16"/>
      <w:szCs w:val="16"/>
      <w:lang w:eastAsia="ko-KR"/>
    </w:rPr>
  </w:style>
  <w:style w:type="paragraph" w:customStyle="1" w:styleId="ZchnZchn">
    <w:name w:val="Zchn Zchn"/>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2F0E8A"/>
    <w:rPr>
      <w:rFonts w:ascii="Tahoma" w:eastAsia="MS Mincho" w:hAnsi="Tahoma" w:cs="Tahoma"/>
      <w:sz w:val="16"/>
      <w:szCs w:val="16"/>
      <w:lang w:eastAsia="ko-KR"/>
    </w:rPr>
  </w:style>
  <w:style w:type="paragraph" w:customStyle="1" w:styleId="Note">
    <w:name w:val="Note"/>
    <w:basedOn w:val="B10"/>
    <w:qFormat/>
    <w:rsid w:val="002F0E8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2F0E8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2F0E8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2F0E8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2F0E8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F0E8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F0E8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F0E8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F0E8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F0E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2F0E8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2F0E8A"/>
    <w:pPr>
      <w:tabs>
        <w:tab w:val="left" w:pos="360"/>
      </w:tabs>
      <w:ind w:left="360" w:hanging="360"/>
    </w:pPr>
  </w:style>
  <w:style w:type="paragraph" w:customStyle="1" w:styleId="Para1">
    <w:name w:val="Para1"/>
    <w:basedOn w:val="Normal"/>
    <w:qFormat/>
    <w:rsid w:val="002F0E8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F0E8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F0E8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F0E8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F0E8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F0E8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F0E8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F0E8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F0E8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F0E8A"/>
    <w:pPr>
      <w:spacing w:before="120"/>
      <w:outlineLvl w:val="2"/>
    </w:pPr>
    <w:rPr>
      <w:sz w:val="28"/>
    </w:rPr>
  </w:style>
  <w:style w:type="paragraph" w:customStyle="1" w:styleId="Heading2Head2A2">
    <w:name w:val="Heading 2.Head2A.2"/>
    <w:basedOn w:val="Heading1"/>
    <w:next w:val="Normal"/>
    <w:qFormat/>
    <w:rsid w:val="002F0E8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2F0E8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F0E8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F0E8A"/>
    <w:pPr>
      <w:spacing w:before="120"/>
      <w:outlineLvl w:val="2"/>
    </w:pPr>
    <w:rPr>
      <w:rFonts w:eastAsia="MS Mincho"/>
      <w:sz w:val="28"/>
      <w:lang w:eastAsia="de-DE"/>
    </w:rPr>
  </w:style>
  <w:style w:type="paragraph" w:customStyle="1" w:styleId="Reference">
    <w:name w:val="Reference"/>
    <w:basedOn w:val="Normal"/>
    <w:qFormat/>
    <w:rsid w:val="002F0E8A"/>
    <w:pPr>
      <w:spacing w:after="0"/>
      <w:ind w:left="567" w:hanging="283"/>
    </w:pPr>
    <w:rPr>
      <w:rFonts w:eastAsia="MS Mincho"/>
      <w:lang w:eastAsia="en-GB"/>
    </w:rPr>
  </w:style>
  <w:style w:type="paragraph" w:customStyle="1" w:styleId="Bullets">
    <w:name w:val="Bullets"/>
    <w:basedOn w:val="BodyText"/>
    <w:qFormat/>
    <w:rsid w:val="002F0E8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2F0E8A"/>
    <w:pPr>
      <w:spacing w:after="220"/>
      <w:ind w:left="1298"/>
    </w:pPr>
    <w:rPr>
      <w:rFonts w:ascii="Arial" w:eastAsia="SimSun" w:hAnsi="Arial"/>
      <w:lang w:val="en-US" w:eastAsia="en-GB"/>
    </w:rPr>
  </w:style>
  <w:style w:type="numbering" w:customStyle="1" w:styleId="12">
    <w:name w:val="无列表1"/>
    <w:next w:val="NoList"/>
    <w:semiHidden/>
    <w:rsid w:val="002F0E8A"/>
  </w:style>
  <w:style w:type="paragraph" w:customStyle="1" w:styleId="1030302">
    <w:name w:val="样式 样式 标题 1 + 两端对齐 段前: 0.3 行 段后: 0.3 行 行距: 单倍行距 + 段前: 0.2 行 段后: ..."/>
    <w:basedOn w:val="Normal"/>
    <w:autoRedefine/>
    <w:qFormat/>
    <w:rsid w:val="002F0E8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2F0E8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F0E8A"/>
    <w:rPr>
      <w:rFonts w:eastAsia="Malgun Gothic"/>
      <w:kern w:val="2"/>
    </w:rPr>
  </w:style>
  <w:style w:type="character" w:customStyle="1" w:styleId="StyleTACChar">
    <w:name w:val="Style TAC + Char"/>
    <w:link w:val="StyleTAC"/>
    <w:qFormat/>
    <w:rsid w:val="002F0E8A"/>
    <w:rPr>
      <w:rFonts w:ascii="Arial" w:eastAsia="Malgun Gothic" w:hAnsi="Arial"/>
      <w:kern w:val="2"/>
      <w:sz w:val="18"/>
      <w:lang w:val="en-GB" w:eastAsia="en-US"/>
    </w:rPr>
  </w:style>
  <w:style w:type="character" w:customStyle="1" w:styleId="CharChar29">
    <w:name w:val="Char Char29"/>
    <w:qFormat/>
    <w:rsid w:val="002F0E8A"/>
    <w:rPr>
      <w:rFonts w:ascii="Arial" w:hAnsi="Arial"/>
      <w:sz w:val="36"/>
      <w:lang w:val="en-GB" w:eastAsia="en-US" w:bidi="ar-SA"/>
    </w:rPr>
  </w:style>
  <w:style w:type="character" w:customStyle="1" w:styleId="CharChar28">
    <w:name w:val="Char Char28"/>
    <w:qFormat/>
    <w:rsid w:val="002F0E8A"/>
    <w:rPr>
      <w:rFonts w:ascii="Arial" w:hAnsi="Arial"/>
      <w:sz w:val="32"/>
      <w:lang w:val="en-GB"/>
    </w:rPr>
  </w:style>
  <w:style w:type="character" w:customStyle="1" w:styleId="msoins00">
    <w:name w:val="msoins0"/>
    <w:qFormat/>
    <w:rsid w:val="002F0E8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F0E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F0E8A"/>
    <w:rPr>
      <w:rFonts w:ascii="Arial" w:hAnsi="Arial"/>
      <w:sz w:val="22"/>
      <w:lang w:val="en-GB" w:eastAsia="en-GB" w:bidi="ar-SA"/>
    </w:rPr>
  </w:style>
  <w:style w:type="character" w:customStyle="1" w:styleId="B1Zchn">
    <w:name w:val="B1 Zchn"/>
    <w:qFormat/>
    <w:rsid w:val="002F0E8A"/>
    <w:rPr>
      <w:rFonts w:ascii="Times New Roman" w:hAnsi="Times New Roman"/>
      <w:lang w:val="en-GB"/>
    </w:rPr>
  </w:style>
  <w:style w:type="character" w:customStyle="1" w:styleId="GuidanceChar">
    <w:name w:val="Guidance Char"/>
    <w:link w:val="Guidance"/>
    <w:qFormat/>
    <w:rsid w:val="002F0E8A"/>
    <w:rPr>
      <w:rFonts w:ascii="Times New Roman" w:hAnsi="Times New Roman"/>
      <w:i/>
      <w:color w:val="0000FF"/>
      <w:lang w:val="en-GB" w:eastAsia="en-US"/>
    </w:rPr>
  </w:style>
  <w:style w:type="paragraph" w:customStyle="1" w:styleId="msonormal0">
    <w:name w:val="msonormal"/>
    <w:basedOn w:val="Normal"/>
    <w:qFormat/>
    <w:rsid w:val="002F0E8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F0E8A"/>
    <w:rPr>
      <w:rFonts w:ascii="Times New Roman" w:hAnsi="Times New Roman"/>
      <w:lang w:val="en-GB" w:eastAsia="ko-KR"/>
    </w:rPr>
  </w:style>
  <w:style w:type="paragraph" w:customStyle="1" w:styleId="a4">
    <w:name w:val="样式 页眉"/>
    <w:basedOn w:val="Header"/>
    <w:link w:val="Char"/>
    <w:qFormat/>
    <w:rsid w:val="002F0E8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2F0E8A"/>
    <w:rPr>
      <w:rFonts w:ascii="Times New Roman" w:eastAsia="MS Mincho" w:hAnsi="Times New Roman"/>
      <w:lang w:val="en-GB" w:eastAsia="en-GB"/>
    </w:rPr>
  </w:style>
  <w:style w:type="character" w:customStyle="1" w:styleId="Char">
    <w:name w:val="样式 页眉 Char"/>
    <w:link w:val="a4"/>
    <w:qFormat/>
    <w:rsid w:val="002F0E8A"/>
    <w:rPr>
      <w:rFonts w:ascii="Arial" w:eastAsia="Arial" w:hAnsi="Arial"/>
      <w:b/>
      <w:bCs/>
      <w:noProof/>
      <w:sz w:val="22"/>
      <w:lang w:val="en-GB" w:eastAsia="en-US"/>
    </w:rPr>
  </w:style>
  <w:style w:type="character" w:customStyle="1" w:styleId="B1Char1">
    <w:name w:val="B1 Char1"/>
    <w:qFormat/>
    <w:rsid w:val="002F0E8A"/>
    <w:rPr>
      <w:lang w:val="en-GB"/>
    </w:rPr>
  </w:style>
  <w:style w:type="paragraph" w:customStyle="1" w:styleId="13">
    <w:name w:val="修订1"/>
    <w:hidden/>
    <w:semiHidden/>
    <w:qFormat/>
    <w:rsid w:val="002F0E8A"/>
    <w:rPr>
      <w:rFonts w:ascii="Times New Roman" w:eastAsia="Batang" w:hAnsi="Times New Roman"/>
      <w:lang w:val="en-GB" w:eastAsia="en-US"/>
    </w:rPr>
  </w:style>
  <w:style w:type="paragraph" w:customStyle="1" w:styleId="31">
    <w:name w:val="吹き出し3"/>
    <w:basedOn w:val="Normal"/>
    <w:semiHidden/>
    <w:qFormat/>
    <w:rsid w:val="002F0E8A"/>
    <w:rPr>
      <w:rFonts w:ascii="Tahoma" w:eastAsia="MS Mincho" w:hAnsi="Tahoma" w:cs="Tahoma"/>
      <w:sz w:val="16"/>
      <w:szCs w:val="16"/>
    </w:rPr>
  </w:style>
  <w:style w:type="paragraph" w:customStyle="1" w:styleId="5">
    <w:name w:val="吹き出し5"/>
    <w:basedOn w:val="Normal"/>
    <w:semiHidden/>
    <w:qFormat/>
    <w:rsid w:val="002F0E8A"/>
    <w:rPr>
      <w:rFonts w:ascii="Tahoma" w:eastAsia="MS Mincho" w:hAnsi="Tahoma" w:cs="Tahoma"/>
      <w:sz w:val="16"/>
      <w:szCs w:val="16"/>
    </w:rPr>
  </w:style>
  <w:style w:type="character" w:customStyle="1" w:styleId="B3Char">
    <w:name w:val="B3 Char"/>
    <w:link w:val="B30"/>
    <w:qFormat/>
    <w:rsid w:val="002F0E8A"/>
    <w:rPr>
      <w:rFonts w:ascii="Times New Roman" w:hAnsi="Times New Roman"/>
      <w:lang w:val="en-GB" w:eastAsia="en-US"/>
    </w:rPr>
  </w:style>
  <w:style w:type="paragraph" w:customStyle="1" w:styleId="CharChar24">
    <w:name w:val="Char Char24"/>
    <w:basedOn w:val="Normal"/>
    <w:semiHidden/>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2F0E8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2F0E8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2F0E8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F0E8A"/>
    <w:rPr>
      <w:rFonts w:ascii="Times New Roman" w:eastAsia="Yu Mincho" w:hAnsi="Times New Roman"/>
      <w:lang w:val="en-GB" w:eastAsia="en-US"/>
    </w:rPr>
  </w:style>
  <w:style w:type="paragraph" w:customStyle="1" w:styleId="MotorolaResponse1">
    <w:name w:val="Motorola Response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F0E8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F0E8A"/>
    <w:rPr>
      <w:rFonts w:ascii="Times New Roman" w:eastAsia="Batang" w:hAnsi="Times New Roman"/>
      <w:sz w:val="24"/>
      <w:lang w:eastAsia="en-US"/>
    </w:rPr>
  </w:style>
  <w:style w:type="paragraph" w:customStyle="1" w:styleId="FBCharCharCharChar1">
    <w:name w:val="FB Char Char Char Char1"/>
    <w:next w:val="Normal"/>
    <w:semiHidden/>
    <w:qFormat/>
    <w:rsid w:val="002F0E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0E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0E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F0E8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F0E8A"/>
    <w:rPr>
      <w:rFonts w:ascii="Arial" w:eastAsia="Arial" w:hAnsi="Arial"/>
      <w:sz w:val="28"/>
      <w:lang w:val="en-GB" w:eastAsia="en-US"/>
    </w:rPr>
  </w:style>
  <w:style w:type="paragraph" w:customStyle="1" w:styleId="a">
    <w:name w:val="表格题注"/>
    <w:next w:val="Normal"/>
    <w:qFormat/>
    <w:rsid w:val="002F0E8A"/>
    <w:pPr>
      <w:numPr>
        <w:numId w:val="16"/>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2F0E8A"/>
    <w:pPr>
      <w:numPr>
        <w:numId w:val="17"/>
      </w:numPr>
      <w:jc w:val="center"/>
    </w:pPr>
    <w:rPr>
      <w:rFonts w:ascii="Times New Roman" w:eastAsia="Yu Mincho" w:hAnsi="Times New Roman"/>
      <w:b/>
      <w:lang w:val="en-GB" w:eastAsia="zh-CN"/>
    </w:rPr>
  </w:style>
  <w:style w:type="character" w:customStyle="1" w:styleId="textbodybold1">
    <w:name w:val="textbodybold1"/>
    <w:qFormat/>
    <w:rsid w:val="002F0E8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F0E8A"/>
    <w:rPr>
      <w:vanish w:val="0"/>
      <w:color w:val="FF0000"/>
      <w:lang w:eastAsia="en-US"/>
    </w:rPr>
  </w:style>
  <w:style w:type="character" w:customStyle="1" w:styleId="ListChar">
    <w:name w:val="List Char"/>
    <w:link w:val="List"/>
    <w:qFormat/>
    <w:rsid w:val="002F0E8A"/>
    <w:rPr>
      <w:rFonts w:ascii="Times New Roman" w:hAnsi="Times New Roman"/>
      <w:lang w:val="en-GB" w:eastAsia="en-US"/>
    </w:rPr>
  </w:style>
  <w:style w:type="character" w:customStyle="1" w:styleId="List2Char">
    <w:name w:val="List 2 Char"/>
    <w:link w:val="List2"/>
    <w:qFormat/>
    <w:rsid w:val="002F0E8A"/>
    <w:rPr>
      <w:rFonts w:ascii="Times New Roman" w:hAnsi="Times New Roman"/>
      <w:lang w:val="en-GB" w:eastAsia="en-US"/>
    </w:rPr>
  </w:style>
  <w:style w:type="character" w:customStyle="1" w:styleId="ListBullet3Char">
    <w:name w:val="List Bullet 3 Char"/>
    <w:link w:val="ListBullet3"/>
    <w:qFormat/>
    <w:rsid w:val="002F0E8A"/>
    <w:rPr>
      <w:rFonts w:ascii="Times New Roman" w:hAnsi="Times New Roman"/>
      <w:lang w:val="en-GB" w:eastAsia="en-US"/>
    </w:rPr>
  </w:style>
  <w:style w:type="character" w:customStyle="1" w:styleId="ListBullet2Char">
    <w:name w:val="List Bullet 2 Char"/>
    <w:link w:val="ListBullet2"/>
    <w:qFormat/>
    <w:rsid w:val="002F0E8A"/>
    <w:rPr>
      <w:rFonts w:ascii="Times New Roman" w:hAnsi="Times New Roman"/>
      <w:lang w:val="en-GB" w:eastAsia="en-US"/>
    </w:rPr>
  </w:style>
  <w:style w:type="character" w:customStyle="1" w:styleId="ListBulletChar">
    <w:name w:val="List Bullet Char"/>
    <w:link w:val="ListBullet"/>
    <w:qFormat/>
    <w:rsid w:val="002F0E8A"/>
    <w:rPr>
      <w:rFonts w:ascii="Times New Roman" w:hAnsi="Times New Roman"/>
      <w:lang w:val="en-GB" w:eastAsia="en-US"/>
    </w:rPr>
  </w:style>
  <w:style w:type="character" w:customStyle="1" w:styleId="1Char0">
    <w:name w:val="样式1 Char"/>
    <w:link w:val="1"/>
    <w:qFormat/>
    <w:rsid w:val="002F0E8A"/>
    <w:rPr>
      <w:rFonts w:ascii="Arial" w:hAnsi="Arial"/>
      <w:sz w:val="18"/>
      <w:lang w:eastAsia="ja-JP"/>
    </w:rPr>
  </w:style>
  <w:style w:type="character" w:customStyle="1" w:styleId="superscript">
    <w:name w:val="superscript"/>
    <w:qFormat/>
    <w:rsid w:val="002F0E8A"/>
    <w:rPr>
      <w:rFonts w:ascii="Bookman" w:hAnsi="Bookman"/>
      <w:position w:val="6"/>
      <w:sz w:val="18"/>
    </w:rPr>
  </w:style>
  <w:style w:type="character" w:customStyle="1" w:styleId="NOChar1">
    <w:name w:val="NO Char1"/>
    <w:qFormat/>
    <w:rsid w:val="002F0E8A"/>
    <w:rPr>
      <w:rFonts w:eastAsia="MS Mincho"/>
      <w:lang w:val="en-GB" w:eastAsia="en-US" w:bidi="ar-SA"/>
    </w:rPr>
  </w:style>
  <w:style w:type="paragraph" w:customStyle="1" w:styleId="textintend1">
    <w:name w:val="text intend 1"/>
    <w:basedOn w:val="text"/>
    <w:qFormat/>
    <w:rsid w:val="002F0E8A"/>
    <w:pPr>
      <w:widowControl/>
      <w:tabs>
        <w:tab w:val="left" w:pos="992"/>
      </w:tabs>
      <w:spacing w:after="120"/>
      <w:ind w:left="992" w:hanging="425"/>
    </w:pPr>
    <w:rPr>
      <w:rFonts w:eastAsia="MS Mincho"/>
      <w:lang w:val="en-US"/>
    </w:rPr>
  </w:style>
  <w:style w:type="paragraph" w:customStyle="1" w:styleId="TabList">
    <w:name w:val="TabList"/>
    <w:basedOn w:val="Normal"/>
    <w:qFormat/>
    <w:rsid w:val="002F0E8A"/>
    <w:pPr>
      <w:tabs>
        <w:tab w:val="left" w:pos="1134"/>
      </w:tabs>
      <w:spacing w:after="0"/>
    </w:pPr>
    <w:rPr>
      <w:rFonts w:eastAsia="MS Mincho"/>
    </w:rPr>
  </w:style>
  <w:style w:type="character" w:customStyle="1" w:styleId="BodyText2Char1">
    <w:name w:val="Body Text 2 Char1"/>
    <w:qFormat/>
    <w:rsid w:val="002F0E8A"/>
    <w:rPr>
      <w:lang w:val="en-GB"/>
    </w:rPr>
  </w:style>
  <w:style w:type="character" w:customStyle="1" w:styleId="EndnoteTextChar1">
    <w:name w:val="Endnote Text Char1"/>
    <w:qFormat/>
    <w:rsid w:val="002F0E8A"/>
    <w:rPr>
      <w:lang w:val="en-GB"/>
    </w:rPr>
  </w:style>
  <w:style w:type="character" w:customStyle="1" w:styleId="TitleChar1">
    <w:name w:val="Title Char1"/>
    <w:qFormat/>
    <w:rsid w:val="002F0E8A"/>
    <w:rPr>
      <w:rFonts w:ascii="Cambria" w:eastAsia="Times New Roman" w:hAnsi="Cambria" w:cs="Times New Roman"/>
      <w:b/>
      <w:bCs/>
      <w:kern w:val="28"/>
      <w:sz w:val="32"/>
      <w:szCs w:val="32"/>
      <w:lang w:val="en-GB"/>
    </w:rPr>
  </w:style>
  <w:style w:type="paragraph" w:customStyle="1" w:styleId="textintend2">
    <w:name w:val="text intend 2"/>
    <w:basedOn w:val="text"/>
    <w:qFormat/>
    <w:rsid w:val="002F0E8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F0E8A"/>
    <w:rPr>
      <w:lang w:val="en-GB"/>
    </w:rPr>
  </w:style>
  <w:style w:type="character" w:customStyle="1" w:styleId="BodyTextIndentChar1">
    <w:name w:val="Body Text Indent Char1"/>
    <w:qFormat/>
    <w:rsid w:val="002F0E8A"/>
    <w:rPr>
      <w:lang w:val="en-GB"/>
    </w:rPr>
  </w:style>
  <w:style w:type="character" w:customStyle="1" w:styleId="BodyText3Char1">
    <w:name w:val="Body Text 3 Char1"/>
    <w:qFormat/>
    <w:rsid w:val="002F0E8A"/>
    <w:rPr>
      <w:sz w:val="16"/>
      <w:szCs w:val="16"/>
      <w:lang w:val="en-GB"/>
    </w:rPr>
  </w:style>
  <w:style w:type="paragraph" w:customStyle="1" w:styleId="text">
    <w:name w:val="text"/>
    <w:basedOn w:val="Normal"/>
    <w:qFormat/>
    <w:rsid w:val="002F0E8A"/>
    <w:pPr>
      <w:widowControl w:val="0"/>
      <w:spacing w:after="240"/>
      <w:jc w:val="both"/>
    </w:pPr>
    <w:rPr>
      <w:rFonts w:eastAsia="SimSun"/>
      <w:sz w:val="24"/>
      <w:lang w:val="en-AU"/>
    </w:rPr>
  </w:style>
  <w:style w:type="paragraph" w:customStyle="1" w:styleId="berschrift1H1">
    <w:name w:val="Überschrift 1.H1"/>
    <w:basedOn w:val="Normal"/>
    <w:next w:val="Normal"/>
    <w:qFormat/>
    <w:rsid w:val="002F0E8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F0E8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F0E8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2F0E8A"/>
    <w:pPr>
      <w:spacing w:after="240"/>
      <w:jc w:val="both"/>
    </w:pPr>
    <w:rPr>
      <w:rFonts w:ascii="Helvetica" w:eastAsia="SimSun" w:hAnsi="Helvetica"/>
    </w:rPr>
  </w:style>
  <w:style w:type="paragraph" w:customStyle="1" w:styleId="List1">
    <w:name w:val="List1"/>
    <w:basedOn w:val="Normal"/>
    <w:qFormat/>
    <w:rsid w:val="002F0E8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F0E8A"/>
    <w:pPr>
      <w:numPr>
        <w:numId w:val="18"/>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2F0E8A"/>
    <w:pPr>
      <w:spacing w:before="120" w:after="0"/>
      <w:jc w:val="both"/>
    </w:pPr>
    <w:rPr>
      <w:rFonts w:eastAsia="SimSun"/>
      <w:lang w:val="en-US"/>
    </w:rPr>
  </w:style>
  <w:style w:type="paragraph" w:customStyle="1" w:styleId="centered">
    <w:name w:val="centered"/>
    <w:basedOn w:val="Normal"/>
    <w:qFormat/>
    <w:rsid w:val="002F0E8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2F0E8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F0E8A"/>
    <w:rPr>
      <w:rFonts w:ascii="Times New Roman" w:eastAsia="Batang" w:hAnsi="Times New Roman"/>
      <w:lang w:val="en-GB" w:eastAsia="en-US"/>
    </w:rPr>
  </w:style>
  <w:style w:type="numbering" w:customStyle="1" w:styleId="14">
    <w:name w:val="リストなし1"/>
    <w:next w:val="NoList"/>
    <w:uiPriority w:val="99"/>
    <w:semiHidden/>
    <w:unhideWhenUsed/>
    <w:rsid w:val="002F0E8A"/>
  </w:style>
  <w:style w:type="paragraph" w:customStyle="1" w:styleId="81">
    <w:name w:val="表 (赤)  81"/>
    <w:basedOn w:val="Normal"/>
    <w:uiPriority w:val="34"/>
    <w:qFormat/>
    <w:rsid w:val="002F0E8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F0E8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F0E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F0E8A"/>
    <w:rPr>
      <w:rFonts w:ascii="Times New Roman" w:eastAsia="SimSun" w:hAnsi="Times New Roman"/>
      <w:lang w:val="en-GB" w:eastAsia="en-US"/>
    </w:rPr>
  </w:style>
  <w:style w:type="character" w:styleId="PlaceholderText">
    <w:name w:val="Placeholder Text"/>
    <w:uiPriority w:val="99"/>
    <w:unhideWhenUsed/>
    <w:qFormat/>
    <w:rsid w:val="002F0E8A"/>
    <w:rPr>
      <w:color w:val="808080"/>
    </w:rPr>
  </w:style>
  <w:style w:type="paragraph" w:customStyle="1" w:styleId="LGTdoc">
    <w:name w:val="LGTdoc_본문"/>
    <w:basedOn w:val="Normal"/>
    <w:qFormat/>
    <w:rsid w:val="002F0E8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F0E8A"/>
    <w:pPr>
      <w:spacing w:after="240"/>
      <w:jc w:val="both"/>
    </w:pPr>
    <w:rPr>
      <w:rFonts w:ascii="Arial" w:eastAsia="SimSun" w:hAnsi="Arial"/>
      <w:szCs w:val="24"/>
    </w:rPr>
  </w:style>
  <w:style w:type="paragraph" w:customStyle="1" w:styleId="ECCFootnote">
    <w:name w:val="ECC Footnote"/>
    <w:basedOn w:val="Normal"/>
    <w:autoRedefine/>
    <w:uiPriority w:val="99"/>
    <w:qFormat/>
    <w:rsid w:val="002F0E8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F0E8A"/>
    <w:rPr>
      <w:rFonts w:ascii="Arial" w:eastAsia="SimSun" w:hAnsi="Arial"/>
      <w:szCs w:val="24"/>
      <w:lang w:val="en-GB" w:eastAsia="en-US"/>
    </w:rPr>
  </w:style>
  <w:style w:type="paragraph" w:customStyle="1" w:styleId="Text1">
    <w:name w:val="Text 1"/>
    <w:basedOn w:val="Normal"/>
    <w:qFormat/>
    <w:rsid w:val="002F0E8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F0E8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F0E8A"/>
  </w:style>
  <w:style w:type="paragraph" w:customStyle="1" w:styleId="cita">
    <w:name w:val="cita"/>
    <w:basedOn w:val="Normal"/>
    <w:qFormat/>
    <w:rsid w:val="002F0E8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F0E8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2F0E8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F0E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F0E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2F0E8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2F0E8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F0E8A"/>
    <w:rPr>
      <w:vanish w:val="0"/>
      <w:webHidden w:val="0"/>
      <w:color w:val="000000"/>
      <w:specVanish w:val="0"/>
    </w:rPr>
  </w:style>
  <w:style w:type="paragraph" w:customStyle="1" w:styleId="Equation">
    <w:name w:val="Equation"/>
    <w:basedOn w:val="Normal"/>
    <w:next w:val="Normal"/>
    <w:link w:val="EquationChar"/>
    <w:qFormat/>
    <w:rsid w:val="002F0E8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F0E8A"/>
    <w:rPr>
      <w:rFonts w:ascii="Times New Roman" w:eastAsia="SimSun" w:hAnsi="Times New Roman"/>
      <w:sz w:val="22"/>
      <w:szCs w:val="22"/>
      <w:lang w:val="en-GB" w:eastAsia="en-US"/>
    </w:rPr>
  </w:style>
  <w:style w:type="character" w:customStyle="1" w:styleId="apple-converted-space">
    <w:name w:val="apple-converted-space"/>
    <w:qFormat/>
    <w:rsid w:val="002F0E8A"/>
  </w:style>
  <w:style w:type="character" w:customStyle="1" w:styleId="shorttext">
    <w:name w:val="short_text"/>
    <w:qFormat/>
    <w:rsid w:val="002F0E8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0E8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0E8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0E8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0E8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F0E8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F0E8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0E8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0E8A"/>
    <w:rPr>
      <w:rFonts w:ascii="Times New Roman" w:eastAsia="Yu Mincho" w:hAnsi="Times New Roman"/>
      <w:lang w:val="en-GB" w:eastAsia="en-US"/>
    </w:rPr>
  </w:style>
  <w:style w:type="paragraph" w:customStyle="1" w:styleId="42">
    <w:name w:val="吹き出し4"/>
    <w:basedOn w:val="Normal"/>
    <w:semiHidden/>
    <w:qFormat/>
    <w:rsid w:val="002F0E8A"/>
    <w:rPr>
      <w:rFonts w:ascii="Tahoma" w:eastAsia="MS Mincho" w:hAnsi="Tahoma" w:cs="Tahoma"/>
      <w:sz w:val="16"/>
      <w:szCs w:val="16"/>
    </w:rPr>
  </w:style>
  <w:style w:type="paragraph" w:customStyle="1" w:styleId="tac0">
    <w:name w:val="tac"/>
    <w:basedOn w:val="Normal"/>
    <w:uiPriority w:val="99"/>
    <w:qFormat/>
    <w:rsid w:val="002F0E8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F0E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F0E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F0E8A"/>
  </w:style>
  <w:style w:type="table" w:customStyle="1" w:styleId="311">
    <w:name w:val="网格型31"/>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F0E8A"/>
  </w:style>
  <w:style w:type="table" w:customStyle="1" w:styleId="TableClassic21">
    <w:name w:val="Table Classic 21"/>
    <w:basedOn w:val="TableNormal"/>
    <w:next w:val="TableClassic2"/>
    <w:qFormat/>
    <w:rsid w:val="002F0E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2F0E8A"/>
    <w:rPr>
      <w:rFonts w:ascii="Times New Roman" w:eastAsia="Batang" w:hAnsi="Times New Roman"/>
      <w:lang w:val="en-GB" w:eastAsia="en-US"/>
    </w:rPr>
  </w:style>
  <w:style w:type="paragraph" w:customStyle="1" w:styleId="TOC92">
    <w:name w:val="TOC 92"/>
    <w:basedOn w:val="TOC8"/>
    <w:qFormat/>
    <w:rsid w:val="002F0E8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F0E8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F0E8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F0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F0E8A"/>
    <w:rPr>
      <w:lang w:val="en-GB" w:eastAsia="ja-JP" w:bidi="ar-SA"/>
    </w:rPr>
  </w:style>
  <w:style w:type="character" w:customStyle="1" w:styleId="CharChar42">
    <w:name w:val="Char Char42"/>
    <w:qFormat/>
    <w:rsid w:val="002F0E8A"/>
    <w:rPr>
      <w:rFonts w:ascii="Courier New" w:hAnsi="Courier New" w:cs="Courier New" w:hint="default"/>
      <w:lang w:val="nb-NO" w:eastAsia="ja-JP" w:bidi="ar-SA"/>
    </w:rPr>
  </w:style>
  <w:style w:type="character" w:customStyle="1" w:styleId="CharChar72">
    <w:name w:val="Char Char72"/>
    <w:semiHidden/>
    <w:qFormat/>
    <w:rsid w:val="002F0E8A"/>
    <w:rPr>
      <w:rFonts w:ascii="Tahoma" w:hAnsi="Tahoma" w:cs="Tahoma" w:hint="default"/>
      <w:shd w:val="clear" w:color="auto" w:fill="000080"/>
      <w:lang w:val="en-GB" w:eastAsia="en-US"/>
    </w:rPr>
  </w:style>
  <w:style w:type="character" w:customStyle="1" w:styleId="CharChar102">
    <w:name w:val="Char Char102"/>
    <w:semiHidden/>
    <w:qFormat/>
    <w:rsid w:val="002F0E8A"/>
    <w:rPr>
      <w:rFonts w:ascii="Times New Roman" w:hAnsi="Times New Roman" w:cs="Times New Roman" w:hint="default"/>
      <w:lang w:val="en-GB" w:eastAsia="en-US"/>
    </w:rPr>
  </w:style>
  <w:style w:type="character" w:customStyle="1" w:styleId="CharChar92">
    <w:name w:val="Char Char92"/>
    <w:semiHidden/>
    <w:qFormat/>
    <w:rsid w:val="002F0E8A"/>
    <w:rPr>
      <w:rFonts w:ascii="Tahoma" w:hAnsi="Tahoma" w:cs="Tahoma" w:hint="default"/>
      <w:sz w:val="16"/>
      <w:szCs w:val="16"/>
      <w:lang w:val="en-GB" w:eastAsia="en-US"/>
    </w:rPr>
  </w:style>
  <w:style w:type="character" w:customStyle="1" w:styleId="CharChar82">
    <w:name w:val="Char Char82"/>
    <w:semiHidden/>
    <w:qFormat/>
    <w:rsid w:val="002F0E8A"/>
    <w:rPr>
      <w:rFonts w:ascii="Times New Roman" w:hAnsi="Times New Roman" w:cs="Times New Roman" w:hint="default"/>
      <w:b/>
      <w:bCs/>
      <w:lang w:val="en-GB" w:eastAsia="en-US"/>
    </w:rPr>
  </w:style>
  <w:style w:type="character" w:customStyle="1" w:styleId="CharChar292">
    <w:name w:val="Char Char292"/>
    <w:qFormat/>
    <w:rsid w:val="002F0E8A"/>
    <w:rPr>
      <w:rFonts w:ascii="Arial" w:hAnsi="Arial" w:cs="Arial" w:hint="default"/>
      <w:sz w:val="36"/>
      <w:lang w:val="en-GB" w:eastAsia="en-US" w:bidi="ar-SA"/>
    </w:rPr>
  </w:style>
  <w:style w:type="character" w:customStyle="1" w:styleId="CharChar282">
    <w:name w:val="Char Char282"/>
    <w:qFormat/>
    <w:rsid w:val="002F0E8A"/>
    <w:rPr>
      <w:rFonts w:ascii="Arial" w:hAnsi="Arial" w:cs="Arial" w:hint="default"/>
      <w:sz w:val="32"/>
      <w:lang w:val="en-GB"/>
    </w:rPr>
  </w:style>
  <w:style w:type="character" w:customStyle="1" w:styleId="ZchnZchn52">
    <w:name w:val="Zchn Zchn52"/>
    <w:qFormat/>
    <w:rsid w:val="002F0E8A"/>
    <w:rPr>
      <w:rFonts w:ascii="Courier New" w:eastAsia="Batang" w:hAnsi="Courier New"/>
      <w:lang w:val="nb-NO" w:eastAsia="en-US" w:bidi="ar-SA"/>
    </w:rPr>
  </w:style>
  <w:style w:type="paragraph" w:customStyle="1" w:styleId="TOC911">
    <w:name w:val="TOC 911"/>
    <w:basedOn w:val="TOC8"/>
    <w:qFormat/>
    <w:rsid w:val="002F0E8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F0E8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F0E8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F0E8A"/>
    <w:rPr>
      <w:color w:val="808080"/>
      <w:shd w:val="clear" w:color="auto" w:fill="E6E6E6"/>
    </w:rPr>
  </w:style>
  <w:style w:type="paragraph" w:customStyle="1" w:styleId="CharCharCharCharChar1">
    <w:name w:val="Char Char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2F0E8A"/>
    <w:rPr>
      <w:lang w:val="en-GB" w:eastAsia="ja-JP" w:bidi="ar-SA"/>
    </w:rPr>
  </w:style>
  <w:style w:type="paragraph" w:customStyle="1" w:styleId="1Char1">
    <w:name w:val="(文字) (文字)1 Char (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F0E8A"/>
    <w:rPr>
      <w:rFonts w:ascii="Courier New" w:hAnsi="Courier New"/>
      <w:lang w:val="nb-NO" w:eastAsia="ja-JP" w:bidi="ar-SA"/>
    </w:rPr>
  </w:style>
  <w:style w:type="paragraph" w:customStyle="1" w:styleId="CharCharCharCharCharChar1">
    <w:name w:val="Char Char Char Char Char Char1"/>
    <w:semiHidden/>
    <w:qFormat/>
    <w:rsid w:val="002F0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F0E8A"/>
    <w:rPr>
      <w:rFonts w:ascii="Tahoma" w:hAnsi="Tahoma" w:cs="Tahoma"/>
      <w:shd w:val="clear" w:color="auto" w:fill="000080"/>
      <w:lang w:val="en-GB" w:eastAsia="en-US"/>
    </w:rPr>
  </w:style>
  <w:style w:type="character" w:customStyle="1" w:styleId="ZchnZchn51">
    <w:name w:val="Zchn Zchn51"/>
    <w:qFormat/>
    <w:rsid w:val="002F0E8A"/>
    <w:rPr>
      <w:rFonts w:ascii="Courier New" w:eastAsia="Batang" w:hAnsi="Courier New"/>
      <w:lang w:val="nb-NO" w:eastAsia="en-US" w:bidi="ar-SA"/>
    </w:rPr>
  </w:style>
  <w:style w:type="character" w:customStyle="1" w:styleId="CharChar101">
    <w:name w:val="Char Char101"/>
    <w:semiHidden/>
    <w:qFormat/>
    <w:rsid w:val="002F0E8A"/>
    <w:rPr>
      <w:rFonts w:ascii="Times New Roman" w:hAnsi="Times New Roman"/>
      <w:lang w:val="en-GB" w:eastAsia="en-US"/>
    </w:rPr>
  </w:style>
  <w:style w:type="character" w:customStyle="1" w:styleId="CharChar91">
    <w:name w:val="Char Char91"/>
    <w:semiHidden/>
    <w:qFormat/>
    <w:rsid w:val="002F0E8A"/>
    <w:rPr>
      <w:rFonts w:ascii="Tahoma" w:hAnsi="Tahoma" w:cs="Tahoma"/>
      <w:sz w:val="16"/>
      <w:szCs w:val="16"/>
      <w:lang w:val="en-GB" w:eastAsia="en-US"/>
    </w:rPr>
  </w:style>
  <w:style w:type="character" w:customStyle="1" w:styleId="CharChar81">
    <w:name w:val="Char Char81"/>
    <w:semiHidden/>
    <w:qFormat/>
    <w:rsid w:val="002F0E8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F0E8A"/>
    <w:rPr>
      <w:rFonts w:ascii="Arial" w:hAnsi="Arial"/>
      <w:sz w:val="36"/>
      <w:lang w:val="en-GB" w:eastAsia="en-US" w:bidi="ar-SA"/>
    </w:rPr>
  </w:style>
  <w:style w:type="character" w:customStyle="1" w:styleId="CharChar281">
    <w:name w:val="Char Char281"/>
    <w:qFormat/>
    <w:rsid w:val="002F0E8A"/>
    <w:rPr>
      <w:rFonts w:ascii="Arial" w:hAnsi="Arial"/>
      <w:sz w:val="32"/>
      <w:lang w:val="en-GB"/>
    </w:rPr>
  </w:style>
  <w:style w:type="paragraph" w:customStyle="1" w:styleId="CharChar241">
    <w:name w:val="Char Char241"/>
    <w:basedOn w:val="Normal"/>
    <w:semiHidden/>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F0E8A"/>
  </w:style>
  <w:style w:type="numbering" w:customStyle="1" w:styleId="NoList7">
    <w:name w:val="No List7"/>
    <w:next w:val="NoList"/>
    <w:uiPriority w:val="99"/>
    <w:semiHidden/>
    <w:unhideWhenUsed/>
    <w:rsid w:val="002F0E8A"/>
  </w:style>
  <w:style w:type="table" w:customStyle="1" w:styleId="TableGrid12">
    <w:name w:val="Table Grid12"/>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F0E8A"/>
  </w:style>
  <w:style w:type="table" w:customStyle="1" w:styleId="TableGrid111">
    <w:name w:val="Table Grid11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F0E8A"/>
  </w:style>
  <w:style w:type="numbering" w:customStyle="1" w:styleId="NoList32">
    <w:name w:val="No List32"/>
    <w:next w:val="NoList"/>
    <w:uiPriority w:val="99"/>
    <w:semiHidden/>
    <w:unhideWhenUsed/>
    <w:rsid w:val="002F0E8A"/>
  </w:style>
  <w:style w:type="character" w:customStyle="1" w:styleId="FooterChar1">
    <w:name w:val="Footer Char1"/>
    <w:aliases w:val="footer odd Char1,footer Char1,fo Char1,pie de página Char1"/>
    <w:semiHidden/>
    <w:rsid w:val="002F0E8A"/>
    <w:rPr>
      <w:rFonts w:ascii="Times New Roman" w:hAnsi="Times New Roman"/>
      <w:lang w:val="en-GB"/>
    </w:rPr>
  </w:style>
  <w:style w:type="paragraph" w:customStyle="1" w:styleId="CharChar5">
    <w:name w:val="Char Char5"/>
    <w:semiHidden/>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F0E8A"/>
    <w:pPr>
      <w:keepNext/>
      <w:keepLines/>
      <w:spacing w:after="0"/>
      <w:jc w:val="both"/>
    </w:pPr>
    <w:rPr>
      <w:rFonts w:ascii="Arial" w:eastAsia="SimSun" w:hAnsi="Arial"/>
      <w:sz w:val="18"/>
      <w:szCs w:val="18"/>
    </w:rPr>
  </w:style>
  <w:style w:type="character" w:styleId="HTMLSample">
    <w:name w:val="HTML Sample"/>
    <w:rsid w:val="002F0E8A"/>
    <w:rPr>
      <w:rFonts w:ascii="Courier New" w:eastAsia="SimSun" w:hAnsi="Courier New" w:cs="Courier New"/>
      <w:color w:val="0000FF"/>
      <w:kern w:val="2"/>
      <w:lang w:val="en-US" w:eastAsia="zh-CN" w:bidi="ar-SA"/>
    </w:rPr>
  </w:style>
  <w:style w:type="character" w:styleId="LineNumber">
    <w:name w:val="line number"/>
    <w:rsid w:val="002F0E8A"/>
    <w:rPr>
      <w:rFonts w:ascii="Arial" w:eastAsia="SimSun" w:hAnsi="Arial" w:cs="Arial"/>
      <w:color w:val="0000FF"/>
      <w:kern w:val="2"/>
      <w:lang w:val="en-US" w:eastAsia="zh-CN" w:bidi="ar-SA"/>
    </w:rPr>
  </w:style>
  <w:style w:type="paragraph" w:styleId="BlockText">
    <w:name w:val="Block Text"/>
    <w:basedOn w:val="Normal"/>
    <w:rsid w:val="002F0E8A"/>
    <w:pPr>
      <w:spacing w:after="120"/>
      <w:ind w:left="1440" w:right="1440"/>
    </w:pPr>
    <w:rPr>
      <w:rFonts w:eastAsia="MS Mincho"/>
    </w:rPr>
  </w:style>
  <w:style w:type="table" w:customStyle="1" w:styleId="TableGrid5">
    <w:name w:val="Table Grid5"/>
    <w:basedOn w:val="TableNormal"/>
    <w:next w:val="TableGrid"/>
    <w:uiPriority w:val="39"/>
    <w:qFormat/>
    <w:rsid w:val="002F0E8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F0E8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2F0E8A"/>
    <w:rPr>
      <w:rFonts w:ascii="Tahoma" w:eastAsia="MS Mincho" w:hAnsi="Tahoma" w:cs="Tahoma"/>
      <w:sz w:val="16"/>
      <w:szCs w:val="16"/>
      <w:lang w:eastAsia="ko-KR"/>
    </w:rPr>
  </w:style>
  <w:style w:type="paragraph" w:customStyle="1" w:styleId="Table0">
    <w:name w:val="Table"/>
    <w:basedOn w:val="Normal"/>
    <w:link w:val="Table1"/>
    <w:qFormat/>
    <w:rsid w:val="002F0E8A"/>
    <w:pPr>
      <w:jc w:val="center"/>
    </w:pPr>
    <w:rPr>
      <w:rFonts w:ascii="Arial" w:eastAsia="SimSun" w:hAnsi="Arial" w:cs="Arial"/>
      <w:b/>
    </w:rPr>
  </w:style>
  <w:style w:type="character" w:customStyle="1" w:styleId="Table1">
    <w:name w:val="Table (文字)"/>
    <w:link w:val="Table0"/>
    <w:rsid w:val="002F0E8A"/>
    <w:rPr>
      <w:rFonts w:ascii="Arial" w:eastAsia="SimSun" w:hAnsi="Arial" w:cs="Arial"/>
      <w:b/>
      <w:lang w:val="en-GB" w:eastAsia="en-US"/>
    </w:rPr>
  </w:style>
  <w:style w:type="character" w:customStyle="1" w:styleId="PLChar">
    <w:name w:val="PL Char"/>
    <w:link w:val="PL"/>
    <w:qFormat/>
    <w:rsid w:val="002F0E8A"/>
    <w:rPr>
      <w:rFonts w:ascii="Courier New" w:hAnsi="Courier New"/>
      <w:noProof/>
      <w:sz w:val="16"/>
      <w:lang w:val="en-GB" w:eastAsia="en-US"/>
    </w:rPr>
  </w:style>
  <w:style w:type="paragraph" w:customStyle="1" w:styleId="ColorfulList-Accent11">
    <w:name w:val="Colorful List - Accent 11"/>
    <w:basedOn w:val="Normal"/>
    <w:uiPriority w:val="34"/>
    <w:qFormat/>
    <w:rsid w:val="002F0E8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2F0E8A"/>
    <w:rPr>
      <w:rFonts w:ascii="Times New Roman" w:eastAsia="Batang" w:hAnsi="Times New Roman"/>
      <w:lang w:val="en-GB" w:eastAsia="en-US"/>
    </w:rPr>
  </w:style>
  <w:style w:type="numbering" w:customStyle="1" w:styleId="NoList42">
    <w:name w:val="No List42"/>
    <w:next w:val="NoList"/>
    <w:uiPriority w:val="99"/>
    <w:semiHidden/>
    <w:unhideWhenUsed/>
    <w:rsid w:val="002F0E8A"/>
  </w:style>
  <w:style w:type="numbering" w:customStyle="1" w:styleId="NoList51">
    <w:name w:val="No List51"/>
    <w:next w:val="NoList"/>
    <w:uiPriority w:val="99"/>
    <w:semiHidden/>
    <w:unhideWhenUsed/>
    <w:rsid w:val="002F0E8A"/>
  </w:style>
  <w:style w:type="numbering" w:customStyle="1" w:styleId="NoList211">
    <w:name w:val="No List211"/>
    <w:next w:val="NoList"/>
    <w:uiPriority w:val="99"/>
    <w:semiHidden/>
    <w:unhideWhenUsed/>
    <w:rsid w:val="002F0E8A"/>
  </w:style>
  <w:style w:type="numbering" w:customStyle="1" w:styleId="NoList311">
    <w:name w:val="No List311"/>
    <w:next w:val="NoList"/>
    <w:uiPriority w:val="99"/>
    <w:semiHidden/>
    <w:unhideWhenUsed/>
    <w:rsid w:val="002F0E8A"/>
  </w:style>
  <w:style w:type="numbering" w:customStyle="1" w:styleId="NoList411">
    <w:name w:val="No List411"/>
    <w:next w:val="NoList"/>
    <w:uiPriority w:val="99"/>
    <w:semiHidden/>
    <w:unhideWhenUsed/>
    <w:rsid w:val="002F0E8A"/>
  </w:style>
  <w:style w:type="numbering" w:customStyle="1" w:styleId="NoList61">
    <w:name w:val="No List61"/>
    <w:next w:val="NoList"/>
    <w:uiPriority w:val="99"/>
    <w:semiHidden/>
    <w:unhideWhenUsed/>
    <w:rsid w:val="002F0E8A"/>
  </w:style>
  <w:style w:type="table" w:customStyle="1" w:styleId="TableGrid41">
    <w:name w:val="Table Grid41"/>
    <w:basedOn w:val="TableNormal"/>
    <w:next w:val="TableGrid"/>
    <w:rsid w:val="002F0E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F0E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F0E8A"/>
  </w:style>
  <w:style w:type="numbering" w:customStyle="1" w:styleId="NoList1111">
    <w:name w:val="No List1111"/>
    <w:next w:val="NoList"/>
    <w:uiPriority w:val="99"/>
    <w:semiHidden/>
    <w:unhideWhenUsed/>
    <w:rsid w:val="002F0E8A"/>
  </w:style>
  <w:style w:type="numbering" w:customStyle="1" w:styleId="NoList71">
    <w:name w:val="No List71"/>
    <w:next w:val="NoList"/>
    <w:uiPriority w:val="99"/>
    <w:semiHidden/>
    <w:unhideWhenUsed/>
    <w:rsid w:val="002F0E8A"/>
  </w:style>
  <w:style w:type="table" w:customStyle="1" w:styleId="TableGrid121">
    <w:name w:val="Table Grid12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F0E8A"/>
  </w:style>
  <w:style w:type="table" w:customStyle="1" w:styleId="TableGrid1111">
    <w:name w:val="Table Grid11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F0E8A"/>
  </w:style>
  <w:style w:type="numbering" w:customStyle="1" w:styleId="NoList321">
    <w:name w:val="No List321"/>
    <w:next w:val="NoList"/>
    <w:uiPriority w:val="99"/>
    <w:semiHidden/>
    <w:unhideWhenUsed/>
    <w:rsid w:val="002F0E8A"/>
  </w:style>
  <w:style w:type="paragraph" w:styleId="NoteHeading">
    <w:name w:val="Note Heading"/>
    <w:basedOn w:val="Normal"/>
    <w:next w:val="Normal"/>
    <w:link w:val="NoteHeadingChar"/>
    <w:qFormat/>
    <w:rsid w:val="002F0E8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F0E8A"/>
    <w:rPr>
      <w:rFonts w:ascii="Times New Roman" w:eastAsia="MS Mincho" w:hAnsi="Times New Roman"/>
      <w:lang w:val="en-GB" w:eastAsia="zh-CN"/>
    </w:rPr>
  </w:style>
  <w:style w:type="character" w:customStyle="1" w:styleId="19">
    <w:name w:val="不明显参考1"/>
    <w:uiPriority w:val="31"/>
    <w:qFormat/>
    <w:rsid w:val="002F0E8A"/>
    <w:rPr>
      <w:smallCaps/>
      <w:color w:val="5A5A5A"/>
    </w:rPr>
  </w:style>
  <w:style w:type="paragraph" w:customStyle="1" w:styleId="114">
    <w:name w:val="修订11"/>
    <w:hidden/>
    <w:semiHidden/>
    <w:qFormat/>
    <w:rsid w:val="002F0E8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F0E8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F0E8A"/>
    <w:rPr>
      <w:rFonts w:ascii="Times New Roman" w:hAnsi="Times New Roman"/>
      <w:lang w:val="en-GB"/>
    </w:rPr>
  </w:style>
  <w:style w:type="character" w:customStyle="1" w:styleId="EXCar">
    <w:name w:val="EX Car"/>
    <w:qFormat/>
    <w:rsid w:val="002F0E8A"/>
    <w:rPr>
      <w:lang w:val="en-GB" w:eastAsia="en-US"/>
    </w:rPr>
  </w:style>
  <w:style w:type="character" w:customStyle="1" w:styleId="B4Char">
    <w:name w:val="B4 Char"/>
    <w:link w:val="B4"/>
    <w:qFormat/>
    <w:rsid w:val="002F0E8A"/>
    <w:rPr>
      <w:rFonts w:ascii="Times New Roman" w:hAnsi="Times New Roman"/>
      <w:lang w:val="en-GB" w:eastAsia="en-US"/>
    </w:rPr>
  </w:style>
  <w:style w:type="character" w:customStyle="1" w:styleId="1a">
    <w:name w:val="明显强调1"/>
    <w:uiPriority w:val="21"/>
    <w:qFormat/>
    <w:rsid w:val="002F0E8A"/>
    <w:rPr>
      <w:b/>
      <w:bCs/>
      <w:i/>
      <w:iCs/>
      <w:color w:val="4F81BD"/>
    </w:rPr>
  </w:style>
  <w:style w:type="paragraph" w:customStyle="1" w:styleId="B6">
    <w:name w:val="B6"/>
    <w:basedOn w:val="B5"/>
    <w:link w:val="B6Char"/>
    <w:qFormat/>
    <w:rsid w:val="002F0E8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F0E8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F0E8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F0E8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F0E8A"/>
    <w:rPr>
      <w:rFonts w:ascii="Times New Roman" w:hAnsi="Times New Roman"/>
      <w:color w:val="FF0000"/>
      <w:lang w:val="en-GB" w:eastAsia="en-US"/>
    </w:rPr>
  </w:style>
  <w:style w:type="character" w:customStyle="1" w:styleId="B5Char">
    <w:name w:val="B5 Char"/>
    <w:link w:val="B5"/>
    <w:qFormat/>
    <w:rsid w:val="002F0E8A"/>
    <w:rPr>
      <w:rFonts w:ascii="Times New Roman" w:hAnsi="Times New Roman"/>
      <w:lang w:val="en-GB" w:eastAsia="en-US"/>
    </w:rPr>
  </w:style>
  <w:style w:type="character" w:customStyle="1" w:styleId="HeadingChar">
    <w:name w:val="Heading Char"/>
    <w:qFormat/>
    <w:rsid w:val="002F0E8A"/>
    <w:rPr>
      <w:rFonts w:ascii="Arial" w:eastAsia="SimSun" w:hAnsi="Arial"/>
      <w:b/>
      <w:sz w:val="22"/>
    </w:rPr>
  </w:style>
  <w:style w:type="character" w:customStyle="1" w:styleId="B6Char">
    <w:name w:val="B6 Char"/>
    <w:link w:val="B6"/>
    <w:qFormat/>
    <w:rsid w:val="002F0E8A"/>
    <w:rPr>
      <w:rFonts w:ascii="Times New Roman" w:hAnsi="Times New Roman"/>
      <w:lang w:val="en-GB" w:eastAsia="zh-CN"/>
    </w:rPr>
  </w:style>
  <w:style w:type="table" w:customStyle="1" w:styleId="TableStyle1">
    <w:name w:val="Table Style1"/>
    <w:basedOn w:val="TableNormal"/>
    <w:qFormat/>
    <w:rsid w:val="002F0E8A"/>
    <w:rPr>
      <w:rFonts w:ascii="Times New Roman" w:eastAsia="MS Mincho" w:hAnsi="Times New Roman"/>
      <w:lang w:val="en-US" w:eastAsia="en-US"/>
    </w:rPr>
    <w:tblPr/>
  </w:style>
  <w:style w:type="paragraph" w:customStyle="1" w:styleId="tal1">
    <w:name w:val="tal"/>
    <w:basedOn w:val="Normal"/>
    <w:qFormat/>
    <w:rsid w:val="002F0E8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F0E8A"/>
    <w:rPr>
      <w:rFonts w:ascii="Times New Roman" w:eastAsia="Batang" w:hAnsi="Times New Roman"/>
      <w:lang w:val="en-GB" w:eastAsia="en-US"/>
    </w:rPr>
  </w:style>
  <w:style w:type="paragraph" w:customStyle="1" w:styleId="a6">
    <w:name w:val="変更箇所"/>
    <w:hidden/>
    <w:semiHidden/>
    <w:qFormat/>
    <w:rsid w:val="002F0E8A"/>
    <w:rPr>
      <w:rFonts w:ascii="Times New Roman" w:eastAsia="MS Mincho" w:hAnsi="Times New Roman"/>
      <w:lang w:val="en-GB" w:eastAsia="en-US"/>
    </w:rPr>
  </w:style>
  <w:style w:type="paragraph" w:customStyle="1" w:styleId="NB2">
    <w:name w:val="NB2"/>
    <w:basedOn w:val="ZG"/>
    <w:qFormat/>
    <w:rsid w:val="002F0E8A"/>
    <w:pPr>
      <w:framePr w:wrap="notBeside"/>
    </w:pPr>
    <w:rPr>
      <w:noProof w:val="0"/>
      <w:lang w:val="en-US" w:eastAsia="ko-KR"/>
    </w:rPr>
  </w:style>
  <w:style w:type="paragraph" w:customStyle="1" w:styleId="tableentry">
    <w:name w:val="table entry"/>
    <w:basedOn w:val="Normal"/>
    <w:qFormat/>
    <w:rsid w:val="002F0E8A"/>
    <w:pPr>
      <w:keepNext/>
      <w:spacing w:before="60" w:after="60"/>
    </w:pPr>
    <w:rPr>
      <w:rFonts w:ascii="Bookman Old Style" w:eastAsia="SimSun" w:hAnsi="Bookman Old Style"/>
      <w:lang w:val="en-US" w:eastAsia="ko-KR"/>
    </w:rPr>
  </w:style>
  <w:style w:type="character" w:customStyle="1" w:styleId="EditorsNoteChar">
    <w:name w:val="Editor's Note Char"/>
    <w:qFormat/>
    <w:rsid w:val="002F0E8A"/>
    <w:rPr>
      <w:rFonts w:ascii="Times New Roman" w:hAnsi="Times New Roman"/>
      <w:color w:val="FF0000"/>
      <w:lang w:val="en-GB" w:eastAsia="en-US"/>
    </w:rPr>
  </w:style>
  <w:style w:type="table" w:customStyle="1" w:styleId="TableGrid6">
    <w:name w:val="Table Grid6"/>
    <w:basedOn w:val="TableNormal"/>
    <w:qFormat/>
    <w:rsid w:val="002F0E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F0E8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F0E8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F0E8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0E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F0E8A"/>
    <w:pPr>
      <w:jc w:val="both"/>
    </w:pPr>
    <w:rPr>
      <w:rFonts w:ascii="SimSun" w:eastAsia="SimSun" w:hAnsi="SimSun" w:cs="SimSun"/>
      <w:kern w:val="2"/>
      <w:sz w:val="21"/>
      <w:szCs w:val="21"/>
      <w:lang w:val="en-US" w:eastAsia="zh-CN"/>
    </w:rPr>
  </w:style>
  <w:style w:type="paragraph" w:customStyle="1" w:styleId="font5">
    <w:name w:val="font5"/>
    <w:basedOn w:val="Normal"/>
    <w:rsid w:val="002F0E8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2F0E8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2F0E8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2F0E8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2F0E8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2F0E8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2F0E8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2F0E8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2F0E8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2F0E8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2F0E8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2F0E8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2F0E8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2F0E8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65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3F662F-564C-4F21-95DE-AE839BEEA592}">
  <ds:schemaRefs>
    <ds:schemaRef ds:uri="http://schemas.openxmlformats.org/officeDocument/2006/bibliography"/>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2865</Words>
  <Characters>16333</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Ruoyu Sun</cp:lastModifiedBy>
  <cp:revision>2</cp:revision>
  <cp:lastPrinted>1900-01-01T07:00:00Z</cp:lastPrinted>
  <dcterms:created xsi:type="dcterms:W3CDTF">2021-05-11T16:34:00Z</dcterms:created>
  <dcterms:modified xsi:type="dcterms:W3CDTF">2021-05-11T16:34:00Z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